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w:t>
      </w:r>
      <w:r>
        <w:rPr>
          <w:rFonts w:hint="eastAsia" w:eastAsia="宋体"/>
          <w:b/>
          <w:sz w:val="24"/>
          <w:lang w:val="en-US" w:eastAsia="zh-CN"/>
        </w:rPr>
        <w:t>8</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w:t>
      </w:r>
      <w:r>
        <w:rPr>
          <w:rFonts w:hint="eastAsia" w:eastAsia="宋体"/>
          <w:b/>
          <w:i/>
          <w:sz w:val="28"/>
          <w:lang w:val="en-US" w:eastAsia="zh-CN"/>
        </w:rPr>
        <w:t>30656</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27th Feb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3rd Mar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eastAsia" w:eastAsia="宋体"/>
                <w:lang w:val="en-US" w:eastAsia="zh-CN"/>
              </w:rPr>
            </w:pPr>
            <w:r>
              <w:fldChar w:fldCharType="begin"/>
            </w:r>
            <w:r>
              <w:instrText xml:space="preserve"> DOCPROPERTY  Cr#  \* MERGEFORMAT </w:instrText>
            </w:r>
            <w:r>
              <w:fldChar w:fldCharType="separate"/>
            </w:r>
            <w:r>
              <w:rPr>
                <w:b/>
                <w:sz w:val="28"/>
              </w:rPr>
              <w:t>2</w:t>
            </w:r>
            <w:r>
              <w:rPr>
                <w:rFonts w:hint="eastAsia" w:eastAsia="宋体"/>
                <w:b/>
                <w:sz w:val="28"/>
                <w:lang w:val="en-US" w:eastAsia="zh-CN"/>
              </w:rPr>
              <w:t>107</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w:t>
            </w:r>
            <w:r>
              <w:rPr>
                <w:rFonts w:hint="eastAsia" w:eastAsia="宋体"/>
                <w:b/>
                <w:sz w:val="28"/>
                <w:lang w:val="en-US" w:eastAsia="zh-CN"/>
              </w:rPr>
              <w:t>7</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 CBW 35MHz into sub-clause 6.3D.1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rPr>
                <w:rFonts w:ascii="Arial" w:hAnsi="Arial" w:eastAsia="Times New Roman" w:cs="Times New Roman"/>
                <w:lang w:val="en-GB" w:eastAsia="en-US" w:bidi="ar-SA"/>
              </w:rPr>
            </w:pPr>
            <w:r>
              <w:fldChar w:fldCharType="begin"/>
            </w:r>
            <w:r>
              <w:instrText xml:space="preserve"> DOCPROPERTY  RelatedWis  \* MERGEFORMAT </w:instrText>
            </w:r>
            <w:r>
              <w:fldChar w:fldCharType="separate"/>
            </w:r>
            <w:r>
              <w:t>NR_lic_bands_BW_R17-UEConTest, TEI17_Test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3</w:t>
            </w:r>
            <w:r>
              <w:t>-</w:t>
            </w:r>
            <w:r>
              <w:rPr>
                <w:rFonts w:hint="eastAsia" w:eastAsia="宋体"/>
                <w:lang w:val="en-US" w:eastAsia="zh-CN"/>
              </w:rPr>
              <w:t>02-16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lang w:val="en-US" w:eastAsia="zh-Hans"/>
              </w:rPr>
              <w:t>R</w:t>
            </w:r>
            <w:r>
              <w:rPr>
                <w:lang w:eastAsia="zh-Hans"/>
              </w:rPr>
              <w:t>1</w:t>
            </w:r>
            <w:r>
              <w:rPr>
                <w:rFonts w:hint="eastAsia" w:eastAsia="宋体"/>
                <w:lang w:val="en-US" w:eastAsia="zh-CN"/>
              </w:rPr>
              <w:t>7</w:t>
            </w:r>
            <w:r>
              <w:rPr>
                <w:lang w:eastAsia="zh-Hans"/>
              </w:rPr>
              <w:t xml:space="preserve"> </w:t>
            </w:r>
            <w:r>
              <w:rPr>
                <w:rFonts w:hint="eastAsia" w:eastAsia="宋体"/>
                <w:lang w:val="en-US" w:eastAsia="zh-CN"/>
              </w:rPr>
              <w:t>NR bands</w:t>
            </w:r>
            <w:r>
              <w:rPr>
                <w:lang w:eastAsia="zh-Hans"/>
              </w:rPr>
              <w:t xml:space="preserve"> </w:t>
            </w:r>
            <w:r>
              <w:rPr>
                <w:rFonts w:hint="eastAsia" w:eastAsia="宋体"/>
                <w:lang w:val="en-US" w:eastAsia="zh-CN"/>
              </w:rPr>
              <w:t xml:space="preserve">CBW 35MHz </w:t>
            </w:r>
            <w:r>
              <w:rPr>
                <w:rFonts w:hint="eastAsia"/>
                <w:lang w:val="en-US" w:eastAsia="zh-Hans"/>
              </w:rPr>
              <w:t>is</w:t>
            </w:r>
            <w:r>
              <w:rPr>
                <w:lang w:eastAsia="zh-Hans"/>
              </w:rPr>
              <w:t xml:space="preserve"> </w:t>
            </w:r>
            <w:r>
              <w:rPr>
                <w:rFonts w:hint="eastAsia"/>
                <w:lang w:val="en-US" w:eastAsia="zh-Hans"/>
              </w:rPr>
              <w:t>currently</w:t>
            </w:r>
            <w:r>
              <w:rPr>
                <w:lang w:eastAsia="zh-Hans"/>
              </w:rPr>
              <w:t xml:space="preserve"> </w:t>
            </w:r>
            <w:r>
              <w:rPr>
                <w:rFonts w:hint="eastAsia"/>
                <w:lang w:val="en-US" w:eastAsia="zh-Hans"/>
              </w:rPr>
              <w:t>missing</w:t>
            </w:r>
            <w:r>
              <w:rPr>
                <w:lang w:eastAsia="zh-Hans"/>
              </w:rPr>
              <w:t xml:space="preserve"> </w:t>
            </w:r>
            <w:r>
              <w:rPr>
                <w:rFonts w:hint="eastAsia"/>
                <w:lang w:val="en-US" w:eastAsia="zh-Hans"/>
              </w:rPr>
              <w:t>in</w:t>
            </w:r>
            <w:r>
              <w:rPr>
                <w:lang w:eastAsia="zh-Hans"/>
              </w:rPr>
              <w:t xml:space="preserve"> </w:t>
            </w:r>
            <w:r>
              <w:rPr>
                <w:rFonts w:hint="eastAsia" w:eastAsia="宋体"/>
                <w:lang w:val="en-US" w:eastAsia="zh-CN"/>
              </w:rPr>
              <w:t>sub-clause</w:t>
            </w:r>
            <w:r>
              <w:rPr>
                <w:lang w:eastAsia="zh-Hans"/>
              </w:rPr>
              <w:t xml:space="preserve"> 6.</w:t>
            </w:r>
            <w:r>
              <w:rPr>
                <w:rFonts w:hint="eastAsia" w:eastAsia="宋体"/>
                <w:lang w:val="en-US" w:eastAsia="zh-CN"/>
              </w:rPr>
              <w:t>3D</w:t>
            </w:r>
            <w:r>
              <w:rPr>
                <w:lang w:eastAsia="zh-Hans"/>
              </w:rPr>
              <w:t xml:space="preserve">, </w:t>
            </w:r>
            <w:r>
              <w:rPr>
                <w:rFonts w:hint="eastAsia" w:eastAsia="宋体"/>
                <w:lang w:val="en-US" w:eastAsia="zh-CN"/>
              </w:rPr>
              <w:t>the o</w:t>
            </w:r>
            <w:r>
              <w:t>ccupied channel bandwidth</w:t>
            </w:r>
            <w:r>
              <w:rPr>
                <w:lang w:eastAsia="zh-Hans"/>
              </w:rPr>
              <w:t xml:space="preserve"> for this </w:t>
            </w:r>
            <w:r>
              <w:rPr>
                <w:rFonts w:hint="eastAsia" w:eastAsia="宋体"/>
                <w:lang w:val="en-US" w:eastAsia="zh-CN"/>
              </w:rPr>
              <w:t>CBW</w:t>
            </w:r>
            <w:r>
              <w:rPr>
                <w:lang w:eastAsia="zh-Hans"/>
              </w:rPr>
              <w:t xml:space="preserve"> need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t xml:space="preserve">Updated </w:t>
            </w:r>
            <w:r>
              <w:rPr>
                <w:rFonts w:hint="eastAsia" w:eastAsia="宋体"/>
                <w:lang w:val="en-US" w:eastAsia="zh-CN"/>
              </w:rPr>
              <w:t>sub-clause 6.3D</w:t>
            </w:r>
            <w:r>
              <w:rPr>
                <w:lang w:eastAsia="zh-Hans"/>
              </w:rPr>
              <w:t xml:space="preserve"> </w:t>
            </w:r>
            <w:r>
              <w:rPr>
                <w:rFonts w:hint="eastAsia"/>
                <w:lang w:val="en-US" w:eastAsia="zh-Hans"/>
              </w:rPr>
              <w:t>for</w:t>
            </w:r>
            <w:r>
              <w:rPr>
                <w:lang w:eastAsia="zh-Hans"/>
              </w:rPr>
              <w:t xml:space="preserve"> </w:t>
            </w:r>
            <w:r>
              <w:rPr>
                <w:rFonts w:hint="eastAsia" w:eastAsia="宋体"/>
                <w:lang w:val="en-US" w:eastAsia="zh-CN"/>
              </w:rPr>
              <w:t>35MHz</w:t>
            </w:r>
          </w:p>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The </w:t>
            </w:r>
            <w:r>
              <w:rPr>
                <w:rFonts w:hint="eastAsia" w:eastAsia="宋体"/>
                <w:lang w:val="en-US" w:eastAsia="zh-CN"/>
              </w:rPr>
              <w:t>CBW</w:t>
            </w:r>
            <w:r>
              <w:t xml:space="preserve"> can not be tested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6.3D.1  6.3D.1_1  6.3D.2  6.3D.2_1  6.3D.3  6.3D.3_1  6.</w:t>
            </w:r>
            <w:bookmarkStart w:id="341" w:name="_GoBack"/>
            <w:bookmarkEnd w:id="341"/>
            <w:r>
              <w:rPr>
                <w:rFonts w:hint="eastAsia" w:eastAsia="宋体"/>
                <w:lang w:val="en-US" w:eastAsia="zh-CN"/>
              </w:rPr>
              <w:t>3D.4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
          <w:color w:val="FF0000"/>
          <w:sz w:val="32"/>
        </w:rPr>
      </w:pPr>
      <w:bookmarkStart w:id="1" w:name="_Toc524968914"/>
      <w:bookmarkStart w:id="2" w:name="_Toc524968908"/>
      <w:bookmarkStart w:id="3" w:name="_Toc60825462"/>
      <w:bookmarkStart w:id="4" w:name="_Toc36226862"/>
      <w:bookmarkStart w:id="5" w:name="_Toc44324147"/>
      <w:bookmarkStart w:id="6" w:name="_Toc69306268"/>
      <w:bookmarkStart w:id="7" w:name="_Toc60823540"/>
      <w:bookmarkStart w:id="8" w:name="_Toc83720739"/>
      <w:bookmarkStart w:id="9" w:name="_Toc52990341"/>
      <w:bookmarkStart w:id="10" w:name="_Toc69309933"/>
      <w:bookmarkStart w:id="11" w:name="_Toc76020256"/>
      <w:bookmarkStart w:id="12" w:name="_Toc27478150"/>
      <w:r>
        <w:rPr>
          <w:rFonts w:eastAsia="??"/>
          <w:color w:val="FF0000"/>
          <w:sz w:val="32"/>
        </w:rPr>
        <w:t>&lt;&lt;&lt; START OF CHANGES &gt;&gt;&gt;</w:t>
      </w:r>
      <w:bookmarkEnd w:id="1"/>
      <w:bookmarkEnd w:id="2"/>
    </w:p>
    <w:p>
      <w:pPr>
        <w:pStyle w:val="3"/>
      </w:pPr>
      <w:bookmarkStart w:id="13" w:name="_Toc83720675"/>
      <w:bookmarkStart w:id="14" w:name="_Toc52990155"/>
      <w:bookmarkStart w:id="15" w:name="_Toc60823354"/>
      <w:bookmarkStart w:id="16" w:name="_Toc60825276"/>
      <w:bookmarkStart w:id="17" w:name="_Toc69309878"/>
      <w:bookmarkStart w:id="18" w:name="_Toc44323962"/>
      <w:bookmarkStart w:id="19" w:name="_Toc76020193"/>
      <w:bookmarkStart w:id="20" w:name="_Toc69306177"/>
      <w:r>
        <w:t>6.3D</w:t>
      </w:r>
      <w:r>
        <w:tab/>
      </w:r>
      <w:r>
        <w:t>Output power dynamics for UL MIMO</w:t>
      </w:r>
      <w:bookmarkEnd w:id="13"/>
      <w:bookmarkEnd w:id="14"/>
      <w:bookmarkEnd w:id="15"/>
      <w:bookmarkEnd w:id="16"/>
      <w:bookmarkEnd w:id="17"/>
      <w:bookmarkEnd w:id="18"/>
      <w:bookmarkEnd w:id="19"/>
      <w:bookmarkEnd w:id="20"/>
    </w:p>
    <w:p>
      <w:pPr>
        <w:pStyle w:val="4"/>
        <w:rPr>
          <w:rFonts w:eastAsia="Malgun Gothic"/>
        </w:rPr>
      </w:pPr>
      <w:bookmarkStart w:id="21" w:name="_Toc76020194"/>
      <w:bookmarkStart w:id="22" w:name="_Toc69306178"/>
      <w:bookmarkStart w:id="23" w:name="_Toc69309879"/>
      <w:bookmarkStart w:id="24" w:name="_Toc60823355"/>
      <w:bookmarkStart w:id="25" w:name="_Toc27477985"/>
      <w:bookmarkStart w:id="26" w:name="_Toc60825277"/>
      <w:bookmarkStart w:id="27" w:name="_Toc36226678"/>
      <w:bookmarkStart w:id="28" w:name="_Toc52990156"/>
      <w:bookmarkStart w:id="29" w:name="_Toc44323963"/>
      <w:bookmarkStart w:id="30" w:name="_Toc83720676"/>
      <w:r>
        <w:rPr>
          <w:rFonts w:eastAsia="Malgun Gothic"/>
        </w:rPr>
        <w:t>6.3D.1</w:t>
      </w:r>
      <w:r>
        <w:rPr>
          <w:rFonts w:eastAsia="Malgun Gothic"/>
        </w:rPr>
        <w:tab/>
      </w:r>
      <w:r>
        <w:rPr>
          <w:rFonts w:eastAsia="Malgun Gothic"/>
          <w:lang w:eastAsia="zh-CN"/>
        </w:rPr>
        <w:t>Mini</w:t>
      </w:r>
      <w:r>
        <w:rPr>
          <w:rFonts w:eastAsia="Malgun Gothic"/>
        </w:rPr>
        <w:t>mum output power for UL MIMO</w:t>
      </w:r>
      <w:bookmarkEnd w:id="21"/>
      <w:bookmarkEnd w:id="22"/>
      <w:bookmarkEnd w:id="23"/>
      <w:bookmarkEnd w:id="24"/>
      <w:bookmarkEnd w:id="25"/>
      <w:bookmarkEnd w:id="26"/>
      <w:bookmarkEnd w:id="27"/>
      <w:bookmarkEnd w:id="28"/>
      <w:bookmarkEnd w:id="29"/>
      <w:bookmarkEnd w:id="30"/>
    </w:p>
    <w:p>
      <w:pPr>
        <w:pStyle w:val="8"/>
      </w:pPr>
      <w:bookmarkStart w:id="31" w:name="_Toc69306179"/>
      <w:bookmarkStart w:id="32" w:name="_Toc36226679"/>
      <w:bookmarkStart w:id="33" w:name="_Toc60823356"/>
      <w:bookmarkStart w:id="34" w:name="_Toc52990157"/>
      <w:bookmarkStart w:id="35" w:name="_Toc27477986"/>
      <w:bookmarkStart w:id="36" w:name="_Toc60825278"/>
      <w:bookmarkStart w:id="37" w:name="_Toc44323964"/>
      <w:r>
        <w:t>6.3D.1.1</w:t>
      </w:r>
      <w:r>
        <w:tab/>
      </w:r>
      <w:r>
        <w:t>Test purpose</w:t>
      </w:r>
      <w:bookmarkEnd w:id="31"/>
      <w:bookmarkEnd w:id="32"/>
      <w:bookmarkEnd w:id="33"/>
      <w:bookmarkEnd w:id="34"/>
      <w:bookmarkEnd w:id="35"/>
      <w:bookmarkEnd w:id="36"/>
      <w:bookmarkEnd w:id="37"/>
    </w:p>
    <w:p>
      <w:r>
        <w:t>To verify the UE's ability to transmit with a UL MIMO broadband output power below the value specified in the test requirement when the power is set to a minimum value.</w:t>
      </w:r>
    </w:p>
    <w:p>
      <w:pPr>
        <w:pStyle w:val="8"/>
      </w:pPr>
      <w:bookmarkStart w:id="38" w:name="_Toc52990158"/>
      <w:bookmarkStart w:id="39" w:name="_Toc44323965"/>
      <w:bookmarkStart w:id="40" w:name="_Toc60823357"/>
      <w:bookmarkStart w:id="41" w:name="_Toc36226680"/>
      <w:bookmarkStart w:id="42" w:name="_Toc27477987"/>
      <w:bookmarkStart w:id="43" w:name="_Toc69306180"/>
      <w:bookmarkStart w:id="44" w:name="_Toc60825279"/>
      <w:r>
        <w:t>6.3D.1.2</w:t>
      </w:r>
      <w:r>
        <w:tab/>
      </w:r>
      <w:r>
        <w:t>Test applicability</w:t>
      </w:r>
      <w:bookmarkEnd w:id="38"/>
      <w:bookmarkEnd w:id="39"/>
      <w:bookmarkEnd w:id="40"/>
      <w:bookmarkEnd w:id="41"/>
      <w:bookmarkEnd w:id="42"/>
      <w:bookmarkEnd w:id="43"/>
      <w:bookmarkEnd w:id="44"/>
    </w:p>
    <w:p>
      <w:r>
        <w:t>This test case applies to all types of NR Power Class 1.5, Power Class 2 and Power Class 3UE release 15 and forward that support 2-layer codebook based UL MIMO.</w:t>
      </w:r>
    </w:p>
    <w:p>
      <w:pPr>
        <w:pStyle w:val="8"/>
      </w:pPr>
      <w:bookmarkStart w:id="45" w:name="_Toc69306181"/>
      <w:bookmarkStart w:id="46" w:name="_Toc60825280"/>
      <w:bookmarkStart w:id="47" w:name="_Toc52990159"/>
      <w:bookmarkStart w:id="48" w:name="_Toc44323966"/>
      <w:bookmarkStart w:id="49" w:name="_Toc27477988"/>
      <w:bookmarkStart w:id="50" w:name="_Toc36226681"/>
      <w:bookmarkStart w:id="51" w:name="_Toc60823358"/>
      <w:r>
        <w:t>6.3D.1.3</w:t>
      </w:r>
      <w:r>
        <w:tab/>
      </w:r>
      <w:r>
        <w:t>Minimum conformance requirements</w:t>
      </w:r>
      <w:bookmarkEnd w:id="45"/>
      <w:bookmarkEnd w:id="46"/>
      <w:bookmarkEnd w:id="47"/>
      <w:bookmarkEnd w:id="48"/>
      <w:bookmarkEnd w:id="49"/>
      <w:bookmarkEnd w:id="50"/>
      <w:bookmarkEnd w:id="51"/>
    </w:p>
    <w:p>
      <w:r>
        <w:t>For UE with two transmit antenna connectors in closed-loop spatial multiplexing scheme, the minimum output power is defined as the sum of the mean power at each UE antenna connector in one sub-frame (1ms). The minimum output power shall not exceed the values specified in Table 6.3D.1.3-1.</w:t>
      </w:r>
    </w:p>
    <w:p>
      <w:pPr>
        <w:pStyle w:val="55"/>
      </w:pPr>
      <w:r>
        <w:t>Table 6.3D.1.3-1: Minimum output power</w:t>
      </w:r>
    </w:p>
    <w:tbl>
      <w:tblPr>
        <w:tblStyle w:val="42"/>
        <w:tblW w:w="7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0"/>
        <w:gridCol w:w="2500"/>
        <w:gridCol w:w="2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1"/>
            </w:pPr>
            <w:r>
              <w:t>Channel bandwidth</w:t>
            </w:r>
          </w:p>
          <w:p>
            <w:pPr>
              <w:pStyle w:val="51"/>
              <w:rPr>
                <w:rFonts w:eastAsia="MS Mincho"/>
              </w:rPr>
            </w:pPr>
            <w:r>
              <w:t>(MHz)</w:t>
            </w:r>
          </w:p>
        </w:tc>
        <w:tc>
          <w:tcPr>
            <w:tcW w:w="2500" w:type="dxa"/>
            <w:tcBorders>
              <w:top w:val="single" w:color="auto" w:sz="4" w:space="0"/>
              <w:left w:val="single" w:color="auto" w:sz="4" w:space="0"/>
              <w:bottom w:val="single" w:color="auto" w:sz="4" w:space="0"/>
              <w:right w:val="single" w:color="auto" w:sz="4" w:space="0"/>
            </w:tcBorders>
            <w:vAlign w:val="center"/>
          </w:tcPr>
          <w:p>
            <w:pPr>
              <w:pStyle w:val="51"/>
              <w:rPr>
                <w:rFonts w:eastAsia="Malgun Gothic"/>
              </w:rPr>
            </w:pPr>
            <w:r>
              <w:t>Minimum output power</w:t>
            </w:r>
          </w:p>
          <w:p>
            <w:pPr>
              <w:pStyle w:val="51"/>
            </w:pPr>
            <w:r>
              <w:t>(dBm)</w:t>
            </w:r>
          </w:p>
        </w:tc>
        <w:tc>
          <w:tcPr>
            <w:tcW w:w="2500" w:type="dxa"/>
            <w:tcBorders>
              <w:top w:val="single" w:color="auto" w:sz="4" w:space="0"/>
              <w:left w:val="single" w:color="auto" w:sz="4" w:space="0"/>
              <w:bottom w:val="single" w:color="auto" w:sz="4" w:space="0"/>
              <w:right w:val="single" w:color="auto" w:sz="4" w:space="0"/>
            </w:tcBorders>
          </w:tcPr>
          <w:p>
            <w:pPr>
              <w:pStyle w:val="51"/>
            </w:pPr>
            <w:r>
              <w:t>Measurement bandwidth</w:t>
            </w:r>
          </w:p>
          <w:p>
            <w:pPr>
              <w:pStyle w:val="51"/>
            </w:pP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5</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-40</w:t>
            </w:r>
          </w:p>
        </w:tc>
        <w:tc>
          <w:tcPr>
            <w:tcW w:w="2500" w:type="dxa"/>
            <w:tcBorders>
              <w:top w:val="single" w:color="auto" w:sz="4" w:space="0"/>
              <w:left w:val="single" w:color="auto" w:sz="4" w:space="0"/>
              <w:bottom w:val="single" w:color="auto" w:sz="4" w:space="0"/>
              <w:right w:val="single" w:color="auto" w:sz="4" w:space="0"/>
            </w:tcBorders>
          </w:tcPr>
          <w:p>
            <w:pPr>
              <w:pStyle w:val="52"/>
            </w:pPr>
            <w:r>
              <w:t>4.515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10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-40</w:t>
            </w:r>
          </w:p>
        </w:tc>
        <w:tc>
          <w:tcPr>
            <w:tcW w:w="2500" w:type="dxa"/>
            <w:tcBorders>
              <w:top w:val="single" w:color="auto" w:sz="4" w:space="0"/>
              <w:left w:val="single" w:color="auto" w:sz="4" w:space="0"/>
              <w:bottom w:val="single" w:color="auto" w:sz="4" w:space="0"/>
              <w:right w:val="single" w:color="auto" w:sz="4" w:space="0"/>
            </w:tcBorders>
          </w:tcPr>
          <w:p>
            <w:pPr>
              <w:pStyle w:val="52"/>
            </w:pPr>
            <w:r>
              <w:t>9.375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15</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-40</w:t>
            </w:r>
          </w:p>
        </w:tc>
        <w:tc>
          <w:tcPr>
            <w:tcW w:w="2500" w:type="dxa"/>
            <w:tcBorders>
              <w:top w:val="single" w:color="auto" w:sz="4" w:space="0"/>
              <w:left w:val="single" w:color="auto" w:sz="4" w:space="0"/>
              <w:bottom w:val="single" w:color="auto" w:sz="4" w:space="0"/>
              <w:right w:val="single" w:color="auto" w:sz="4" w:space="0"/>
            </w:tcBorders>
          </w:tcPr>
          <w:p>
            <w:pPr>
              <w:pStyle w:val="52"/>
            </w:pPr>
            <w:r>
              <w:t>14.235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20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-40</w:t>
            </w:r>
          </w:p>
        </w:tc>
        <w:tc>
          <w:tcPr>
            <w:tcW w:w="2500" w:type="dxa"/>
            <w:tcBorders>
              <w:top w:val="single" w:color="auto" w:sz="4" w:space="0"/>
              <w:left w:val="single" w:color="auto" w:sz="4" w:space="0"/>
              <w:bottom w:val="single" w:color="auto" w:sz="4" w:space="0"/>
              <w:right w:val="single" w:color="auto" w:sz="4" w:space="0"/>
            </w:tcBorders>
          </w:tcPr>
          <w:p>
            <w:pPr>
              <w:pStyle w:val="52"/>
            </w:pPr>
            <w:r>
              <w:t>19.095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25</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-39</w:t>
            </w:r>
          </w:p>
        </w:tc>
        <w:tc>
          <w:tcPr>
            <w:tcW w:w="2500" w:type="dxa"/>
            <w:tcBorders>
              <w:top w:val="single" w:color="auto" w:sz="4" w:space="0"/>
              <w:left w:val="single" w:color="auto" w:sz="4" w:space="0"/>
              <w:bottom w:val="single" w:color="auto" w:sz="4" w:space="0"/>
              <w:right w:val="single" w:color="auto" w:sz="4" w:space="0"/>
            </w:tcBorders>
          </w:tcPr>
          <w:p>
            <w:pPr>
              <w:pStyle w:val="52"/>
            </w:pPr>
            <w:r>
              <w:t>23.955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30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-38.2</w:t>
            </w:r>
          </w:p>
        </w:tc>
        <w:tc>
          <w:tcPr>
            <w:tcW w:w="2500" w:type="dxa"/>
            <w:tcBorders>
              <w:top w:val="single" w:color="auto" w:sz="4" w:space="0"/>
              <w:left w:val="single" w:color="auto" w:sz="4" w:space="0"/>
              <w:bottom w:val="single" w:color="auto" w:sz="4" w:space="0"/>
              <w:right w:val="single" w:color="auto" w:sz="4" w:space="0"/>
            </w:tcBorders>
          </w:tcPr>
          <w:p>
            <w:pPr>
              <w:pStyle w:val="52"/>
            </w:pPr>
            <w:r>
              <w:t>28.815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0" w:author="Huifang Sun" w:date="2023-02-15T20:40:32Z"/>
        </w:trPr>
        <w:tc>
          <w:tcPr>
            <w:tcW w:w="2350" w:type="dxa"/>
            <w:tcBorders>
              <w:top w:val="single" w:color="auto" w:sz="4" w:space="0"/>
              <w:left w:val="single" w:color="auto" w:sz="4" w:space="0"/>
              <w:bottom w:val="single" w:color="auto" w:sz="4" w:space="0"/>
              <w:right w:val="single" w:color="auto" w:sz="4" w:space="0"/>
            </w:tcBorders>
            <w:vAlign w:val="center"/>
          </w:tcPr>
          <w:p>
            <w:pPr>
              <w:pStyle w:val="52"/>
              <w:rPr>
                <w:ins w:id="1" w:author="Huifang Sun" w:date="2023-02-15T20:40:32Z"/>
                <w:rFonts w:hint="default" w:eastAsia="宋体"/>
                <w:lang w:val="en-US" w:eastAsia="zh-CN"/>
              </w:rPr>
            </w:pPr>
            <w:ins w:id="2" w:author="Huifang Sun" w:date="2023-02-15T20:40:34Z">
              <w:r>
                <w:rPr>
                  <w:rFonts w:hint="eastAsia" w:eastAsia="宋体"/>
                  <w:lang w:val="en-US" w:eastAsia="zh-CN"/>
                </w:rPr>
                <w:t>35</w:t>
              </w:r>
            </w:ins>
          </w:p>
        </w:tc>
        <w:tc>
          <w:tcPr>
            <w:tcW w:w="2500" w:type="dxa"/>
            <w:tcBorders>
              <w:top w:val="single" w:color="auto" w:sz="4" w:space="0"/>
              <w:left w:val="single" w:color="auto" w:sz="4" w:space="0"/>
              <w:bottom w:val="single" w:color="auto" w:sz="4" w:space="0"/>
              <w:right w:val="single" w:color="auto" w:sz="4" w:space="0"/>
            </w:tcBorders>
            <w:vAlign w:val="center"/>
          </w:tcPr>
          <w:p>
            <w:pPr>
              <w:pStyle w:val="52"/>
              <w:rPr>
                <w:ins w:id="3" w:author="Huifang Sun" w:date="2023-02-15T20:40:32Z"/>
                <w:rFonts w:hint="default" w:eastAsia="宋体"/>
                <w:lang w:val="en-US" w:eastAsia="zh-CN"/>
              </w:rPr>
            </w:pPr>
            <w:ins w:id="4" w:author="Huifang Sun" w:date="2023-02-15T20:50:26Z">
              <w:r>
                <w:rPr>
                  <w:rFonts w:hint="eastAsia" w:eastAsia="宋体"/>
                  <w:lang w:val="en-US" w:eastAsia="zh-CN"/>
                </w:rPr>
                <w:t>-</w:t>
              </w:r>
            </w:ins>
            <w:ins w:id="5" w:author="Huifang Sun" w:date="2023-02-15T20:50:28Z">
              <w:r>
                <w:rPr>
                  <w:rFonts w:hint="eastAsia" w:eastAsia="宋体"/>
                  <w:lang w:val="en-US" w:eastAsia="zh-CN"/>
                </w:rPr>
                <w:t>37</w:t>
              </w:r>
            </w:ins>
            <w:ins w:id="6" w:author="Huifang Sun" w:date="2023-02-15T20:50:29Z">
              <w:r>
                <w:rPr>
                  <w:rFonts w:hint="eastAsia" w:eastAsia="宋体"/>
                  <w:lang w:val="en-US" w:eastAsia="zh-CN"/>
                </w:rPr>
                <w:t>.6</w:t>
              </w:r>
            </w:ins>
          </w:p>
        </w:tc>
        <w:tc>
          <w:tcPr>
            <w:tcW w:w="2500" w:type="dxa"/>
            <w:tcBorders>
              <w:top w:val="single" w:color="auto" w:sz="4" w:space="0"/>
              <w:left w:val="single" w:color="auto" w:sz="4" w:space="0"/>
              <w:bottom w:val="single" w:color="auto" w:sz="4" w:space="0"/>
              <w:right w:val="single" w:color="auto" w:sz="4" w:space="0"/>
            </w:tcBorders>
          </w:tcPr>
          <w:p>
            <w:pPr>
              <w:pStyle w:val="52"/>
              <w:rPr>
                <w:ins w:id="7" w:author="Huifang Sun" w:date="2023-02-15T20:40:32Z"/>
                <w:rFonts w:hint="default" w:eastAsia="宋体"/>
                <w:lang w:val="en-US" w:eastAsia="zh-CN"/>
              </w:rPr>
            </w:pPr>
            <w:ins w:id="8" w:author="Huifang Sun" w:date="2023-02-15T20:50:37Z">
              <w:r>
                <w:rPr>
                  <w:rFonts w:hint="eastAsia" w:eastAsia="宋体"/>
                  <w:lang w:val="en-US" w:eastAsia="zh-CN"/>
                </w:rPr>
                <w:t>33.</w:t>
              </w:r>
            </w:ins>
            <w:ins w:id="9" w:author="Huifang Sun" w:date="2023-02-15T20:50:38Z">
              <w:r>
                <w:rPr>
                  <w:rFonts w:hint="eastAsia" w:eastAsia="宋体"/>
                  <w:lang w:val="en-US" w:eastAsia="zh-CN"/>
                </w:rPr>
                <w:t>855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40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-37</w:t>
            </w:r>
          </w:p>
        </w:tc>
        <w:tc>
          <w:tcPr>
            <w:tcW w:w="2500" w:type="dxa"/>
            <w:tcBorders>
              <w:top w:val="single" w:color="auto" w:sz="4" w:space="0"/>
              <w:left w:val="single" w:color="auto" w:sz="4" w:space="0"/>
              <w:bottom w:val="single" w:color="auto" w:sz="4" w:space="0"/>
              <w:right w:val="single" w:color="auto" w:sz="4" w:space="0"/>
            </w:tcBorders>
          </w:tcPr>
          <w:p>
            <w:pPr>
              <w:pStyle w:val="52"/>
            </w:pPr>
            <w:r>
              <w:t>38.895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45</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-36.5</w:t>
            </w:r>
          </w:p>
        </w:tc>
        <w:tc>
          <w:tcPr>
            <w:tcW w:w="2500" w:type="dxa"/>
            <w:tcBorders>
              <w:top w:val="single" w:color="auto" w:sz="4" w:space="0"/>
              <w:left w:val="single" w:color="auto" w:sz="4" w:space="0"/>
              <w:bottom w:val="single" w:color="auto" w:sz="4" w:space="0"/>
              <w:right w:val="single" w:color="auto" w:sz="4" w:space="0"/>
            </w:tcBorders>
          </w:tcPr>
          <w:p>
            <w:pPr>
              <w:pStyle w:val="52"/>
            </w:pPr>
            <w:r>
              <w:t>43.575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50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-36</w:t>
            </w:r>
          </w:p>
        </w:tc>
        <w:tc>
          <w:tcPr>
            <w:tcW w:w="2500" w:type="dxa"/>
            <w:tcBorders>
              <w:top w:val="single" w:color="auto" w:sz="4" w:space="0"/>
              <w:left w:val="single" w:color="auto" w:sz="4" w:space="0"/>
              <w:bottom w:val="single" w:color="auto" w:sz="4" w:space="0"/>
              <w:right w:val="single" w:color="auto" w:sz="4" w:space="0"/>
            </w:tcBorders>
          </w:tcPr>
          <w:p>
            <w:pPr>
              <w:pStyle w:val="52"/>
            </w:pPr>
            <w:r>
              <w:t>48.615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60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-35.2</w:t>
            </w:r>
          </w:p>
        </w:tc>
        <w:tc>
          <w:tcPr>
            <w:tcW w:w="2500" w:type="dxa"/>
            <w:tcBorders>
              <w:top w:val="single" w:color="auto" w:sz="4" w:space="0"/>
              <w:left w:val="single" w:color="auto" w:sz="4" w:space="0"/>
              <w:bottom w:val="single" w:color="auto" w:sz="4" w:space="0"/>
              <w:right w:val="single" w:color="auto" w:sz="4" w:space="0"/>
            </w:tcBorders>
          </w:tcPr>
          <w:p>
            <w:pPr>
              <w:pStyle w:val="52"/>
            </w:pPr>
            <w:r>
              <w:t>58.35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70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-34.6</w:t>
            </w:r>
          </w:p>
        </w:tc>
        <w:tc>
          <w:tcPr>
            <w:tcW w:w="2500" w:type="dxa"/>
            <w:tcBorders>
              <w:top w:val="single" w:color="auto" w:sz="4" w:space="0"/>
              <w:left w:val="single" w:color="auto" w:sz="4" w:space="0"/>
              <w:bottom w:val="single" w:color="auto" w:sz="4" w:space="0"/>
              <w:right w:val="single" w:color="auto" w:sz="4" w:space="0"/>
            </w:tcBorders>
          </w:tcPr>
          <w:p>
            <w:pPr>
              <w:pStyle w:val="52"/>
            </w:pPr>
            <w:r>
              <w:t>68.07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80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-34</w:t>
            </w:r>
          </w:p>
        </w:tc>
        <w:tc>
          <w:tcPr>
            <w:tcW w:w="2500" w:type="dxa"/>
            <w:tcBorders>
              <w:top w:val="single" w:color="auto" w:sz="4" w:space="0"/>
              <w:left w:val="single" w:color="auto" w:sz="4" w:space="0"/>
              <w:bottom w:val="single" w:color="auto" w:sz="4" w:space="0"/>
              <w:right w:val="single" w:color="auto" w:sz="4" w:space="0"/>
            </w:tcBorders>
          </w:tcPr>
          <w:p>
            <w:pPr>
              <w:pStyle w:val="52"/>
            </w:pPr>
            <w:r>
              <w:t>78.15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rPr>
                <w:rFonts w:eastAsia="MS Mincho"/>
              </w:rPr>
              <w:t>90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rPr>
                <w:rFonts w:eastAsia="MS Mincho"/>
              </w:rPr>
              <w:t>-33.5</w:t>
            </w:r>
          </w:p>
        </w:tc>
        <w:tc>
          <w:tcPr>
            <w:tcW w:w="2500" w:type="dxa"/>
            <w:tcBorders>
              <w:top w:val="single" w:color="auto" w:sz="4" w:space="0"/>
              <w:left w:val="single" w:color="auto" w:sz="4" w:space="0"/>
              <w:bottom w:val="single" w:color="auto" w:sz="4" w:space="0"/>
              <w:right w:val="single" w:color="auto" w:sz="4" w:space="0"/>
            </w:tcBorders>
          </w:tcPr>
          <w:p>
            <w:pPr>
              <w:pStyle w:val="52"/>
            </w:pPr>
            <w:r>
              <w:t>88.23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100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-33</w:t>
            </w:r>
          </w:p>
        </w:tc>
        <w:tc>
          <w:tcPr>
            <w:tcW w:w="2500" w:type="dxa"/>
            <w:tcBorders>
              <w:top w:val="single" w:color="auto" w:sz="4" w:space="0"/>
              <w:left w:val="single" w:color="auto" w:sz="4" w:space="0"/>
              <w:bottom w:val="single" w:color="auto" w:sz="4" w:space="0"/>
              <w:right w:val="single" w:color="auto" w:sz="4" w:space="0"/>
            </w:tcBorders>
          </w:tcPr>
          <w:p>
            <w:pPr>
              <w:pStyle w:val="52"/>
            </w:pPr>
            <w:r>
              <w:t>98.31</w:t>
            </w:r>
          </w:p>
        </w:tc>
      </w:tr>
    </w:tbl>
    <w:p/>
    <w:p>
      <w:r>
        <w:t>The normative reference for this requirement is TS 38.101-1 [2] clause 6.3D.1.</w:t>
      </w:r>
    </w:p>
    <w:p>
      <w:pPr>
        <w:sectPr>
          <w:pgSz w:w="11906" w:h="16838"/>
          <w:pgMar w:top="1418" w:right="1134" w:bottom="1134" w:left="1134" w:header="851" w:footer="340" w:gutter="0"/>
          <w:cols w:space="708" w:num="1"/>
          <w:docGrid w:linePitch="360" w:charSpace="0"/>
        </w:sectPr>
      </w:pPr>
    </w:p>
    <w:p>
      <w:pPr>
        <w:pStyle w:val="8"/>
      </w:pPr>
      <w:bookmarkStart w:id="52" w:name="_Toc60823359"/>
      <w:bookmarkStart w:id="53" w:name="_Toc69306182"/>
      <w:bookmarkStart w:id="54" w:name="_Toc60825281"/>
      <w:bookmarkStart w:id="55" w:name="_Toc44323967"/>
      <w:bookmarkStart w:id="56" w:name="_Toc36226682"/>
      <w:bookmarkStart w:id="57" w:name="_Toc52990160"/>
      <w:bookmarkStart w:id="58" w:name="_Toc27477989"/>
      <w:r>
        <w:t>6.3D.1.4</w:t>
      </w:r>
      <w:r>
        <w:tab/>
      </w:r>
      <w:r>
        <w:t>Test description</w:t>
      </w:r>
      <w:bookmarkEnd w:id="52"/>
      <w:bookmarkEnd w:id="53"/>
      <w:bookmarkEnd w:id="54"/>
      <w:bookmarkEnd w:id="55"/>
      <w:bookmarkEnd w:id="56"/>
      <w:bookmarkEnd w:id="57"/>
      <w:bookmarkEnd w:id="58"/>
    </w:p>
    <w:p>
      <w:pPr>
        <w:pStyle w:val="8"/>
      </w:pPr>
      <w:bookmarkStart w:id="59" w:name="_Toc60823360"/>
      <w:bookmarkStart w:id="60" w:name="_Toc60825282"/>
      <w:bookmarkStart w:id="61" w:name="_Toc44323968"/>
      <w:bookmarkStart w:id="62" w:name="_Toc27477990"/>
      <w:bookmarkStart w:id="63" w:name="_Toc52990161"/>
      <w:bookmarkStart w:id="64" w:name="_Toc69306183"/>
      <w:bookmarkStart w:id="65" w:name="_Toc36226683"/>
      <w:r>
        <w:t>6.3D.1.4.1</w:t>
      </w:r>
      <w:r>
        <w:tab/>
      </w:r>
      <w:r>
        <w:t>Initial condition</w:t>
      </w:r>
      <w:bookmarkEnd w:id="59"/>
      <w:bookmarkEnd w:id="60"/>
      <w:bookmarkEnd w:id="61"/>
      <w:bookmarkEnd w:id="62"/>
      <w:bookmarkEnd w:id="63"/>
      <w:bookmarkEnd w:id="64"/>
      <w:bookmarkEnd w:id="65"/>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and sub-carrier spacing based on NR operating bands specified in table 5.3.5-1. All of these configurations shall be tested with applicable test parameters for each combination of test channel bandwidth and sub-carrier spacing, and are shown in table 6.3D.1.4.1-1.  The details of the uplink reference measurement channels (RMCs) are specified in Annexes A.2. Configurations of PDSCH and PDCCH before measurement are specified in Annex C.2.</w:t>
      </w:r>
    </w:p>
    <w:p>
      <w:pPr>
        <w:pStyle w:val="55"/>
      </w:pPr>
      <w:r>
        <w:t xml:space="preserve">Table 6.3D.1.4.1-1: Test Configuration Table </w:t>
      </w:r>
    </w:p>
    <w:tbl>
      <w:tblPr>
        <w:tblStyle w:val="4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6"/>
        <w:gridCol w:w="3961"/>
        <w:gridCol w:w="5008"/>
        <w:gridCol w:w="3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shd w:val="clear" w:color="auto" w:fill="auto"/>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3"/>
            </w:pPr>
            <w:r>
              <w:t>Test Environment as specified in TS 38.508-1 [5] subclause 4.1</w:t>
            </w:r>
          </w:p>
        </w:tc>
        <w:tc>
          <w:tcPr>
            <w:tcW w:w="2932" w:type="pct"/>
            <w:gridSpan w:val="2"/>
          </w:tcPr>
          <w:p>
            <w:pPr>
              <w:pStyle w:val="53"/>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3"/>
            </w:pPr>
            <w:r>
              <w:t>Test Frequencies as specified in TS 38.508-1 [5] subclause 4.3.1</w:t>
            </w:r>
          </w:p>
        </w:tc>
        <w:tc>
          <w:tcPr>
            <w:tcW w:w="2932" w:type="pct"/>
            <w:gridSpan w:val="2"/>
          </w:tcPr>
          <w:p>
            <w:pPr>
              <w:pStyle w:val="53"/>
              <w:rPr>
                <w:lang w:eastAsia="zh-CN"/>
              </w:rPr>
            </w:pPr>
            <w: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3"/>
            </w:pPr>
            <w:r>
              <w:t>Test Channel Bandwidths as specified in TS 38.508-1 [5] subclause 4.3.1</w:t>
            </w:r>
          </w:p>
        </w:tc>
        <w:tc>
          <w:tcPr>
            <w:tcW w:w="2932" w:type="pct"/>
            <w:gridSpan w:val="2"/>
          </w:tcPr>
          <w:p>
            <w:pPr>
              <w:pStyle w:val="53"/>
              <w:rPr>
                <w:lang w:eastAsia="zh-CN"/>
              </w:rPr>
            </w:pPr>
            <w:r>
              <w:t>Lowest, Mid,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3"/>
            </w:pPr>
            <w:r>
              <w:t>Test SCS as specified in Table 5.3.5-1</w:t>
            </w:r>
          </w:p>
        </w:tc>
        <w:tc>
          <w:tcPr>
            <w:tcW w:w="2932" w:type="pct"/>
            <w:gridSpan w:val="2"/>
          </w:tcPr>
          <w:p>
            <w:pPr>
              <w:pStyle w:val="53"/>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4"/>
            <w:shd w:val="clear" w:color="auto" w:fill="auto"/>
          </w:tcPr>
          <w:p>
            <w:pPr>
              <w:pStyle w:val="51"/>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1"/>
              <w:rPr>
                <w:lang w:eastAsia="zh-CN"/>
              </w:rPr>
            </w:pPr>
            <w:r>
              <w:rPr>
                <w:lang w:eastAsia="zh-CN"/>
              </w:rPr>
              <w:t>Test ID</w:t>
            </w:r>
          </w:p>
        </w:tc>
        <w:tc>
          <w:tcPr>
            <w:tcW w:w="1366" w:type="pct"/>
            <w:tcBorders>
              <w:bottom w:val="single" w:color="auto" w:sz="4" w:space="0"/>
            </w:tcBorders>
            <w:shd w:val="clear" w:color="auto" w:fill="auto"/>
          </w:tcPr>
          <w:p>
            <w:pPr>
              <w:pStyle w:val="51"/>
            </w:pPr>
            <w:r>
              <w:t>Downlink Configuration</w:t>
            </w:r>
          </w:p>
        </w:tc>
        <w:tc>
          <w:tcPr>
            <w:tcW w:w="2932" w:type="pct"/>
            <w:gridSpan w:val="2"/>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1"/>
              <w:rPr>
                <w:lang w:eastAsia="zh-CN"/>
              </w:rPr>
            </w:pPr>
          </w:p>
        </w:tc>
        <w:tc>
          <w:tcPr>
            <w:tcW w:w="1366" w:type="pct"/>
            <w:tcBorders>
              <w:bottom w:val="nil"/>
            </w:tcBorders>
            <w:shd w:val="clear" w:color="auto" w:fill="auto"/>
          </w:tcPr>
          <w:p>
            <w:pPr>
              <w:pStyle w:val="52"/>
            </w:pPr>
            <w:r>
              <w:t xml:space="preserve">N/A for minimum output power </w:t>
            </w:r>
          </w:p>
        </w:tc>
        <w:tc>
          <w:tcPr>
            <w:tcW w:w="1727" w:type="pct"/>
          </w:tcPr>
          <w:p>
            <w:pPr>
              <w:pStyle w:val="51"/>
              <w:rPr>
                <w:lang w:eastAsia="zh-CN"/>
              </w:rPr>
            </w:pPr>
            <w:r>
              <w:rPr>
                <w:lang w:eastAsia="zh-CN"/>
              </w:rPr>
              <w:t>Modulation</w:t>
            </w:r>
          </w:p>
        </w:tc>
        <w:tc>
          <w:tcPr>
            <w:tcW w:w="1205" w:type="pct"/>
            <w:shd w:val="clear" w:color="auto" w:fill="auto"/>
          </w:tcPr>
          <w:p>
            <w:pPr>
              <w:pStyle w:val="51"/>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2"/>
              <w:rPr>
                <w:lang w:eastAsia="zh-CN"/>
              </w:rPr>
            </w:pPr>
            <w:r>
              <w:t>1</w:t>
            </w:r>
          </w:p>
        </w:tc>
        <w:tc>
          <w:tcPr>
            <w:tcW w:w="1366" w:type="pct"/>
            <w:tcBorders>
              <w:top w:val="nil"/>
            </w:tcBorders>
            <w:shd w:val="clear" w:color="auto" w:fill="auto"/>
          </w:tcPr>
          <w:p>
            <w:pPr>
              <w:pStyle w:val="52"/>
              <w:rPr>
                <w:lang w:eastAsia="zh-CN"/>
              </w:rPr>
            </w:pPr>
            <w:r>
              <w:rPr>
                <w:lang w:eastAsia="zh-CN"/>
              </w:rPr>
              <w:t>test case</w:t>
            </w:r>
          </w:p>
        </w:tc>
        <w:tc>
          <w:tcPr>
            <w:tcW w:w="1727" w:type="pct"/>
          </w:tcPr>
          <w:p>
            <w:pPr>
              <w:pStyle w:val="52"/>
            </w:pPr>
            <w:r>
              <w:t>CP-OFDM QPSK</w:t>
            </w:r>
          </w:p>
        </w:tc>
        <w:tc>
          <w:tcPr>
            <w:tcW w:w="1205" w:type="pct"/>
            <w:shd w:val="clear" w:color="auto" w:fill="auto"/>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66"/>
            </w:pPr>
            <w:r>
              <w:rPr>
                <w:lang w:eastAsia="zh-CN"/>
              </w:rPr>
              <w:t>NOTE 1:</w:t>
            </w:r>
            <w:r>
              <w:rPr>
                <w:lang w:eastAsia="zh-CN"/>
              </w:rPr>
              <w:tab/>
            </w:r>
            <w:r>
              <w:rPr>
                <w:lang w:eastAsia="zh-CN"/>
              </w:rPr>
              <w:t>The specific configuration of each RB allocation is defined in Table 6.1-1.</w:t>
            </w:r>
          </w:p>
        </w:tc>
      </w:tr>
    </w:tbl>
    <w:p>
      <w:pPr>
        <w:rPr>
          <w:lang w:eastAsia="zh-CN"/>
        </w:rPr>
      </w:pPr>
    </w:p>
    <w:p>
      <w:pPr>
        <w:pStyle w:val="75"/>
      </w:pPr>
      <w:r>
        <w:t>1.</w:t>
      </w:r>
      <w:r>
        <w:tab/>
      </w:r>
      <w:r>
        <w:t>Connect the SS to the UE antenna connectors as shown in TS 38.508-1 [5] Annex A, Figure A.3.1.1.2 for TE diagram and section A.3.2 for UE diagram.</w:t>
      </w:r>
    </w:p>
    <w:p>
      <w:pPr>
        <w:pStyle w:val="75"/>
      </w:pPr>
      <w:r>
        <w:t>2.</w:t>
      </w:r>
      <w:r>
        <w:tab/>
      </w:r>
      <w:r>
        <w:t>The parameter settings for the cell are set up according to TS 38.508-1 [5] subclause 4.4.3.</w:t>
      </w:r>
    </w:p>
    <w:p>
      <w:pPr>
        <w:pStyle w:val="75"/>
      </w:pPr>
      <w:r>
        <w:t>3.</w:t>
      </w:r>
      <w:r>
        <w:tab/>
      </w:r>
      <w:r>
        <w:t>Downlink signals are initially set up according to Annex C.0, C.1, C.2, and uplink signals according to Annex G.0, G.1, G.2, G.3.0.</w:t>
      </w:r>
    </w:p>
    <w:p>
      <w:pPr>
        <w:pStyle w:val="75"/>
      </w:pPr>
      <w:r>
        <w:t>4.</w:t>
      </w:r>
      <w:r>
        <w:tab/>
      </w:r>
      <w:r>
        <w:t>The UL Reference Measurement Channel is set according to Table 6.3D.1.4.1-1.</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 xml:space="preserve">NR, </w:t>
      </w:r>
      <w:r>
        <w:t xml:space="preserve">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6.3D.1.4.3.</w:t>
      </w:r>
    </w:p>
    <w:p>
      <w:pPr>
        <w:sectPr>
          <w:pgSz w:w="16838" w:h="11906" w:orient="landscape"/>
          <w:pgMar w:top="1134" w:right="1418" w:bottom="1134" w:left="1134" w:header="851" w:footer="340" w:gutter="0"/>
          <w:cols w:space="708" w:num="1"/>
          <w:docGrid w:linePitch="360" w:charSpace="0"/>
        </w:sectPr>
      </w:pPr>
    </w:p>
    <w:p>
      <w:pPr>
        <w:pStyle w:val="8"/>
      </w:pPr>
      <w:bookmarkStart w:id="66" w:name="_Toc60825283"/>
      <w:bookmarkStart w:id="67" w:name="_Toc27477991"/>
      <w:bookmarkStart w:id="68" w:name="_Toc52990162"/>
      <w:bookmarkStart w:id="69" w:name="_Toc44323969"/>
      <w:bookmarkStart w:id="70" w:name="_Toc36226684"/>
      <w:bookmarkStart w:id="71" w:name="_Toc69306184"/>
      <w:bookmarkStart w:id="72" w:name="_Toc60823361"/>
      <w:r>
        <w:t>6.3D.1.4.2</w:t>
      </w:r>
      <w:r>
        <w:tab/>
      </w:r>
      <w:r>
        <w:t>Test procedure</w:t>
      </w:r>
      <w:bookmarkEnd w:id="66"/>
      <w:bookmarkEnd w:id="67"/>
      <w:bookmarkEnd w:id="68"/>
      <w:bookmarkEnd w:id="69"/>
      <w:bookmarkEnd w:id="70"/>
      <w:bookmarkEnd w:id="71"/>
      <w:bookmarkEnd w:id="72"/>
    </w:p>
    <w:p>
      <w:pPr>
        <w:pStyle w:val="75"/>
      </w:pPr>
      <w:r>
        <w:t>1.</w:t>
      </w:r>
      <w:r>
        <w:tab/>
      </w:r>
      <w:r>
        <w:t>SS sends uplink scheduling information for each UL HARQ process via PDCCH DCI format 0_1 for C_RNTI to schedule the UL RMC according to Table 6.3D.1.4.1-1. Since the UE has no payload and no loopback data to send the UE sends uplink MAC padding bits on the UL RMC. The PDCCH DCI format 0_1 is specified with the condition 2TX_UL_MIMO in 38.508-1 [5] subclause 4.3.6.1.1.2.</w:t>
      </w:r>
    </w:p>
    <w:p>
      <w:pPr>
        <w:pStyle w:val="75"/>
      </w:pPr>
      <w:r>
        <w:t>2.</w:t>
      </w:r>
      <w:r>
        <w:tab/>
      </w:r>
      <w:r>
        <w:t>Send continuously uplink power control "down" commands in every uplink scheduling information to the UE; allow at least 200ms starting from the first TPC command in this step to ensure that the UE transmits at its minimum output power.</w:t>
      </w:r>
    </w:p>
    <w:p>
      <w:pPr>
        <w:pStyle w:val="75"/>
      </w:pPr>
      <w:r>
        <w:t>3.</w:t>
      </w:r>
      <w:r>
        <w:tab/>
      </w:r>
      <w:r>
        <w:t>Measure the sum of mean power of the UE at each UE antenna connector in the associated measurement channel bandwidth specified in Table 6.3D.1.5-1 for the specific channel bandwidth under test. The period of measurement shall be at least the continuous duration of 1ms over all active uplink slots and in the uplink symbols. For TDD, only slots consisting of only UL symbols are under test.</w:t>
      </w:r>
    </w:p>
    <w:p>
      <w:pPr>
        <w:pStyle w:val="8"/>
      </w:pPr>
      <w:bookmarkStart w:id="73" w:name="_Toc36226685"/>
      <w:bookmarkStart w:id="74" w:name="_Toc52990163"/>
      <w:bookmarkStart w:id="75" w:name="_Toc27477992"/>
      <w:bookmarkStart w:id="76" w:name="_Toc60825284"/>
      <w:bookmarkStart w:id="77" w:name="_Toc44323970"/>
      <w:bookmarkStart w:id="78" w:name="_Toc69306185"/>
      <w:bookmarkStart w:id="79" w:name="_Toc60823362"/>
      <w:r>
        <w:t>6.3D.1.4.3</w:t>
      </w:r>
      <w:r>
        <w:tab/>
      </w:r>
      <w:r>
        <w:t>Message contents</w:t>
      </w:r>
      <w:bookmarkEnd w:id="73"/>
      <w:bookmarkEnd w:id="74"/>
      <w:bookmarkEnd w:id="75"/>
      <w:bookmarkEnd w:id="76"/>
      <w:bookmarkEnd w:id="77"/>
      <w:bookmarkEnd w:id="78"/>
      <w:bookmarkEnd w:id="79"/>
    </w:p>
    <w:p>
      <w:r>
        <w:t>Message contents are according to TS 38.508-1 [5] subclause 4.6 ensuring Table 4.6.3-182 with condition 2TX_UL_MIMO.</w:t>
      </w:r>
    </w:p>
    <w:p>
      <w:pPr>
        <w:pStyle w:val="8"/>
        <w:rPr>
          <w:rFonts w:eastAsia="Malgun Gothic"/>
        </w:rPr>
      </w:pPr>
      <w:bookmarkStart w:id="80" w:name="_Toc36226686"/>
      <w:bookmarkStart w:id="81" w:name="_Toc52990164"/>
      <w:bookmarkStart w:id="82" w:name="_Toc60823363"/>
      <w:bookmarkStart w:id="83" w:name="_Toc69306186"/>
      <w:bookmarkStart w:id="84" w:name="_Toc60825285"/>
      <w:bookmarkStart w:id="85" w:name="_Toc27477993"/>
      <w:bookmarkStart w:id="86" w:name="_Toc44323971"/>
      <w:r>
        <w:t>6.3D.1.5</w:t>
      </w:r>
      <w:r>
        <w:tab/>
      </w:r>
      <w:r>
        <w:t>Test requirement</w:t>
      </w:r>
      <w:bookmarkEnd w:id="80"/>
      <w:bookmarkEnd w:id="81"/>
      <w:bookmarkEnd w:id="82"/>
      <w:bookmarkEnd w:id="83"/>
      <w:bookmarkEnd w:id="84"/>
      <w:bookmarkEnd w:id="85"/>
      <w:bookmarkEnd w:id="86"/>
    </w:p>
    <w:p>
      <w:r>
        <w:t>The minimum output power, derived in step 3 shall not exceed the values specified in Table 6.3D.1.5-1.</w:t>
      </w:r>
    </w:p>
    <w:p>
      <w:pPr>
        <w:pStyle w:val="55"/>
      </w:pPr>
      <w:r>
        <w:t>Table 6.3D.1.5-1: Minimum output power</w:t>
      </w:r>
    </w:p>
    <w:tbl>
      <w:tblPr>
        <w:tblStyle w:val="42"/>
        <w:tblW w:w="7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0"/>
        <w:gridCol w:w="2500"/>
        <w:gridCol w:w="2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1"/>
            </w:pPr>
            <w:r>
              <w:t>Channel bandwidth</w:t>
            </w:r>
          </w:p>
          <w:p>
            <w:pPr>
              <w:pStyle w:val="51"/>
              <w:rPr>
                <w:rFonts w:eastAsia="MS Mincho"/>
              </w:rPr>
            </w:pPr>
            <w:r>
              <w:t>(MHz)</w:t>
            </w:r>
          </w:p>
        </w:tc>
        <w:tc>
          <w:tcPr>
            <w:tcW w:w="2500" w:type="dxa"/>
            <w:tcBorders>
              <w:top w:val="single" w:color="auto" w:sz="4" w:space="0"/>
              <w:left w:val="single" w:color="auto" w:sz="4" w:space="0"/>
              <w:bottom w:val="single" w:color="auto" w:sz="4" w:space="0"/>
              <w:right w:val="single" w:color="auto" w:sz="4" w:space="0"/>
            </w:tcBorders>
            <w:vAlign w:val="center"/>
          </w:tcPr>
          <w:p>
            <w:pPr>
              <w:pStyle w:val="51"/>
              <w:rPr>
                <w:rFonts w:eastAsia="Malgun Gothic"/>
              </w:rPr>
            </w:pPr>
            <w:r>
              <w:t>Minimum output power</w:t>
            </w:r>
          </w:p>
          <w:p>
            <w:pPr>
              <w:pStyle w:val="51"/>
            </w:pPr>
            <w:r>
              <w:t>(dBm)</w:t>
            </w:r>
          </w:p>
        </w:tc>
        <w:tc>
          <w:tcPr>
            <w:tcW w:w="2500" w:type="dxa"/>
            <w:tcBorders>
              <w:top w:val="single" w:color="auto" w:sz="4" w:space="0"/>
              <w:left w:val="single" w:color="auto" w:sz="4" w:space="0"/>
              <w:bottom w:val="single" w:color="auto" w:sz="4" w:space="0"/>
              <w:right w:val="single" w:color="auto" w:sz="4" w:space="0"/>
            </w:tcBorders>
          </w:tcPr>
          <w:p>
            <w:pPr>
              <w:pStyle w:val="51"/>
            </w:pPr>
            <w:r>
              <w:t>Measurement bandwidth</w:t>
            </w:r>
          </w:p>
          <w:p>
            <w:pPr>
              <w:pStyle w:val="51"/>
            </w:pP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5</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-40+TT</w:t>
            </w:r>
          </w:p>
        </w:tc>
        <w:tc>
          <w:tcPr>
            <w:tcW w:w="2500" w:type="dxa"/>
            <w:tcBorders>
              <w:top w:val="single" w:color="auto" w:sz="4" w:space="0"/>
              <w:left w:val="single" w:color="auto" w:sz="4" w:space="0"/>
              <w:bottom w:val="single" w:color="auto" w:sz="4" w:space="0"/>
              <w:right w:val="single" w:color="auto" w:sz="4" w:space="0"/>
            </w:tcBorders>
          </w:tcPr>
          <w:p>
            <w:pPr>
              <w:pStyle w:val="52"/>
            </w:pPr>
            <w:r>
              <w:t>4.515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10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-40+TT</w:t>
            </w:r>
          </w:p>
        </w:tc>
        <w:tc>
          <w:tcPr>
            <w:tcW w:w="2500" w:type="dxa"/>
            <w:tcBorders>
              <w:top w:val="single" w:color="auto" w:sz="4" w:space="0"/>
              <w:left w:val="single" w:color="auto" w:sz="4" w:space="0"/>
              <w:bottom w:val="single" w:color="auto" w:sz="4" w:space="0"/>
              <w:right w:val="single" w:color="auto" w:sz="4" w:space="0"/>
            </w:tcBorders>
          </w:tcPr>
          <w:p>
            <w:pPr>
              <w:pStyle w:val="52"/>
            </w:pPr>
            <w:r>
              <w:t>9.375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15</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-40+TT</w:t>
            </w:r>
          </w:p>
        </w:tc>
        <w:tc>
          <w:tcPr>
            <w:tcW w:w="2500" w:type="dxa"/>
            <w:tcBorders>
              <w:top w:val="single" w:color="auto" w:sz="4" w:space="0"/>
              <w:left w:val="single" w:color="auto" w:sz="4" w:space="0"/>
              <w:bottom w:val="single" w:color="auto" w:sz="4" w:space="0"/>
              <w:right w:val="single" w:color="auto" w:sz="4" w:space="0"/>
            </w:tcBorders>
          </w:tcPr>
          <w:p>
            <w:pPr>
              <w:pStyle w:val="52"/>
            </w:pPr>
            <w:r>
              <w:t>14.235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20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-40+TT</w:t>
            </w:r>
          </w:p>
        </w:tc>
        <w:tc>
          <w:tcPr>
            <w:tcW w:w="2500" w:type="dxa"/>
            <w:tcBorders>
              <w:top w:val="single" w:color="auto" w:sz="4" w:space="0"/>
              <w:left w:val="single" w:color="auto" w:sz="4" w:space="0"/>
              <w:bottom w:val="single" w:color="auto" w:sz="4" w:space="0"/>
              <w:right w:val="single" w:color="auto" w:sz="4" w:space="0"/>
            </w:tcBorders>
          </w:tcPr>
          <w:p>
            <w:pPr>
              <w:pStyle w:val="52"/>
            </w:pPr>
            <w:r>
              <w:t>19.095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25</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-39+TT</w:t>
            </w:r>
          </w:p>
        </w:tc>
        <w:tc>
          <w:tcPr>
            <w:tcW w:w="2500" w:type="dxa"/>
            <w:tcBorders>
              <w:top w:val="single" w:color="auto" w:sz="4" w:space="0"/>
              <w:left w:val="single" w:color="auto" w:sz="4" w:space="0"/>
              <w:bottom w:val="single" w:color="auto" w:sz="4" w:space="0"/>
              <w:right w:val="single" w:color="auto" w:sz="4" w:space="0"/>
            </w:tcBorders>
          </w:tcPr>
          <w:p>
            <w:pPr>
              <w:pStyle w:val="52"/>
            </w:pPr>
            <w:r>
              <w:t>23.955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30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-38.2+TT</w:t>
            </w:r>
          </w:p>
        </w:tc>
        <w:tc>
          <w:tcPr>
            <w:tcW w:w="2500" w:type="dxa"/>
            <w:tcBorders>
              <w:top w:val="single" w:color="auto" w:sz="4" w:space="0"/>
              <w:left w:val="single" w:color="auto" w:sz="4" w:space="0"/>
              <w:bottom w:val="single" w:color="auto" w:sz="4" w:space="0"/>
              <w:right w:val="single" w:color="auto" w:sz="4" w:space="0"/>
            </w:tcBorders>
          </w:tcPr>
          <w:p>
            <w:pPr>
              <w:pStyle w:val="52"/>
            </w:pPr>
            <w:r>
              <w:t>28.815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0" w:author="Huifang Sun" w:date="2023-02-15T20:50:59Z"/>
        </w:trPr>
        <w:tc>
          <w:tcPr>
            <w:tcW w:w="2350" w:type="dxa"/>
            <w:tcBorders>
              <w:top w:val="single" w:color="auto" w:sz="4" w:space="0"/>
              <w:left w:val="single" w:color="auto" w:sz="4" w:space="0"/>
              <w:bottom w:val="single" w:color="auto" w:sz="4" w:space="0"/>
              <w:right w:val="single" w:color="auto" w:sz="4" w:space="0"/>
            </w:tcBorders>
            <w:vAlign w:val="center"/>
          </w:tcPr>
          <w:p>
            <w:pPr>
              <w:pStyle w:val="52"/>
              <w:rPr>
                <w:ins w:id="11" w:author="Huifang Sun" w:date="2023-02-15T20:50:59Z"/>
                <w:rFonts w:hint="default"/>
                <w:lang w:val="en-US" w:eastAsia="zh-CN"/>
              </w:rPr>
            </w:pPr>
            <w:ins w:id="12" w:author="Huifang Sun" w:date="2023-02-15T20:51:03Z">
              <w:r>
                <w:rPr>
                  <w:rFonts w:hint="eastAsia"/>
                  <w:lang w:val="en-US" w:eastAsia="zh-CN"/>
                </w:rPr>
                <w:t>3</w:t>
              </w:r>
            </w:ins>
            <w:ins w:id="13" w:author="Huifang Sun" w:date="2023-02-15T20:51:04Z">
              <w:r>
                <w:rPr>
                  <w:rFonts w:hint="eastAsia"/>
                  <w:lang w:val="en-US" w:eastAsia="zh-CN"/>
                </w:rPr>
                <w:t>5</w:t>
              </w:r>
            </w:ins>
          </w:p>
        </w:tc>
        <w:tc>
          <w:tcPr>
            <w:tcW w:w="2500" w:type="dxa"/>
            <w:tcBorders>
              <w:top w:val="single" w:color="auto" w:sz="4" w:space="0"/>
              <w:left w:val="single" w:color="auto" w:sz="4" w:space="0"/>
              <w:bottom w:val="single" w:color="auto" w:sz="4" w:space="0"/>
              <w:right w:val="single" w:color="auto" w:sz="4" w:space="0"/>
            </w:tcBorders>
            <w:vAlign w:val="center"/>
          </w:tcPr>
          <w:p>
            <w:pPr>
              <w:pStyle w:val="52"/>
              <w:rPr>
                <w:ins w:id="14" w:author="Huifang Sun" w:date="2023-02-15T20:50:59Z"/>
                <w:rFonts w:hint="default"/>
                <w:lang w:val="en-US" w:eastAsia="zh-CN"/>
              </w:rPr>
            </w:pPr>
            <w:ins w:id="15" w:author="Huifang Sun" w:date="2023-02-15T20:51:18Z">
              <w:r>
                <w:rPr>
                  <w:rFonts w:hint="eastAsia" w:eastAsia="宋体"/>
                  <w:lang w:val="en-US" w:eastAsia="zh-CN"/>
                </w:rPr>
                <w:t>-37.6</w:t>
              </w:r>
            </w:ins>
            <w:ins w:id="16" w:author="Huifang Sun" w:date="2023-02-15T20:51:21Z">
              <w:r>
                <w:rPr>
                  <w:rFonts w:hint="eastAsia" w:eastAsia="宋体"/>
                  <w:lang w:val="en-US" w:eastAsia="zh-CN"/>
                </w:rPr>
                <w:t>+</w:t>
              </w:r>
            </w:ins>
            <w:ins w:id="17" w:author="Huifang Sun" w:date="2023-02-15T20:51:23Z">
              <w:r>
                <w:rPr>
                  <w:rFonts w:hint="eastAsia" w:eastAsia="宋体"/>
                  <w:lang w:val="en-US" w:eastAsia="zh-CN"/>
                </w:rPr>
                <w:t>TT</w:t>
              </w:r>
            </w:ins>
          </w:p>
        </w:tc>
        <w:tc>
          <w:tcPr>
            <w:tcW w:w="2500" w:type="dxa"/>
            <w:tcBorders>
              <w:top w:val="single" w:color="auto" w:sz="4" w:space="0"/>
              <w:left w:val="single" w:color="auto" w:sz="4" w:space="0"/>
              <w:bottom w:val="single" w:color="auto" w:sz="4" w:space="0"/>
              <w:right w:val="single" w:color="auto" w:sz="4" w:space="0"/>
            </w:tcBorders>
          </w:tcPr>
          <w:p>
            <w:pPr>
              <w:pStyle w:val="52"/>
              <w:rPr>
                <w:ins w:id="18" w:author="Huifang Sun" w:date="2023-02-15T20:50:59Z"/>
                <w:rFonts w:hint="default" w:eastAsia="宋体"/>
                <w:lang w:val="en-US" w:eastAsia="zh-CN"/>
              </w:rPr>
            </w:pPr>
            <w:ins w:id="19" w:author="Huifang Sun" w:date="2023-02-15T20:51:46Z">
              <w:r>
                <w:rPr>
                  <w:rFonts w:hint="eastAsia" w:eastAsia="宋体"/>
                  <w:lang w:val="en-US" w:eastAsia="zh-CN"/>
                </w:rPr>
                <w:t>33</w:t>
              </w:r>
            </w:ins>
            <w:ins w:id="20" w:author="Huifang Sun" w:date="2023-02-15T20:51:49Z">
              <w:r>
                <w:rPr>
                  <w:rFonts w:hint="eastAsia" w:eastAsia="宋体"/>
                  <w:lang w:val="en-US" w:eastAsia="zh-CN"/>
                </w:rPr>
                <w:t>.8</w:t>
              </w:r>
            </w:ins>
            <w:ins w:id="21" w:author="Huifang Sun" w:date="2023-02-15T20:51:50Z">
              <w:r>
                <w:rPr>
                  <w:rFonts w:hint="eastAsia" w:eastAsia="宋体"/>
                  <w:lang w:val="en-US" w:eastAsia="zh-CN"/>
                </w:rPr>
                <w:t>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40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-37+TT</w:t>
            </w:r>
          </w:p>
        </w:tc>
        <w:tc>
          <w:tcPr>
            <w:tcW w:w="2500" w:type="dxa"/>
            <w:tcBorders>
              <w:top w:val="single" w:color="auto" w:sz="4" w:space="0"/>
              <w:left w:val="single" w:color="auto" w:sz="4" w:space="0"/>
              <w:bottom w:val="single" w:color="auto" w:sz="4" w:space="0"/>
              <w:right w:val="single" w:color="auto" w:sz="4" w:space="0"/>
            </w:tcBorders>
          </w:tcPr>
          <w:p>
            <w:pPr>
              <w:pStyle w:val="52"/>
            </w:pPr>
            <w:r>
              <w:t>38.895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45</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-36.5+TT</w:t>
            </w:r>
          </w:p>
        </w:tc>
        <w:tc>
          <w:tcPr>
            <w:tcW w:w="2500" w:type="dxa"/>
            <w:tcBorders>
              <w:top w:val="single" w:color="auto" w:sz="4" w:space="0"/>
              <w:left w:val="single" w:color="auto" w:sz="4" w:space="0"/>
              <w:bottom w:val="single" w:color="auto" w:sz="4" w:space="0"/>
              <w:right w:val="single" w:color="auto" w:sz="4" w:space="0"/>
            </w:tcBorders>
          </w:tcPr>
          <w:p>
            <w:pPr>
              <w:pStyle w:val="52"/>
            </w:pPr>
            <w:r>
              <w:t>43.575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50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-36+TT</w:t>
            </w:r>
          </w:p>
        </w:tc>
        <w:tc>
          <w:tcPr>
            <w:tcW w:w="2500" w:type="dxa"/>
            <w:tcBorders>
              <w:top w:val="single" w:color="auto" w:sz="4" w:space="0"/>
              <w:left w:val="single" w:color="auto" w:sz="4" w:space="0"/>
              <w:bottom w:val="single" w:color="auto" w:sz="4" w:space="0"/>
              <w:right w:val="single" w:color="auto" w:sz="4" w:space="0"/>
            </w:tcBorders>
          </w:tcPr>
          <w:p>
            <w:pPr>
              <w:pStyle w:val="52"/>
            </w:pPr>
            <w:r>
              <w:t>48.615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60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-35.2+TT</w:t>
            </w:r>
          </w:p>
        </w:tc>
        <w:tc>
          <w:tcPr>
            <w:tcW w:w="2500" w:type="dxa"/>
            <w:tcBorders>
              <w:top w:val="single" w:color="auto" w:sz="4" w:space="0"/>
              <w:left w:val="single" w:color="auto" w:sz="4" w:space="0"/>
              <w:bottom w:val="single" w:color="auto" w:sz="4" w:space="0"/>
              <w:right w:val="single" w:color="auto" w:sz="4" w:space="0"/>
            </w:tcBorders>
          </w:tcPr>
          <w:p>
            <w:pPr>
              <w:pStyle w:val="52"/>
            </w:pPr>
            <w:r>
              <w:t>58.35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70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-34.6+TT</w:t>
            </w:r>
          </w:p>
        </w:tc>
        <w:tc>
          <w:tcPr>
            <w:tcW w:w="2500" w:type="dxa"/>
            <w:tcBorders>
              <w:top w:val="single" w:color="auto" w:sz="4" w:space="0"/>
              <w:left w:val="single" w:color="auto" w:sz="4" w:space="0"/>
              <w:bottom w:val="single" w:color="auto" w:sz="4" w:space="0"/>
              <w:right w:val="single" w:color="auto" w:sz="4" w:space="0"/>
            </w:tcBorders>
          </w:tcPr>
          <w:p>
            <w:pPr>
              <w:pStyle w:val="52"/>
            </w:pPr>
            <w:r>
              <w:t>68.07+TT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80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-34+TT</w:t>
            </w:r>
          </w:p>
        </w:tc>
        <w:tc>
          <w:tcPr>
            <w:tcW w:w="2500" w:type="dxa"/>
            <w:tcBorders>
              <w:top w:val="single" w:color="auto" w:sz="4" w:space="0"/>
              <w:left w:val="single" w:color="auto" w:sz="4" w:space="0"/>
              <w:bottom w:val="single" w:color="auto" w:sz="4" w:space="0"/>
              <w:right w:val="single" w:color="auto" w:sz="4" w:space="0"/>
            </w:tcBorders>
          </w:tcPr>
          <w:p>
            <w:pPr>
              <w:pStyle w:val="52"/>
            </w:pPr>
            <w:r>
              <w:t>78.15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rPr>
                <w:rFonts w:eastAsia="MS Mincho"/>
              </w:rPr>
              <w:t>-33.5+TT</w:t>
            </w:r>
          </w:p>
        </w:tc>
        <w:tc>
          <w:tcPr>
            <w:tcW w:w="2500" w:type="dxa"/>
            <w:tcBorders>
              <w:top w:val="single" w:color="auto" w:sz="4" w:space="0"/>
              <w:left w:val="single" w:color="auto" w:sz="4" w:space="0"/>
              <w:bottom w:val="single" w:color="auto" w:sz="4" w:space="0"/>
              <w:right w:val="single" w:color="auto" w:sz="4" w:space="0"/>
            </w:tcBorders>
          </w:tcPr>
          <w:p>
            <w:pPr>
              <w:pStyle w:val="52"/>
            </w:pPr>
            <w:r>
              <w:t>88.23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100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-33+TT</w:t>
            </w:r>
          </w:p>
        </w:tc>
        <w:tc>
          <w:tcPr>
            <w:tcW w:w="2500" w:type="dxa"/>
            <w:tcBorders>
              <w:top w:val="single" w:color="auto" w:sz="4" w:space="0"/>
              <w:left w:val="single" w:color="auto" w:sz="4" w:space="0"/>
              <w:bottom w:val="single" w:color="auto" w:sz="4" w:space="0"/>
              <w:right w:val="single" w:color="auto" w:sz="4" w:space="0"/>
            </w:tcBorders>
          </w:tcPr>
          <w:p>
            <w:pPr>
              <w:pStyle w:val="52"/>
            </w:pPr>
            <w:r>
              <w:t>98.31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7350" w:type="dxa"/>
            <w:gridSpan w:val="3"/>
            <w:tcBorders>
              <w:top w:val="single" w:color="auto" w:sz="4" w:space="0"/>
              <w:left w:val="single" w:color="auto" w:sz="4" w:space="0"/>
              <w:bottom w:val="single" w:color="auto" w:sz="4" w:space="0"/>
              <w:right w:val="single" w:color="auto" w:sz="4" w:space="0"/>
            </w:tcBorders>
            <w:vAlign w:val="center"/>
          </w:tcPr>
          <w:p>
            <w:pPr>
              <w:pStyle w:val="66"/>
            </w:pPr>
            <w:r>
              <w:t>NOTE 1:</w:t>
            </w:r>
            <w:r>
              <w:tab/>
            </w:r>
            <w:r>
              <w:t>TT for each frequency and channel bandwidth is specified in Table 6.3D.1.5-2</w:t>
            </w:r>
          </w:p>
        </w:tc>
      </w:tr>
    </w:tbl>
    <w:p/>
    <w:p>
      <w:pPr>
        <w:pStyle w:val="55"/>
        <w:rPr>
          <w:rFonts w:eastAsia="Malgun Gothic"/>
        </w:rPr>
      </w:pPr>
      <w:r>
        <w:t>Table 6.3D.1.5-2: Test Tolerance (Minimum output power)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 xml:space="preserve">f ≤ </w:t>
            </w:r>
            <w:r>
              <w:rPr>
                <w:rFonts w:eastAsia="MS Mincho"/>
              </w:rPr>
              <w:t>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 xml:space="preserve">3.0GHz &lt; f ≤ </w:t>
            </w:r>
            <w:r>
              <w:rPr>
                <w:rFonts w:eastAsia="MS Mincho"/>
              </w:rPr>
              <w:t>6.0</w:t>
            </w:r>
            <w: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t>1.0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t>1.3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2"/>
            </w:pPr>
            <w:r>
              <w:t>1.3 dB</w:t>
            </w:r>
          </w:p>
        </w:tc>
        <w:tc>
          <w:tcPr>
            <w:tcW w:w="1984" w:type="dxa"/>
            <w:tcBorders>
              <w:top w:val="single" w:color="auto" w:sz="4" w:space="0"/>
              <w:left w:val="single" w:color="auto" w:sz="4" w:space="0"/>
              <w:bottom w:val="single" w:color="auto" w:sz="4" w:space="0"/>
              <w:right w:val="single" w:color="auto" w:sz="4" w:space="0"/>
            </w:tcBorders>
          </w:tcPr>
          <w:p>
            <w:pPr>
              <w:pStyle w:val="52"/>
            </w:pPr>
            <w:r>
              <w:t>1.3 dB</w:t>
            </w:r>
          </w:p>
        </w:tc>
      </w:tr>
    </w:tbl>
    <w:p>
      <w:pPr>
        <w:pStyle w:val="4"/>
        <w:rPr>
          <w:rFonts w:eastAsia="Malgun Gothic"/>
        </w:rPr>
      </w:pPr>
      <w:bookmarkStart w:id="87" w:name="_Toc83720677"/>
      <w:bookmarkStart w:id="88" w:name="_Toc44323972"/>
      <w:bookmarkStart w:id="89" w:name="_Toc36226687"/>
      <w:bookmarkStart w:id="90" w:name="_Toc76020195"/>
      <w:bookmarkStart w:id="91" w:name="_Toc52990165"/>
      <w:bookmarkStart w:id="92" w:name="_Toc27477994"/>
      <w:bookmarkStart w:id="93" w:name="_Toc60825286"/>
      <w:bookmarkStart w:id="94" w:name="_Toc60823364"/>
      <w:bookmarkStart w:id="95" w:name="_Toc69309880"/>
      <w:bookmarkStart w:id="96" w:name="_Toc69306187"/>
      <w:r>
        <w:rPr>
          <w:rFonts w:eastAsia="Malgun Gothic"/>
        </w:rPr>
        <w:t>6.3D.1_1</w:t>
      </w:r>
      <w:r>
        <w:rPr>
          <w:rFonts w:eastAsia="Malgun Gothic"/>
        </w:rPr>
        <w:tab/>
      </w:r>
      <w:r>
        <w:rPr>
          <w:rFonts w:eastAsia="Malgun Gothic"/>
          <w:lang w:eastAsia="zh-CN"/>
        </w:rPr>
        <w:t>Mini</w:t>
      </w:r>
      <w:r>
        <w:rPr>
          <w:rFonts w:eastAsia="Malgun Gothic"/>
        </w:rPr>
        <w:t>mum output power for SUL with UL MIMO</w:t>
      </w:r>
    </w:p>
    <w:p>
      <w:pPr>
        <w:pStyle w:val="8"/>
      </w:pPr>
      <w:r>
        <w:t>6.3D.1_1.1</w:t>
      </w:r>
      <w:r>
        <w:tab/>
      </w:r>
      <w:r>
        <w:t>Test purpose</w:t>
      </w:r>
    </w:p>
    <w:p>
      <w:r>
        <w:t>Same test purpose as in clause 6.3D.1.1.</w:t>
      </w:r>
    </w:p>
    <w:p>
      <w:pPr>
        <w:pStyle w:val="8"/>
      </w:pPr>
      <w:r>
        <w:t>6.3D.1_1.2</w:t>
      </w:r>
      <w:r>
        <w:tab/>
      </w:r>
      <w:r>
        <w:t>Test applicability</w:t>
      </w:r>
    </w:p>
    <w:p>
      <w:r>
        <w:t>This test applies to all types of NR UE release 17 and forward that support SUL and UL MIMO operating on the SUL bands.</w:t>
      </w:r>
    </w:p>
    <w:p>
      <w:pPr>
        <w:pStyle w:val="8"/>
      </w:pPr>
      <w:r>
        <w:t>6.3D.1_1.3</w:t>
      </w:r>
      <w:r>
        <w:tab/>
      </w:r>
      <w:r>
        <w:t>Minimum conformance requirements</w:t>
      </w:r>
    </w:p>
    <w:p>
      <w:r>
        <w:rPr>
          <w:rFonts w:hint="eastAsia"/>
          <w:lang w:eastAsia="zh-CN"/>
        </w:rPr>
        <w:t>S</w:t>
      </w:r>
      <w:r>
        <w:rPr>
          <w:lang w:eastAsia="zh-CN"/>
        </w:rPr>
        <w:t xml:space="preserve">ame minimum conformance requirements as in clause </w:t>
      </w:r>
      <w:r>
        <w:t>6.3D.1.3.</w:t>
      </w:r>
    </w:p>
    <w:p>
      <w:pPr>
        <w:pStyle w:val="8"/>
      </w:pPr>
      <w:r>
        <w:t>6.3D.1_1.4</w:t>
      </w:r>
      <w:r>
        <w:tab/>
      </w:r>
      <w:r>
        <w:t>Test description</w:t>
      </w:r>
    </w:p>
    <w:p>
      <w:pPr>
        <w:pStyle w:val="8"/>
      </w:pPr>
      <w:r>
        <w:t>6.3D.1_1.4.1</w:t>
      </w:r>
      <w:r>
        <w:tab/>
      </w:r>
      <w:r>
        <w:t>Initial condition</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6.3D.1_1.4.1-1. The details of the uplink reference measurement channels (RMCs) are specified in Annexes A.2. Configurations of PDSCH and PDCCH before measurement are specified in Annex C.2.</w:t>
      </w:r>
    </w:p>
    <w:p>
      <w:pPr>
        <w:pStyle w:val="55"/>
      </w:pPr>
      <w:r>
        <w:t xml:space="preserve">Table 6.3D.1_1.4.1-1: Test Configuration Table </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9"/>
        <w:gridCol w:w="2381"/>
        <w:gridCol w:w="851"/>
        <w:gridCol w:w="849"/>
        <w:gridCol w:w="2408"/>
        <w:gridCol w:w="2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6"/>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2" w:type="pct"/>
            <w:gridSpan w:val="3"/>
          </w:tcPr>
          <w:p>
            <w:pPr>
              <w:pStyle w:val="53"/>
            </w:pPr>
            <w:r>
              <w:t>Test Environment as specified in TS 38.508-1 [5] subclause 4.1</w:t>
            </w:r>
          </w:p>
        </w:tc>
        <w:tc>
          <w:tcPr>
            <w:tcW w:w="2858" w:type="pct"/>
            <w:gridSpan w:val="3"/>
          </w:tcPr>
          <w:p>
            <w:pPr>
              <w:pStyle w:val="53"/>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2" w:type="pct"/>
            <w:gridSpan w:val="3"/>
          </w:tcPr>
          <w:p>
            <w:pPr>
              <w:pStyle w:val="53"/>
            </w:pPr>
            <w:r>
              <w:t>Test Frequencies as specified in TS 38.508-1 [5] subclause 4.3.1</w:t>
            </w:r>
          </w:p>
        </w:tc>
        <w:tc>
          <w:tcPr>
            <w:tcW w:w="2858" w:type="pct"/>
            <w:gridSpan w:val="3"/>
          </w:tcPr>
          <w:p>
            <w:pPr>
              <w:pStyle w:val="53"/>
            </w:pPr>
            <w:r>
              <w:t>Low range, Mid range, High range for SUL carrier</w:t>
            </w:r>
          </w:p>
          <w:p>
            <w:pPr>
              <w:pStyle w:val="53"/>
            </w:pPr>
            <w:r>
              <w:t>Mid range for non-SUL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2" w:type="pct"/>
            <w:gridSpan w:val="3"/>
          </w:tcPr>
          <w:p>
            <w:pPr>
              <w:pStyle w:val="53"/>
            </w:pPr>
            <w:r>
              <w:t>Test Channel Bandwidths as specified in TS 38.508-1 [5] subclause 4.3.1</w:t>
            </w:r>
          </w:p>
        </w:tc>
        <w:tc>
          <w:tcPr>
            <w:tcW w:w="2858" w:type="pct"/>
            <w:gridSpan w:val="3"/>
          </w:tcPr>
          <w:p>
            <w:pPr>
              <w:pStyle w:val="53"/>
            </w:pPr>
            <w:r>
              <w:t xml:space="preserve">Lowest, Mid, Highest for SUL carrier </w:t>
            </w:r>
          </w:p>
          <w:p>
            <w:pPr>
              <w:pStyle w:val="53"/>
            </w:pPr>
            <w:bookmarkStart w:id="97" w:name="OLE_LINK58"/>
            <w:r>
              <w:t>Lowest for Non-SUL carrier</w:t>
            </w:r>
            <w:bookmarkEnd w:id="9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2" w:type="pct"/>
            <w:gridSpan w:val="3"/>
          </w:tcPr>
          <w:p>
            <w:pPr>
              <w:pStyle w:val="53"/>
            </w:pPr>
            <w:r>
              <w:t>Test SCS as specified in Table 5.5C-1</w:t>
            </w:r>
          </w:p>
        </w:tc>
        <w:tc>
          <w:tcPr>
            <w:tcW w:w="2858" w:type="pct"/>
            <w:gridSpan w:val="3"/>
          </w:tcPr>
          <w:p>
            <w:pPr>
              <w:pStyle w:val="53"/>
              <w:rPr>
                <w:lang w:eastAsia="zh-CN"/>
              </w:rPr>
            </w:pPr>
            <w:r>
              <w:rPr>
                <w:lang w:eastAsia="zh-CN"/>
              </w:rPr>
              <w:t xml:space="preserve">15kHz </w:t>
            </w:r>
            <w:r>
              <w:t>for SUL carrier and Lowest supported SCS for Non-SUL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6"/>
          </w:tcPr>
          <w:p>
            <w:pPr>
              <w:pStyle w:val="51"/>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pct"/>
          </w:tcPr>
          <w:p>
            <w:pPr>
              <w:pStyle w:val="51"/>
            </w:pPr>
            <w:r>
              <w:t>Test ID</w:t>
            </w:r>
          </w:p>
        </w:tc>
        <w:tc>
          <w:tcPr>
            <w:tcW w:w="1208" w:type="pct"/>
            <w:tcBorders>
              <w:bottom w:val="single" w:color="auto" w:sz="4" w:space="0"/>
            </w:tcBorders>
          </w:tcPr>
          <w:p>
            <w:pPr>
              <w:pStyle w:val="51"/>
            </w:pPr>
            <w:r>
              <w:t>Downlink Configuration</w:t>
            </w:r>
          </w:p>
        </w:tc>
        <w:tc>
          <w:tcPr>
            <w:tcW w:w="863" w:type="pct"/>
            <w:gridSpan w:val="2"/>
            <w:tcBorders>
              <w:bottom w:val="single" w:color="auto" w:sz="4" w:space="0"/>
            </w:tcBorders>
          </w:tcPr>
          <w:p>
            <w:pPr>
              <w:pStyle w:val="51"/>
            </w:pPr>
            <w:r>
              <w:t>UL Configuration</w:t>
            </w:r>
          </w:p>
        </w:tc>
        <w:tc>
          <w:tcPr>
            <w:tcW w:w="2427" w:type="pct"/>
            <w:gridSpan w:val="2"/>
          </w:tcPr>
          <w:p>
            <w:pPr>
              <w:pStyle w:val="51"/>
            </w:pPr>
            <w:r>
              <w:t>SUL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 w:type="pct"/>
          </w:tcPr>
          <w:p>
            <w:pPr>
              <w:pStyle w:val="52"/>
            </w:pPr>
          </w:p>
        </w:tc>
        <w:tc>
          <w:tcPr>
            <w:tcW w:w="1208" w:type="pct"/>
            <w:tcBorders>
              <w:bottom w:val="nil"/>
            </w:tcBorders>
          </w:tcPr>
          <w:p>
            <w:pPr>
              <w:pStyle w:val="52"/>
            </w:pPr>
            <w:r>
              <w:t>N/A</w:t>
            </w:r>
          </w:p>
        </w:tc>
        <w:tc>
          <w:tcPr>
            <w:tcW w:w="863" w:type="pct"/>
            <w:gridSpan w:val="2"/>
            <w:tcBorders>
              <w:bottom w:val="nil"/>
            </w:tcBorders>
          </w:tcPr>
          <w:p>
            <w:pPr>
              <w:pStyle w:val="52"/>
            </w:pPr>
            <w:r>
              <w:t>N/A</w:t>
            </w:r>
          </w:p>
        </w:tc>
        <w:tc>
          <w:tcPr>
            <w:tcW w:w="1222" w:type="pct"/>
          </w:tcPr>
          <w:p>
            <w:pPr>
              <w:pStyle w:val="52"/>
            </w:pPr>
            <w:r>
              <w:t>Modulation</w:t>
            </w:r>
          </w:p>
        </w:tc>
        <w:tc>
          <w:tcPr>
            <w:tcW w:w="1205" w:type="pct"/>
          </w:tcPr>
          <w:p>
            <w:pPr>
              <w:pStyle w:val="52"/>
            </w:pPr>
            <w:r>
              <w:t>RB allocation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 w:type="pct"/>
          </w:tcPr>
          <w:p>
            <w:pPr>
              <w:pStyle w:val="52"/>
            </w:pPr>
            <w:r>
              <w:t>1</w:t>
            </w:r>
          </w:p>
        </w:tc>
        <w:tc>
          <w:tcPr>
            <w:tcW w:w="1208" w:type="pct"/>
            <w:tcBorders>
              <w:top w:val="nil"/>
              <w:bottom w:val="nil"/>
            </w:tcBorders>
          </w:tcPr>
          <w:p>
            <w:pPr>
              <w:pStyle w:val="52"/>
            </w:pPr>
          </w:p>
        </w:tc>
        <w:tc>
          <w:tcPr>
            <w:tcW w:w="863" w:type="pct"/>
            <w:gridSpan w:val="2"/>
            <w:tcBorders>
              <w:top w:val="nil"/>
              <w:bottom w:val="nil"/>
            </w:tcBorders>
          </w:tcPr>
          <w:p>
            <w:pPr>
              <w:pStyle w:val="52"/>
            </w:pPr>
          </w:p>
        </w:tc>
        <w:tc>
          <w:tcPr>
            <w:tcW w:w="1222" w:type="pct"/>
          </w:tcPr>
          <w:p>
            <w:pPr>
              <w:pStyle w:val="52"/>
            </w:pPr>
            <w:r>
              <w:t>CP-OFDM QPSK</w:t>
            </w:r>
          </w:p>
        </w:tc>
        <w:tc>
          <w:tcPr>
            <w:tcW w:w="1205" w:type="pct"/>
          </w:tcPr>
          <w:p>
            <w:pPr>
              <w:pStyle w:val="52"/>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6"/>
          </w:tcPr>
          <w:p>
            <w:pPr>
              <w:pStyle w:val="66"/>
            </w:pPr>
            <w:r>
              <w:t>NOTE 1:</w:t>
            </w:r>
            <w:r>
              <w:tab/>
            </w:r>
            <w:r>
              <w:t>Test Channel Bandwidths are checked separately for each SUL band combination, the applicable channel bandwidths are specified in Table 5.5C-1.</w:t>
            </w:r>
          </w:p>
          <w:p>
            <w:pPr>
              <w:pStyle w:val="66"/>
            </w:pPr>
            <w:r>
              <w:t>NOTE 2:</w:t>
            </w:r>
            <w:r>
              <w:tab/>
            </w:r>
            <w:r>
              <w:t>The specific configuration of each RB allocation is defined in Table 6.1-1.</w:t>
            </w:r>
          </w:p>
        </w:tc>
      </w:tr>
    </w:tbl>
    <w:p/>
    <w:p>
      <w:pPr>
        <w:pStyle w:val="75"/>
      </w:pPr>
      <w:r>
        <w:t>1.</w:t>
      </w:r>
      <w:r>
        <w:tab/>
      </w:r>
      <w:r>
        <w:t>Connect the SS to the UE antenna connectors as shown in TS 38.508-1 [5] Annex A, Figure A.3.1.1.5 for TE diagram and section A.3.2 for UE diagram.</w:t>
      </w:r>
    </w:p>
    <w:p>
      <w:pPr>
        <w:pStyle w:val="75"/>
      </w:pPr>
      <w:r>
        <w:t>2.</w:t>
      </w:r>
      <w:r>
        <w:tab/>
      </w:r>
      <w:r>
        <w:t>The parameter settings for the cell are set up according to TS 38.508-1 [5] subclause 4.4.3.</w:t>
      </w:r>
    </w:p>
    <w:p>
      <w:pPr>
        <w:pStyle w:val="75"/>
      </w:pPr>
      <w:r>
        <w:t>3.</w:t>
      </w:r>
      <w:r>
        <w:tab/>
      </w:r>
      <w:r>
        <w:t>Downlink signals are initially set up according to Annex C.0, C.1, C.2, and uplink signals according to Annex G.0, G.1, G.2 and G.3.0 with consideration of supplementary uplink physical channels.</w:t>
      </w:r>
    </w:p>
    <w:p>
      <w:pPr>
        <w:pStyle w:val="75"/>
      </w:pPr>
      <w:r>
        <w:t>4.</w:t>
      </w:r>
      <w:r>
        <w:tab/>
      </w:r>
      <w:r>
        <w:t>The UL Reference Measurement Channel is set according to Table 6.3D.1_1.4.1-1.</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 xml:space="preserve">NR, </w:t>
      </w:r>
      <w:r>
        <w:t xml:space="preserve">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6.3D.1_1.4.3.</w:t>
      </w:r>
    </w:p>
    <w:p>
      <w:pPr>
        <w:pStyle w:val="8"/>
      </w:pPr>
      <w:r>
        <w:t>6.3D.1_1.4.2</w:t>
      </w:r>
      <w:r>
        <w:tab/>
      </w:r>
      <w:r>
        <w:t>Test procedure</w:t>
      </w:r>
    </w:p>
    <w:p>
      <w:pPr>
        <w:pStyle w:val="75"/>
      </w:pPr>
      <w:r>
        <w:t>1.</w:t>
      </w:r>
      <w:r>
        <w:tab/>
      </w:r>
      <w:r>
        <w:t>SS sends uplink scheduling information for each UL HARQ process via PDCCH DCI format 0_1 for C_RNTI to schedule the UL RMC according to Table  6.3D.1_1.4.1-1. Since the UE has no payload and no loopback data to send the UE sends uplink MAC padding bits on the UL RMC. The PDCCH DCI format 0_1 is specified with the condition 2TX_UL_MIMO in 38.508-1 [5] subclause 4.3.6.1.1.2.</w:t>
      </w:r>
    </w:p>
    <w:p>
      <w:pPr>
        <w:pStyle w:val="75"/>
      </w:pPr>
      <w:r>
        <w:t>2.</w:t>
      </w:r>
      <w:r>
        <w:tab/>
      </w:r>
      <w:r>
        <w:t>Send continuously uplink power control "down" commands in every uplink scheduling information to the UE; allow at least 200ms starting from the first TPC command in this step to ensure that the UE transmits at its minimum output power.</w:t>
      </w:r>
    </w:p>
    <w:p>
      <w:pPr>
        <w:pStyle w:val="75"/>
      </w:pPr>
      <w:r>
        <w:t>3.</w:t>
      </w:r>
      <w:r>
        <w:tab/>
      </w:r>
      <w:r>
        <w:t>Measure the sum of mean power of the UE at each UE antenna connector in the associated measurement channel bandwidth specified in Table 6.3D.1_1.5-1 for the specific channel bandwidth under test. The period of measurement shall be at least the continuous duration of 1ms over all active uplink slots and in the uplink symbols.</w:t>
      </w:r>
    </w:p>
    <w:p>
      <w:pPr>
        <w:pStyle w:val="8"/>
      </w:pPr>
      <w:bookmarkStart w:id="98" w:name="_Toc60823245"/>
      <w:bookmarkStart w:id="99" w:name="_Toc69306064"/>
      <w:bookmarkStart w:id="100" w:name="_Toc36226609"/>
      <w:bookmarkStart w:id="101" w:name="_Toc27477916"/>
      <w:bookmarkStart w:id="102" w:name="_Toc52990049"/>
      <w:bookmarkStart w:id="103" w:name="_Toc60825167"/>
      <w:bookmarkStart w:id="104" w:name="_Toc44323866"/>
      <w:r>
        <w:t>6.3D.1_1.4.3</w:t>
      </w:r>
      <w:r>
        <w:tab/>
      </w:r>
      <w:r>
        <w:t>Message contents</w:t>
      </w:r>
      <w:bookmarkEnd w:id="98"/>
      <w:bookmarkEnd w:id="99"/>
      <w:bookmarkEnd w:id="100"/>
      <w:bookmarkEnd w:id="101"/>
      <w:bookmarkEnd w:id="102"/>
      <w:bookmarkEnd w:id="103"/>
      <w:bookmarkEnd w:id="104"/>
    </w:p>
    <w:p>
      <w:r>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p>
    <w:p>
      <w:pPr>
        <w:pStyle w:val="8"/>
        <w:rPr>
          <w:rFonts w:eastAsia="Malgun Gothic"/>
        </w:rPr>
      </w:pPr>
      <w:r>
        <w:t>6.3D.1_1.5</w:t>
      </w:r>
      <w:r>
        <w:tab/>
      </w:r>
      <w:r>
        <w:t>Test requirement</w:t>
      </w:r>
    </w:p>
    <w:p>
      <w:r>
        <w:t>The minimum output power, derived in step 3 shall not exceed the values specified in Table 6.3D.1_1.5-1.</w:t>
      </w:r>
    </w:p>
    <w:p>
      <w:pPr>
        <w:pStyle w:val="55"/>
      </w:pPr>
      <w:r>
        <w:t>Table 6.3D.1_1.5-1: Minimum output power</w:t>
      </w:r>
    </w:p>
    <w:tbl>
      <w:tblPr>
        <w:tblStyle w:val="42"/>
        <w:tblW w:w="7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0"/>
        <w:gridCol w:w="2500"/>
        <w:gridCol w:w="2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1"/>
            </w:pPr>
            <w:r>
              <w:t>Channel bandwidth</w:t>
            </w:r>
          </w:p>
          <w:p>
            <w:pPr>
              <w:pStyle w:val="51"/>
              <w:rPr>
                <w:rFonts w:eastAsia="MS Mincho"/>
              </w:rPr>
            </w:pPr>
            <w:r>
              <w:t>(MHz)</w:t>
            </w:r>
          </w:p>
        </w:tc>
        <w:tc>
          <w:tcPr>
            <w:tcW w:w="2500" w:type="dxa"/>
            <w:tcBorders>
              <w:top w:val="single" w:color="auto" w:sz="4" w:space="0"/>
              <w:left w:val="single" w:color="auto" w:sz="4" w:space="0"/>
              <w:bottom w:val="single" w:color="auto" w:sz="4" w:space="0"/>
              <w:right w:val="single" w:color="auto" w:sz="4" w:space="0"/>
            </w:tcBorders>
            <w:vAlign w:val="center"/>
          </w:tcPr>
          <w:p>
            <w:pPr>
              <w:pStyle w:val="51"/>
              <w:rPr>
                <w:rFonts w:eastAsia="Malgun Gothic"/>
              </w:rPr>
            </w:pPr>
            <w:r>
              <w:t>Minimum output power</w:t>
            </w:r>
          </w:p>
          <w:p>
            <w:pPr>
              <w:pStyle w:val="51"/>
            </w:pPr>
            <w:r>
              <w:t>(dBm)</w:t>
            </w:r>
          </w:p>
        </w:tc>
        <w:tc>
          <w:tcPr>
            <w:tcW w:w="2500" w:type="dxa"/>
            <w:tcBorders>
              <w:top w:val="single" w:color="auto" w:sz="4" w:space="0"/>
              <w:left w:val="single" w:color="auto" w:sz="4" w:space="0"/>
              <w:bottom w:val="single" w:color="auto" w:sz="4" w:space="0"/>
              <w:right w:val="single" w:color="auto" w:sz="4" w:space="0"/>
            </w:tcBorders>
          </w:tcPr>
          <w:p>
            <w:pPr>
              <w:pStyle w:val="51"/>
            </w:pPr>
            <w:r>
              <w:t>Measurement bandwidth</w:t>
            </w:r>
          </w:p>
          <w:p>
            <w:pPr>
              <w:pStyle w:val="51"/>
            </w:pP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5</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-40+TT</w:t>
            </w:r>
          </w:p>
        </w:tc>
        <w:tc>
          <w:tcPr>
            <w:tcW w:w="2500" w:type="dxa"/>
            <w:tcBorders>
              <w:top w:val="single" w:color="auto" w:sz="4" w:space="0"/>
              <w:left w:val="single" w:color="auto" w:sz="4" w:space="0"/>
              <w:bottom w:val="single" w:color="auto" w:sz="4" w:space="0"/>
              <w:right w:val="single" w:color="auto" w:sz="4" w:space="0"/>
            </w:tcBorders>
          </w:tcPr>
          <w:p>
            <w:pPr>
              <w:pStyle w:val="52"/>
            </w:pPr>
            <w:r>
              <w:t>4.515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10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-40+TT</w:t>
            </w:r>
          </w:p>
        </w:tc>
        <w:tc>
          <w:tcPr>
            <w:tcW w:w="2500" w:type="dxa"/>
            <w:tcBorders>
              <w:top w:val="single" w:color="auto" w:sz="4" w:space="0"/>
              <w:left w:val="single" w:color="auto" w:sz="4" w:space="0"/>
              <w:bottom w:val="single" w:color="auto" w:sz="4" w:space="0"/>
              <w:right w:val="single" w:color="auto" w:sz="4" w:space="0"/>
            </w:tcBorders>
          </w:tcPr>
          <w:p>
            <w:pPr>
              <w:pStyle w:val="52"/>
            </w:pPr>
            <w:r>
              <w:t>9.375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15</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-40+TT</w:t>
            </w:r>
          </w:p>
        </w:tc>
        <w:tc>
          <w:tcPr>
            <w:tcW w:w="2500" w:type="dxa"/>
            <w:tcBorders>
              <w:top w:val="single" w:color="auto" w:sz="4" w:space="0"/>
              <w:left w:val="single" w:color="auto" w:sz="4" w:space="0"/>
              <w:bottom w:val="single" w:color="auto" w:sz="4" w:space="0"/>
              <w:right w:val="single" w:color="auto" w:sz="4" w:space="0"/>
            </w:tcBorders>
          </w:tcPr>
          <w:p>
            <w:pPr>
              <w:pStyle w:val="52"/>
            </w:pPr>
            <w:r>
              <w:t>14.235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20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-40+TT</w:t>
            </w:r>
          </w:p>
        </w:tc>
        <w:tc>
          <w:tcPr>
            <w:tcW w:w="2500" w:type="dxa"/>
            <w:tcBorders>
              <w:top w:val="single" w:color="auto" w:sz="4" w:space="0"/>
              <w:left w:val="single" w:color="auto" w:sz="4" w:space="0"/>
              <w:bottom w:val="single" w:color="auto" w:sz="4" w:space="0"/>
              <w:right w:val="single" w:color="auto" w:sz="4" w:space="0"/>
            </w:tcBorders>
          </w:tcPr>
          <w:p>
            <w:pPr>
              <w:pStyle w:val="52"/>
            </w:pPr>
            <w:r>
              <w:t>19.095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25</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-39+TT</w:t>
            </w:r>
          </w:p>
        </w:tc>
        <w:tc>
          <w:tcPr>
            <w:tcW w:w="2500" w:type="dxa"/>
            <w:tcBorders>
              <w:top w:val="single" w:color="auto" w:sz="4" w:space="0"/>
              <w:left w:val="single" w:color="auto" w:sz="4" w:space="0"/>
              <w:bottom w:val="single" w:color="auto" w:sz="4" w:space="0"/>
              <w:right w:val="single" w:color="auto" w:sz="4" w:space="0"/>
            </w:tcBorders>
          </w:tcPr>
          <w:p>
            <w:pPr>
              <w:pStyle w:val="52"/>
            </w:pPr>
            <w:r>
              <w:t>23.955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30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-38.2+TT</w:t>
            </w:r>
          </w:p>
        </w:tc>
        <w:tc>
          <w:tcPr>
            <w:tcW w:w="2500" w:type="dxa"/>
            <w:tcBorders>
              <w:top w:val="single" w:color="auto" w:sz="4" w:space="0"/>
              <w:left w:val="single" w:color="auto" w:sz="4" w:space="0"/>
              <w:bottom w:val="single" w:color="auto" w:sz="4" w:space="0"/>
              <w:right w:val="single" w:color="auto" w:sz="4" w:space="0"/>
            </w:tcBorders>
          </w:tcPr>
          <w:p>
            <w:pPr>
              <w:pStyle w:val="52"/>
            </w:pPr>
            <w:r>
              <w:t>28.815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22" w:author="Huifang Sun" w:date="2023-02-15T20:52:09Z"/>
        </w:trPr>
        <w:tc>
          <w:tcPr>
            <w:tcW w:w="2350" w:type="dxa"/>
            <w:tcBorders>
              <w:top w:val="single" w:color="auto" w:sz="4" w:space="0"/>
              <w:left w:val="single" w:color="auto" w:sz="4" w:space="0"/>
              <w:bottom w:val="single" w:color="auto" w:sz="4" w:space="0"/>
              <w:right w:val="single" w:color="auto" w:sz="4" w:space="0"/>
            </w:tcBorders>
            <w:vAlign w:val="center"/>
          </w:tcPr>
          <w:p>
            <w:pPr>
              <w:pStyle w:val="52"/>
              <w:rPr>
                <w:ins w:id="23" w:author="Huifang Sun" w:date="2023-02-15T20:52:09Z"/>
                <w:rFonts w:hint="default"/>
                <w:lang w:val="en-US" w:eastAsia="zh-CN"/>
              </w:rPr>
            </w:pPr>
            <w:ins w:id="24" w:author="Huifang Sun" w:date="2023-02-15T20:52:11Z">
              <w:r>
                <w:rPr>
                  <w:rFonts w:hint="eastAsia"/>
                  <w:lang w:val="en-US" w:eastAsia="zh-CN"/>
                </w:rPr>
                <w:t>35</w:t>
              </w:r>
            </w:ins>
          </w:p>
        </w:tc>
        <w:tc>
          <w:tcPr>
            <w:tcW w:w="2500" w:type="dxa"/>
            <w:tcBorders>
              <w:top w:val="single" w:color="auto" w:sz="4" w:space="0"/>
              <w:left w:val="single" w:color="auto" w:sz="4" w:space="0"/>
              <w:bottom w:val="single" w:color="auto" w:sz="4" w:space="0"/>
              <w:right w:val="single" w:color="auto" w:sz="4" w:space="0"/>
            </w:tcBorders>
            <w:vAlign w:val="center"/>
          </w:tcPr>
          <w:p>
            <w:pPr>
              <w:pStyle w:val="52"/>
              <w:rPr>
                <w:ins w:id="25" w:author="Huifang Sun" w:date="2023-02-15T20:52:09Z"/>
                <w:lang w:eastAsia="zh-CN"/>
              </w:rPr>
            </w:pPr>
            <w:ins w:id="26" w:author="Huifang Sun" w:date="2023-02-15T20:52:28Z">
              <w:r>
                <w:rPr>
                  <w:rFonts w:hint="eastAsia"/>
                  <w:lang w:val="en-US" w:eastAsia="zh-CN"/>
                </w:rPr>
                <w:t>-37.6+TT</w:t>
              </w:r>
            </w:ins>
          </w:p>
        </w:tc>
        <w:tc>
          <w:tcPr>
            <w:tcW w:w="2500" w:type="dxa"/>
            <w:tcBorders>
              <w:top w:val="single" w:color="auto" w:sz="4" w:space="0"/>
              <w:left w:val="single" w:color="auto" w:sz="4" w:space="0"/>
              <w:bottom w:val="single" w:color="auto" w:sz="4" w:space="0"/>
              <w:right w:val="single" w:color="auto" w:sz="4" w:space="0"/>
            </w:tcBorders>
          </w:tcPr>
          <w:p>
            <w:pPr>
              <w:pStyle w:val="52"/>
              <w:rPr>
                <w:ins w:id="27" w:author="Huifang Sun" w:date="2023-02-15T20:52:09Z"/>
                <w:rFonts w:hint="default" w:eastAsia="宋体"/>
                <w:lang w:val="en-US" w:eastAsia="zh-CN"/>
              </w:rPr>
            </w:pPr>
            <w:ins w:id="28" w:author="Huifang Sun" w:date="2023-02-15T20:52:31Z">
              <w:r>
                <w:rPr>
                  <w:rFonts w:hint="eastAsia" w:eastAsia="宋体"/>
                  <w:lang w:val="en-US" w:eastAsia="zh-CN"/>
                </w:rPr>
                <w:t>33</w:t>
              </w:r>
            </w:ins>
            <w:ins w:id="29" w:author="Huifang Sun" w:date="2023-02-15T20:52:33Z">
              <w:r>
                <w:rPr>
                  <w:rFonts w:hint="eastAsia" w:eastAsia="宋体"/>
                  <w:lang w:val="en-US" w:eastAsia="zh-CN"/>
                </w:rPr>
                <w:t>.85</w:t>
              </w:r>
            </w:ins>
            <w:ins w:id="30" w:author="Huifang Sun" w:date="2023-02-15T20:52:34Z">
              <w:r>
                <w:rPr>
                  <w:rFonts w:hint="eastAsia" w:eastAsia="宋体"/>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40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-37+TT</w:t>
            </w:r>
          </w:p>
        </w:tc>
        <w:tc>
          <w:tcPr>
            <w:tcW w:w="2500" w:type="dxa"/>
            <w:tcBorders>
              <w:top w:val="single" w:color="auto" w:sz="4" w:space="0"/>
              <w:left w:val="single" w:color="auto" w:sz="4" w:space="0"/>
              <w:bottom w:val="single" w:color="auto" w:sz="4" w:space="0"/>
              <w:right w:val="single" w:color="auto" w:sz="4" w:space="0"/>
            </w:tcBorders>
          </w:tcPr>
          <w:p>
            <w:pPr>
              <w:pStyle w:val="52"/>
            </w:pPr>
            <w:r>
              <w:t>38.895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45</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-36.5+TT</w:t>
            </w:r>
          </w:p>
        </w:tc>
        <w:tc>
          <w:tcPr>
            <w:tcW w:w="2500" w:type="dxa"/>
            <w:tcBorders>
              <w:top w:val="single" w:color="auto" w:sz="4" w:space="0"/>
              <w:left w:val="single" w:color="auto" w:sz="4" w:space="0"/>
              <w:bottom w:val="single" w:color="auto" w:sz="4" w:space="0"/>
              <w:right w:val="single" w:color="auto" w:sz="4" w:space="0"/>
            </w:tcBorders>
          </w:tcPr>
          <w:p>
            <w:pPr>
              <w:pStyle w:val="52"/>
            </w:pPr>
            <w:r>
              <w:t>43.575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50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-36+TT</w:t>
            </w:r>
          </w:p>
        </w:tc>
        <w:tc>
          <w:tcPr>
            <w:tcW w:w="2500" w:type="dxa"/>
            <w:tcBorders>
              <w:top w:val="single" w:color="auto" w:sz="4" w:space="0"/>
              <w:left w:val="single" w:color="auto" w:sz="4" w:space="0"/>
              <w:bottom w:val="single" w:color="auto" w:sz="4" w:space="0"/>
              <w:right w:val="single" w:color="auto" w:sz="4" w:space="0"/>
            </w:tcBorders>
          </w:tcPr>
          <w:p>
            <w:pPr>
              <w:pStyle w:val="52"/>
            </w:pPr>
            <w:r>
              <w:t>48.615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60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-35.2+TT</w:t>
            </w:r>
          </w:p>
        </w:tc>
        <w:tc>
          <w:tcPr>
            <w:tcW w:w="2500" w:type="dxa"/>
            <w:tcBorders>
              <w:top w:val="single" w:color="auto" w:sz="4" w:space="0"/>
              <w:left w:val="single" w:color="auto" w:sz="4" w:space="0"/>
              <w:bottom w:val="single" w:color="auto" w:sz="4" w:space="0"/>
              <w:right w:val="single" w:color="auto" w:sz="4" w:space="0"/>
            </w:tcBorders>
          </w:tcPr>
          <w:p>
            <w:pPr>
              <w:pStyle w:val="52"/>
            </w:pPr>
            <w:r>
              <w:t>58.35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70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-34.6+TT</w:t>
            </w:r>
          </w:p>
        </w:tc>
        <w:tc>
          <w:tcPr>
            <w:tcW w:w="2500" w:type="dxa"/>
            <w:tcBorders>
              <w:top w:val="single" w:color="auto" w:sz="4" w:space="0"/>
              <w:left w:val="single" w:color="auto" w:sz="4" w:space="0"/>
              <w:bottom w:val="single" w:color="auto" w:sz="4" w:space="0"/>
              <w:right w:val="single" w:color="auto" w:sz="4" w:space="0"/>
            </w:tcBorders>
          </w:tcPr>
          <w:p>
            <w:pPr>
              <w:pStyle w:val="52"/>
            </w:pPr>
            <w:r>
              <w:t>68.07+TT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80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-34+TT</w:t>
            </w:r>
          </w:p>
        </w:tc>
        <w:tc>
          <w:tcPr>
            <w:tcW w:w="2500" w:type="dxa"/>
            <w:tcBorders>
              <w:top w:val="single" w:color="auto" w:sz="4" w:space="0"/>
              <w:left w:val="single" w:color="auto" w:sz="4" w:space="0"/>
              <w:bottom w:val="single" w:color="auto" w:sz="4" w:space="0"/>
              <w:right w:val="single" w:color="auto" w:sz="4" w:space="0"/>
            </w:tcBorders>
          </w:tcPr>
          <w:p>
            <w:pPr>
              <w:pStyle w:val="52"/>
            </w:pPr>
            <w:r>
              <w:t>78.15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rPr>
                <w:rFonts w:eastAsia="MS Mincho"/>
              </w:rPr>
              <w:t>-33.5+TT</w:t>
            </w:r>
          </w:p>
        </w:tc>
        <w:tc>
          <w:tcPr>
            <w:tcW w:w="2500" w:type="dxa"/>
            <w:tcBorders>
              <w:top w:val="single" w:color="auto" w:sz="4" w:space="0"/>
              <w:left w:val="single" w:color="auto" w:sz="4" w:space="0"/>
              <w:bottom w:val="single" w:color="auto" w:sz="4" w:space="0"/>
              <w:right w:val="single" w:color="auto" w:sz="4" w:space="0"/>
            </w:tcBorders>
          </w:tcPr>
          <w:p>
            <w:pPr>
              <w:pStyle w:val="52"/>
            </w:pPr>
            <w:r>
              <w:t>88.23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100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-33+TT</w:t>
            </w:r>
          </w:p>
        </w:tc>
        <w:tc>
          <w:tcPr>
            <w:tcW w:w="2500" w:type="dxa"/>
            <w:tcBorders>
              <w:top w:val="single" w:color="auto" w:sz="4" w:space="0"/>
              <w:left w:val="single" w:color="auto" w:sz="4" w:space="0"/>
              <w:bottom w:val="single" w:color="auto" w:sz="4" w:space="0"/>
              <w:right w:val="single" w:color="auto" w:sz="4" w:space="0"/>
            </w:tcBorders>
          </w:tcPr>
          <w:p>
            <w:pPr>
              <w:pStyle w:val="52"/>
            </w:pPr>
            <w:r>
              <w:t>98.31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7350" w:type="dxa"/>
            <w:gridSpan w:val="3"/>
            <w:tcBorders>
              <w:top w:val="single" w:color="auto" w:sz="4" w:space="0"/>
              <w:left w:val="single" w:color="auto" w:sz="4" w:space="0"/>
              <w:bottom w:val="single" w:color="auto" w:sz="4" w:space="0"/>
              <w:right w:val="single" w:color="auto" w:sz="4" w:space="0"/>
            </w:tcBorders>
            <w:vAlign w:val="center"/>
          </w:tcPr>
          <w:p>
            <w:pPr>
              <w:pStyle w:val="66"/>
            </w:pPr>
            <w:r>
              <w:t>NOTE 1:</w:t>
            </w:r>
            <w:r>
              <w:tab/>
            </w:r>
            <w:r>
              <w:t>TT for each frequency and channel bandwidth is specified in Table 6.3D.1_1.5-2</w:t>
            </w:r>
          </w:p>
        </w:tc>
      </w:tr>
    </w:tbl>
    <w:p/>
    <w:p>
      <w:pPr>
        <w:pStyle w:val="55"/>
        <w:rPr>
          <w:rFonts w:eastAsia="Malgun Gothic"/>
        </w:rPr>
      </w:pPr>
      <w:r>
        <w:t>Table 6.3D.1_1.5-2: Test Tolerance (Minimum output power)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 xml:space="preserve">f ≤ </w:t>
            </w:r>
            <w:r>
              <w:rPr>
                <w:rFonts w:eastAsia="MS Mincho"/>
              </w:rPr>
              <w:t>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 xml:space="preserve">3.0GHz &lt; f ≤ </w:t>
            </w:r>
            <w:r>
              <w:rPr>
                <w:rFonts w:eastAsia="MS Mincho"/>
              </w:rPr>
              <w:t>6.0</w:t>
            </w:r>
            <w: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t>1.0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t>1.3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2"/>
            </w:pPr>
            <w:r>
              <w:t>1.3 dB</w:t>
            </w:r>
          </w:p>
        </w:tc>
        <w:tc>
          <w:tcPr>
            <w:tcW w:w="1984" w:type="dxa"/>
            <w:tcBorders>
              <w:top w:val="single" w:color="auto" w:sz="4" w:space="0"/>
              <w:left w:val="single" w:color="auto" w:sz="4" w:space="0"/>
              <w:bottom w:val="single" w:color="auto" w:sz="4" w:space="0"/>
              <w:right w:val="single" w:color="auto" w:sz="4" w:space="0"/>
            </w:tcBorders>
          </w:tcPr>
          <w:p>
            <w:pPr>
              <w:pStyle w:val="52"/>
            </w:pPr>
            <w:r>
              <w:t>1.3 dB</w:t>
            </w:r>
          </w:p>
        </w:tc>
      </w:tr>
    </w:tbl>
    <w:p/>
    <w:p>
      <w:pPr>
        <w:pStyle w:val="4"/>
        <w:rPr>
          <w:lang w:eastAsia="zh-CN"/>
        </w:rPr>
      </w:pPr>
      <w:r>
        <w:t>6.3D.</w:t>
      </w:r>
      <w:r>
        <w:rPr>
          <w:lang w:eastAsia="zh-CN"/>
        </w:rPr>
        <w:t>2</w:t>
      </w:r>
      <w:r>
        <w:tab/>
      </w:r>
      <w:r>
        <w:t>Transmit OFF power for UL MIMO</w:t>
      </w:r>
      <w:bookmarkEnd w:id="87"/>
      <w:bookmarkEnd w:id="88"/>
      <w:bookmarkEnd w:id="89"/>
      <w:bookmarkEnd w:id="90"/>
      <w:bookmarkEnd w:id="91"/>
      <w:bookmarkEnd w:id="92"/>
      <w:bookmarkEnd w:id="93"/>
      <w:bookmarkEnd w:id="94"/>
      <w:bookmarkEnd w:id="95"/>
      <w:bookmarkEnd w:id="96"/>
    </w:p>
    <w:p>
      <w:pPr>
        <w:pStyle w:val="8"/>
      </w:pPr>
      <w:bookmarkStart w:id="105" w:name="_Toc60825287"/>
      <w:bookmarkStart w:id="106" w:name="_Toc52990166"/>
      <w:bookmarkStart w:id="107" w:name="_Toc36226688"/>
      <w:bookmarkStart w:id="108" w:name="_Toc44323973"/>
      <w:bookmarkStart w:id="109" w:name="_Toc69306188"/>
      <w:bookmarkStart w:id="110" w:name="_Toc27477995"/>
      <w:bookmarkStart w:id="111" w:name="_Toc60823365"/>
      <w:r>
        <w:t>6.3D.2.1</w:t>
      </w:r>
      <w:r>
        <w:tab/>
      </w:r>
      <w:r>
        <w:t>Test purpose</w:t>
      </w:r>
      <w:bookmarkEnd w:id="105"/>
      <w:bookmarkEnd w:id="106"/>
      <w:bookmarkEnd w:id="107"/>
      <w:bookmarkEnd w:id="108"/>
      <w:bookmarkEnd w:id="109"/>
      <w:bookmarkEnd w:id="110"/>
      <w:bookmarkEnd w:id="111"/>
    </w:p>
    <w:p>
      <w:pPr>
        <w:rPr>
          <w:lang w:eastAsia="zh-CN"/>
        </w:rPr>
      </w:pPr>
      <w:r>
        <w:t>To verify that the UE transmit OFF power for UL MIMO is lower than the value specified in the test requirement.</w:t>
      </w:r>
    </w:p>
    <w:p>
      <w:r>
        <w:t>An excess Transmit OFF power potentially increases the Rise Over Thermal (RoT) and therefore reduces the cell coverage area for other UEs</w:t>
      </w:r>
      <w:r>
        <w:rPr>
          <w:lang w:eastAsia="zh-CN"/>
        </w:rPr>
        <w:t>.</w:t>
      </w:r>
    </w:p>
    <w:p>
      <w:pPr>
        <w:pStyle w:val="8"/>
      </w:pPr>
      <w:bookmarkStart w:id="112" w:name="_Toc60825288"/>
      <w:bookmarkStart w:id="113" w:name="_Toc27477996"/>
      <w:bookmarkStart w:id="114" w:name="_Toc36226689"/>
      <w:bookmarkStart w:id="115" w:name="_Toc69306189"/>
      <w:bookmarkStart w:id="116" w:name="_Toc52990167"/>
      <w:bookmarkStart w:id="117" w:name="_Toc60823366"/>
      <w:bookmarkStart w:id="118" w:name="_Toc44323974"/>
      <w:r>
        <w:t>6.3D.2.2</w:t>
      </w:r>
      <w:r>
        <w:tab/>
      </w:r>
      <w:r>
        <w:t>Test applicability</w:t>
      </w:r>
      <w:bookmarkEnd w:id="112"/>
      <w:bookmarkEnd w:id="113"/>
      <w:bookmarkEnd w:id="114"/>
      <w:bookmarkEnd w:id="115"/>
      <w:bookmarkEnd w:id="116"/>
      <w:bookmarkEnd w:id="117"/>
      <w:bookmarkEnd w:id="118"/>
    </w:p>
    <w:p>
      <w:r>
        <w:t>The requirements of this test apply in test cases 6.3D.3 Transmit ON/OFF time mask for UL MIMO to all types of NR Power Class 1.5, Power Class 2 and Power Class 3 UE release 15 and forward that support 2-layer codebook based UL MIMO.</w:t>
      </w:r>
    </w:p>
    <w:p>
      <w:pPr>
        <w:pStyle w:val="8"/>
      </w:pPr>
      <w:bookmarkStart w:id="119" w:name="_Toc27477997"/>
      <w:bookmarkStart w:id="120" w:name="_Toc36226690"/>
      <w:bookmarkStart w:id="121" w:name="_Toc60825289"/>
      <w:bookmarkStart w:id="122" w:name="_Toc52990168"/>
      <w:bookmarkStart w:id="123" w:name="_Toc69306190"/>
      <w:bookmarkStart w:id="124" w:name="_Toc60823367"/>
      <w:bookmarkStart w:id="125" w:name="_Toc44323975"/>
      <w:r>
        <w:t>6.3D.</w:t>
      </w:r>
      <w:r>
        <w:rPr>
          <w:lang w:eastAsia="zh-CN"/>
        </w:rPr>
        <w:t>2</w:t>
      </w:r>
      <w:r>
        <w:t>.3</w:t>
      </w:r>
      <w:r>
        <w:tab/>
      </w:r>
      <w:r>
        <w:t>Minimum conformance requirements</w:t>
      </w:r>
      <w:bookmarkEnd w:id="119"/>
      <w:bookmarkEnd w:id="120"/>
      <w:bookmarkEnd w:id="121"/>
      <w:bookmarkEnd w:id="122"/>
      <w:bookmarkEnd w:id="123"/>
      <w:bookmarkEnd w:id="124"/>
      <w:bookmarkEnd w:id="125"/>
    </w:p>
    <w:p>
      <w:r>
        <w:t>The transmit OFF power is defined as the mean power at each transmit connector in a duration of at least one sub-frame (1ms) excluding any transient periods.</w:t>
      </w:r>
    </w:p>
    <w:p>
      <w:r>
        <w:t>The transmit OFF power at each transmit connector shall not exceed the values specified in Table 6.3D.2.3-1.</w:t>
      </w:r>
    </w:p>
    <w:p>
      <w:pPr>
        <w:pStyle w:val="55"/>
      </w:pPr>
      <w:r>
        <w:t>Table 6.3D.</w:t>
      </w:r>
      <w:r>
        <w:rPr>
          <w:lang w:eastAsia="zh-CN"/>
        </w:rPr>
        <w:t>2</w:t>
      </w:r>
      <w:r>
        <w:t>.3-1: Transmit OFF power</w:t>
      </w:r>
    </w:p>
    <w:tbl>
      <w:tblPr>
        <w:tblStyle w:val="42"/>
        <w:tblW w:w="7371" w:type="dxa"/>
        <w:jc w:val="center"/>
        <w:tblLayout w:type="fixed"/>
        <w:tblCellMar>
          <w:top w:w="0" w:type="dxa"/>
          <w:left w:w="108" w:type="dxa"/>
          <w:bottom w:w="0" w:type="dxa"/>
          <w:right w:w="108" w:type="dxa"/>
        </w:tblCellMar>
      </w:tblPr>
      <w:tblGrid>
        <w:gridCol w:w="1534"/>
        <w:gridCol w:w="735"/>
        <w:gridCol w:w="2620"/>
        <w:gridCol w:w="2482"/>
      </w:tblGrid>
      <w:tr>
        <w:tblPrEx>
          <w:tblCellMar>
            <w:top w:w="0" w:type="dxa"/>
            <w:left w:w="108" w:type="dxa"/>
            <w:bottom w:w="0" w:type="dxa"/>
            <w:right w:w="108" w:type="dxa"/>
          </w:tblCellMar>
        </w:tblPrEx>
        <w:trPr>
          <w:trHeight w:val="492" w:hRule="atLeast"/>
          <w:jc w:val="center"/>
        </w:trPr>
        <w:tc>
          <w:tcPr>
            <w:tcW w:w="15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Channel bandwidth</w:t>
            </w:r>
          </w:p>
        </w:tc>
        <w:tc>
          <w:tcPr>
            <w:tcW w:w="7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(MHz)</w:t>
            </w:r>
          </w:p>
        </w:tc>
        <w:tc>
          <w:tcPr>
            <w:tcW w:w="2620"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53"/>
            </w:pPr>
            <w:r>
              <w:t>5,10,15,20,25,30,35,40,45,50</w:t>
            </w:r>
          </w:p>
        </w:tc>
        <w:tc>
          <w:tcPr>
            <w:tcW w:w="2482"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53"/>
            </w:pPr>
            <w:r>
              <w:t>60,70,80,90,100</w:t>
            </w:r>
          </w:p>
        </w:tc>
      </w:tr>
      <w:tr>
        <w:tblPrEx>
          <w:tblCellMar>
            <w:top w:w="0" w:type="dxa"/>
            <w:left w:w="108" w:type="dxa"/>
            <w:bottom w:w="0" w:type="dxa"/>
            <w:right w:w="108" w:type="dxa"/>
          </w:tblCellMar>
        </w:tblPrEx>
        <w:trPr>
          <w:trHeight w:val="300" w:hRule="atLeast"/>
          <w:jc w:val="center"/>
        </w:trPr>
        <w:tc>
          <w:tcPr>
            <w:tcW w:w="15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REF_SCS</w:t>
            </w:r>
          </w:p>
        </w:tc>
        <w:tc>
          <w:tcPr>
            <w:tcW w:w="7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(kHz)</w:t>
            </w:r>
          </w:p>
        </w:tc>
        <w:tc>
          <w:tcPr>
            <w:tcW w:w="2620"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53"/>
            </w:pPr>
            <w:r>
              <w:t>15</w:t>
            </w:r>
          </w:p>
        </w:tc>
        <w:tc>
          <w:tcPr>
            <w:tcW w:w="2482"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53"/>
            </w:pPr>
            <w:r>
              <w:t>30</w:t>
            </w:r>
          </w:p>
        </w:tc>
      </w:tr>
      <w:tr>
        <w:tblPrEx>
          <w:tblCellMar>
            <w:top w:w="0" w:type="dxa"/>
            <w:left w:w="108" w:type="dxa"/>
            <w:bottom w:w="0" w:type="dxa"/>
            <w:right w:w="108" w:type="dxa"/>
          </w:tblCellMar>
        </w:tblPrEx>
        <w:trPr>
          <w:trHeight w:val="492" w:hRule="atLeast"/>
          <w:jc w:val="center"/>
        </w:trPr>
        <w:tc>
          <w:tcPr>
            <w:tcW w:w="15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Transmit OFF power</w:t>
            </w:r>
          </w:p>
        </w:tc>
        <w:tc>
          <w:tcPr>
            <w:tcW w:w="7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(dBm)</w:t>
            </w:r>
          </w:p>
        </w:tc>
        <w:tc>
          <w:tcPr>
            <w:tcW w:w="510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53"/>
            </w:pPr>
            <w:r>
              <w:t>-50</w:t>
            </w:r>
          </w:p>
        </w:tc>
      </w:tr>
      <w:tr>
        <w:tblPrEx>
          <w:tblCellMar>
            <w:top w:w="0" w:type="dxa"/>
            <w:left w:w="108" w:type="dxa"/>
            <w:bottom w:w="0" w:type="dxa"/>
            <w:right w:w="108" w:type="dxa"/>
          </w:tblCellMar>
        </w:tblPrEx>
        <w:trPr>
          <w:trHeight w:val="492" w:hRule="atLeast"/>
          <w:jc w:val="center"/>
        </w:trPr>
        <w:tc>
          <w:tcPr>
            <w:tcW w:w="153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Measurement bandwidth</w:t>
            </w:r>
          </w:p>
        </w:tc>
        <w:tc>
          <w:tcPr>
            <w:tcW w:w="7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(MHz)</w:t>
            </w:r>
          </w:p>
        </w:tc>
        <w:tc>
          <w:tcPr>
            <w:tcW w:w="510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pStyle w:val="53"/>
            </w:pPr>
            <w:r>
              <w:t>MBW=REF_SCS*(12*N</w:t>
            </w:r>
            <w:r>
              <w:rPr>
                <w:vertAlign w:val="subscript"/>
              </w:rPr>
              <w:t>RB</w:t>
            </w:r>
            <w:r>
              <w:t>+1)/1000</w:t>
            </w:r>
          </w:p>
        </w:tc>
      </w:tr>
    </w:tbl>
    <w:p/>
    <w:p>
      <w:r>
        <w:t>The normative reference for this requirement is TS 38.101-1 [2] clause 6.3D.2.</w:t>
      </w:r>
    </w:p>
    <w:p>
      <w:pPr>
        <w:pStyle w:val="8"/>
      </w:pPr>
      <w:bookmarkStart w:id="126" w:name="_Toc27477998"/>
      <w:bookmarkStart w:id="127" w:name="_Toc60823368"/>
      <w:bookmarkStart w:id="128" w:name="_Toc52990169"/>
      <w:bookmarkStart w:id="129" w:name="_Toc36226691"/>
      <w:bookmarkStart w:id="130" w:name="_Toc60825290"/>
      <w:bookmarkStart w:id="131" w:name="_Toc69306191"/>
      <w:bookmarkStart w:id="132" w:name="_Toc44323976"/>
      <w:r>
        <w:t>6.3D.</w:t>
      </w:r>
      <w:r>
        <w:rPr>
          <w:lang w:eastAsia="zh-CN"/>
        </w:rPr>
        <w:t>2</w:t>
      </w:r>
      <w:r>
        <w:t>.4</w:t>
      </w:r>
      <w:r>
        <w:tab/>
      </w:r>
      <w:r>
        <w:t>Test description</w:t>
      </w:r>
      <w:bookmarkEnd w:id="126"/>
      <w:bookmarkEnd w:id="127"/>
      <w:bookmarkEnd w:id="128"/>
      <w:bookmarkEnd w:id="129"/>
      <w:bookmarkEnd w:id="130"/>
      <w:bookmarkEnd w:id="131"/>
      <w:bookmarkEnd w:id="132"/>
    </w:p>
    <w:p>
      <w:pPr>
        <w:rPr>
          <w:lang w:eastAsia="zh-CN"/>
        </w:rPr>
      </w:pPr>
      <w:r>
        <w:t>This test is covered by clause 6.3D.3 Transmit ON/OFF time mask for UL MIMO.</w:t>
      </w:r>
    </w:p>
    <w:p>
      <w:pPr>
        <w:pStyle w:val="8"/>
      </w:pPr>
      <w:bookmarkStart w:id="133" w:name="_Toc69306192"/>
      <w:bookmarkStart w:id="134" w:name="_Toc52990170"/>
      <w:bookmarkStart w:id="135" w:name="_Toc44323977"/>
      <w:bookmarkStart w:id="136" w:name="_Toc60823369"/>
      <w:bookmarkStart w:id="137" w:name="_Toc60825291"/>
      <w:bookmarkStart w:id="138" w:name="_Toc36226692"/>
      <w:bookmarkStart w:id="139" w:name="_Toc27477999"/>
      <w:r>
        <w:t>6.3D.</w:t>
      </w:r>
      <w:r>
        <w:rPr>
          <w:lang w:eastAsia="zh-CN"/>
        </w:rPr>
        <w:t>2</w:t>
      </w:r>
      <w:r>
        <w:t>.5</w:t>
      </w:r>
      <w:r>
        <w:tab/>
      </w:r>
      <w:r>
        <w:t>Test requirement</w:t>
      </w:r>
      <w:bookmarkEnd w:id="133"/>
      <w:bookmarkEnd w:id="134"/>
      <w:bookmarkEnd w:id="135"/>
      <w:bookmarkEnd w:id="136"/>
      <w:bookmarkEnd w:id="137"/>
      <w:bookmarkEnd w:id="138"/>
      <w:bookmarkEnd w:id="139"/>
    </w:p>
    <w:p>
      <w:r>
        <w:t>The requirement for the transmit OFF power at each transmit antenna connector shall not exceed the values specified in Table 6.3D.2.5-1.</w:t>
      </w:r>
    </w:p>
    <w:p>
      <w:pPr>
        <w:pStyle w:val="55"/>
        <w:rPr>
          <w:rFonts w:cs="v5.0.0"/>
        </w:rPr>
      </w:pPr>
      <w:r>
        <w:t>Table 6.3D.</w:t>
      </w:r>
      <w:r>
        <w:rPr>
          <w:lang w:eastAsia="zh-CN"/>
        </w:rPr>
        <w:t>2</w:t>
      </w:r>
      <w:r>
        <w:t>.5-1: Transmit OFF power</w:t>
      </w:r>
    </w:p>
    <w:tbl>
      <w:tblPr>
        <w:tblStyle w:val="42"/>
        <w:tblW w:w="7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0"/>
        <w:gridCol w:w="2500"/>
        <w:gridCol w:w="2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1"/>
            </w:pPr>
            <w:r>
              <w:t>Channel bandwidth</w:t>
            </w:r>
          </w:p>
          <w:p>
            <w:pPr>
              <w:pStyle w:val="51"/>
            </w:pPr>
            <w:r>
              <w:t>(MHz)</w:t>
            </w:r>
          </w:p>
        </w:tc>
        <w:tc>
          <w:tcPr>
            <w:tcW w:w="2500" w:type="dxa"/>
            <w:tcBorders>
              <w:top w:val="single" w:color="auto" w:sz="4" w:space="0"/>
              <w:left w:val="single" w:color="auto" w:sz="4" w:space="0"/>
              <w:bottom w:val="single" w:color="auto" w:sz="4" w:space="0"/>
              <w:right w:val="single" w:color="auto" w:sz="4" w:space="0"/>
            </w:tcBorders>
            <w:vAlign w:val="center"/>
          </w:tcPr>
          <w:p>
            <w:pPr>
              <w:pStyle w:val="51"/>
            </w:pPr>
            <w:r>
              <w:t>Transmit OFF power</w:t>
            </w:r>
          </w:p>
          <w:p>
            <w:pPr>
              <w:pStyle w:val="51"/>
            </w:pPr>
            <w:r>
              <w:t>(dBm)</w:t>
            </w:r>
          </w:p>
        </w:tc>
        <w:tc>
          <w:tcPr>
            <w:tcW w:w="2500" w:type="dxa"/>
            <w:tcBorders>
              <w:top w:val="single" w:color="auto" w:sz="4" w:space="0"/>
              <w:left w:val="single" w:color="auto" w:sz="4" w:space="0"/>
              <w:bottom w:val="single" w:color="auto" w:sz="4" w:space="0"/>
              <w:right w:val="single" w:color="auto" w:sz="4" w:space="0"/>
            </w:tcBorders>
          </w:tcPr>
          <w:p>
            <w:pPr>
              <w:pStyle w:val="51"/>
            </w:pPr>
            <w:r>
              <w:t>Measurement bandwidth</w:t>
            </w:r>
          </w:p>
          <w:p>
            <w:pPr>
              <w:pStyle w:val="51"/>
            </w:pP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5</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rPr>
                <w:rFonts w:eastAsia="MS Mincho"/>
              </w:rPr>
              <w:t>4.515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10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rPr>
                <w:rFonts w:eastAsia="MS Mincho"/>
              </w:rPr>
              <w:t>9.375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15</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rPr>
                <w:rFonts w:eastAsia="MS Mincho"/>
              </w:rPr>
              <w:t>14.235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20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rPr>
                <w:rFonts w:eastAsia="MS Mincho"/>
              </w:rPr>
              <w:t>19.095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25</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rPr>
                <w:rFonts w:eastAsia="MS Mincho"/>
              </w:rPr>
              <w:t>23.955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30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rPr>
                <w:rFonts w:eastAsia="MS Mincho"/>
              </w:rPr>
              <w:t>28.815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31" w:author="Huifang Sun" w:date="2023-02-15T20:52:55Z"/>
        </w:trPr>
        <w:tc>
          <w:tcPr>
            <w:tcW w:w="2350" w:type="dxa"/>
            <w:tcBorders>
              <w:top w:val="single" w:color="auto" w:sz="4" w:space="0"/>
              <w:left w:val="single" w:color="auto" w:sz="4" w:space="0"/>
              <w:bottom w:val="single" w:color="auto" w:sz="4" w:space="0"/>
              <w:right w:val="single" w:color="auto" w:sz="4" w:space="0"/>
            </w:tcBorders>
            <w:vAlign w:val="center"/>
          </w:tcPr>
          <w:p>
            <w:pPr>
              <w:pStyle w:val="52"/>
              <w:rPr>
                <w:ins w:id="32" w:author="Huifang Sun" w:date="2023-02-15T20:52:55Z"/>
                <w:rFonts w:hint="default" w:eastAsia="宋体"/>
                <w:lang w:val="en-US" w:eastAsia="zh-CN"/>
              </w:rPr>
            </w:pPr>
            <w:ins w:id="33" w:author="Huifang Sun" w:date="2023-02-15T20:52:57Z">
              <w:r>
                <w:rPr>
                  <w:rFonts w:hint="eastAsia" w:eastAsia="宋体"/>
                  <w:lang w:val="en-US" w:eastAsia="zh-CN"/>
                </w:rPr>
                <w:t>35</w:t>
              </w:r>
            </w:ins>
          </w:p>
        </w:tc>
        <w:tc>
          <w:tcPr>
            <w:tcW w:w="2500" w:type="dxa"/>
            <w:tcBorders>
              <w:top w:val="single" w:color="auto" w:sz="4" w:space="0"/>
              <w:left w:val="single" w:color="auto" w:sz="4" w:space="0"/>
              <w:bottom w:val="single" w:color="auto" w:sz="4" w:space="0"/>
              <w:right w:val="single" w:color="auto" w:sz="4" w:space="0"/>
            </w:tcBorders>
            <w:vAlign w:val="center"/>
          </w:tcPr>
          <w:p>
            <w:pPr>
              <w:pStyle w:val="52"/>
              <w:rPr>
                <w:ins w:id="34" w:author="Huifang Sun" w:date="2023-02-15T20:52:55Z"/>
                <w:rFonts w:hint="default" w:eastAsia="宋体"/>
                <w:lang w:val="en-US" w:eastAsia="zh-CN"/>
              </w:rPr>
            </w:pPr>
            <w:ins w:id="35" w:author="Huifang Sun" w:date="2023-02-15T20:53:03Z">
              <w:r>
                <w:rPr>
                  <w:rFonts w:hint="eastAsia" w:eastAsia="宋体"/>
                  <w:lang w:val="en-US" w:eastAsia="zh-CN"/>
                </w:rPr>
                <w:t>-</w:t>
              </w:r>
            </w:ins>
            <w:ins w:id="36" w:author="Huifang Sun" w:date="2023-02-15T20:53:04Z">
              <w:r>
                <w:rPr>
                  <w:rFonts w:hint="eastAsia" w:eastAsia="宋体"/>
                  <w:lang w:val="en-US" w:eastAsia="zh-CN"/>
                </w:rPr>
                <w:t>50</w:t>
              </w:r>
            </w:ins>
            <w:ins w:id="37" w:author="Huifang Sun" w:date="2023-02-15T20:53:08Z">
              <w:r>
                <w:rPr>
                  <w:rFonts w:hint="eastAsia" w:eastAsia="宋体"/>
                  <w:lang w:val="en-US" w:eastAsia="zh-CN"/>
                </w:rPr>
                <w:t>+</w:t>
              </w:r>
            </w:ins>
            <w:ins w:id="38" w:author="Huifang Sun" w:date="2023-02-15T20:53:09Z">
              <w:r>
                <w:rPr>
                  <w:rFonts w:hint="eastAsia" w:eastAsia="宋体"/>
                  <w:lang w:val="en-US" w:eastAsia="zh-CN"/>
                </w:rPr>
                <w:t>TT</w:t>
              </w:r>
            </w:ins>
          </w:p>
        </w:tc>
        <w:tc>
          <w:tcPr>
            <w:tcW w:w="2500" w:type="dxa"/>
            <w:tcBorders>
              <w:top w:val="single" w:color="auto" w:sz="4" w:space="0"/>
              <w:left w:val="single" w:color="auto" w:sz="4" w:space="0"/>
              <w:bottom w:val="single" w:color="auto" w:sz="4" w:space="0"/>
              <w:right w:val="single" w:color="auto" w:sz="4" w:space="0"/>
            </w:tcBorders>
          </w:tcPr>
          <w:p>
            <w:pPr>
              <w:pStyle w:val="52"/>
              <w:rPr>
                <w:ins w:id="39" w:author="Huifang Sun" w:date="2023-02-15T20:52:55Z"/>
                <w:rFonts w:hint="default" w:eastAsia="宋体"/>
                <w:lang w:val="en-US" w:eastAsia="zh-CN"/>
              </w:rPr>
            </w:pPr>
            <w:ins w:id="40" w:author="Huifang Sun" w:date="2023-02-15T20:53:13Z">
              <w:r>
                <w:rPr>
                  <w:rFonts w:hint="eastAsia" w:eastAsia="宋体"/>
                  <w:lang w:val="en-US" w:eastAsia="zh-CN"/>
                </w:rPr>
                <w:t>33</w:t>
              </w:r>
            </w:ins>
            <w:ins w:id="41" w:author="Huifang Sun" w:date="2023-02-15T20:53:14Z">
              <w:r>
                <w:rPr>
                  <w:rFonts w:hint="eastAsia" w:eastAsia="宋体"/>
                  <w:lang w:val="en-US" w:eastAsia="zh-CN"/>
                </w:rPr>
                <w:t>.</w:t>
              </w:r>
            </w:ins>
            <w:ins w:id="42" w:author="Huifang Sun" w:date="2023-02-15T20:53:15Z">
              <w:r>
                <w:rPr>
                  <w:rFonts w:hint="eastAsia" w:eastAsia="宋体"/>
                  <w:lang w:val="en-US" w:eastAsia="zh-CN"/>
                </w:rPr>
                <w:t>855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40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rPr>
                <w:rFonts w:eastAsia="MS Mincho"/>
              </w:rPr>
              <w:t>38.895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45</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-50+TT</w:t>
            </w:r>
          </w:p>
        </w:tc>
        <w:tc>
          <w:tcPr>
            <w:tcW w:w="2500" w:type="dxa"/>
            <w:tcBorders>
              <w:top w:val="single" w:color="auto" w:sz="4" w:space="0"/>
              <w:left w:val="single" w:color="auto" w:sz="4" w:space="0"/>
              <w:bottom w:val="single" w:color="auto" w:sz="4" w:space="0"/>
              <w:right w:val="single" w:color="auto" w:sz="4" w:space="0"/>
            </w:tcBorders>
          </w:tcPr>
          <w:p>
            <w:pPr>
              <w:pStyle w:val="52"/>
              <w:rPr>
                <w:rFonts w:eastAsia="MS Mincho"/>
              </w:rPr>
            </w:pPr>
            <w:r>
              <w:rPr>
                <w:lang w:eastAsia="zh-CN"/>
              </w:rPr>
              <w:t>43.575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50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rPr>
                <w:rFonts w:eastAsia="MS Mincho"/>
              </w:rPr>
              <w:t>48.615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60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rPr>
                <w:rFonts w:eastAsia="MS Mincho"/>
              </w:rPr>
              <w:t>58.35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70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rPr>
                <w:rFonts w:eastAsia="MS Mincho"/>
              </w:rPr>
            </w:pPr>
            <w:r>
              <w:t>68.07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80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rPr>
                <w:rFonts w:eastAsia="MS Mincho"/>
              </w:rPr>
              <w:t>78.15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-50+TT</w:t>
            </w:r>
          </w:p>
        </w:tc>
        <w:tc>
          <w:tcPr>
            <w:tcW w:w="2500" w:type="dxa"/>
            <w:tcBorders>
              <w:top w:val="single" w:color="auto" w:sz="4" w:space="0"/>
              <w:left w:val="single" w:color="auto" w:sz="4" w:space="0"/>
              <w:bottom w:val="single" w:color="auto" w:sz="4" w:space="0"/>
              <w:right w:val="single" w:color="auto" w:sz="4" w:space="0"/>
            </w:tcBorders>
          </w:tcPr>
          <w:p>
            <w:pPr>
              <w:pStyle w:val="52"/>
            </w:pPr>
            <w:r>
              <w:rPr>
                <w:rFonts w:eastAsia="MS Mincho"/>
              </w:rPr>
              <w:t>88.23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100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rPr>
                <w:rFonts w:eastAsia="MS Mincho"/>
              </w:rPr>
              <w:t>98.31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7350" w:type="dxa"/>
            <w:gridSpan w:val="3"/>
            <w:tcBorders>
              <w:top w:val="single" w:color="auto" w:sz="4" w:space="0"/>
              <w:left w:val="single" w:color="auto" w:sz="4" w:space="0"/>
              <w:bottom w:val="single" w:color="auto" w:sz="4" w:space="0"/>
              <w:right w:val="single" w:color="auto" w:sz="4" w:space="0"/>
            </w:tcBorders>
            <w:vAlign w:val="center"/>
          </w:tcPr>
          <w:p>
            <w:pPr>
              <w:pStyle w:val="66"/>
            </w:pPr>
            <w:r>
              <w:t>NOTE 1:</w:t>
            </w:r>
            <w:r>
              <w:tab/>
            </w:r>
            <w:r>
              <w:t>TT for each frequency and channel bandwidth is specified in Table 6.3D.2.5-2</w:t>
            </w:r>
          </w:p>
        </w:tc>
      </w:tr>
    </w:tbl>
    <w:p/>
    <w:p>
      <w:pPr>
        <w:pStyle w:val="55"/>
      </w:pPr>
      <w:r>
        <w:t>Table 6.3D.2.5-2: Test Tolerance (Transmit OFF power)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3.0GHz &lt; f ≤ 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t>1.5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t>1.8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2"/>
            </w:pPr>
            <w:r>
              <w:t>1.7 dB</w:t>
            </w:r>
          </w:p>
        </w:tc>
        <w:tc>
          <w:tcPr>
            <w:tcW w:w="1984" w:type="dxa"/>
            <w:tcBorders>
              <w:top w:val="single" w:color="auto" w:sz="4" w:space="0"/>
              <w:left w:val="single" w:color="auto" w:sz="4" w:space="0"/>
              <w:bottom w:val="single" w:color="auto" w:sz="4" w:space="0"/>
              <w:right w:val="single" w:color="auto" w:sz="4" w:space="0"/>
            </w:tcBorders>
          </w:tcPr>
          <w:p>
            <w:pPr>
              <w:pStyle w:val="52"/>
            </w:pPr>
            <w:r>
              <w:t>1.8 dB</w:t>
            </w:r>
          </w:p>
        </w:tc>
      </w:tr>
    </w:tbl>
    <w:p/>
    <w:p>
      <w:pPr>
        <w:pStyle w:val="4"/>
        <w:rPr>
          <w:lang w:eastAsia="zh-CN"/>
        </w:rPr>
      </w:pPr>
      <w:bookmarkStart w:id="140" w:name="_Toc83720678"/>
      <w:bookmarkStart w:id="141" w:name="_Toc76020196"/>
      <w:bookmarkStart w:id="142" w:name="_Toc27478000"/>
      <w:bookmarkStart w:id="143" w:name="_Toc69309881"/>
      <w:bookmarkStart w:id="144" w:name="_Toc52990171"/>
      <w:bookmarkStart w:id="145" w:name="_Toc69306193"/>
      <w:bookmarkStart w:id="146" w:name="_Toc44323978"/>
      <w:bookmarkStart w:id="147" w:name="_Toc60823370"/>
      <w:bookmarkStart w:id="148" w:name="_Toc36226693"/>
      <w:bookmarkStart w:id="149" w:name="_Toc60825292"/>
      <w:r>
        <w:t>6.3D.</w:t>
      </w:r>
      <w:r>
        <w:rPr>
          <w:lang w:eastAsia="zh-CN"/>
        </w:rPr>
        <w:t>2_1</w:t>
      </w:r>
      <w:r>
        <w:tab/>
      </w:r>
      <w:r>
        <w:t>Transmit OFF power for SUL with UL MIMO</w:t>
      </w:r>
    </w:p>
    <w:p>
      <w:pPr>
        <w:pStyle w:val="8"/>
      </w:pPr>
      <w:r>
        <w:t>6.3D.2_1.1</w:t>
      </w:r>
      <w:r>
        <w:tab/>
      </w:r>
      <w:r>
        <w:t>Test purpose</w:t>
      </w:r>
    </w:p>
    <w:p>
      <w:r>
        <w:t>Same test purpose as in clause 6.3D.2.1.</w:t>
      </w:r>
    </w:p>
    <w:p>
      <w:pPr>
        <w:pStyle w:val="8"/>
      </w:pPr>
      <w:r>
        <w:t>6.3D.2_1.2</w:t>
      </w:r>
      <w:r>
        <w:tab/>
      </w:r>
      <w:r>
        <w:t>Test applicability</w:t>
      </w:r>
    </w:p>
    <w:p>
      <w:r>
        <w:t>This test applies to all types of NR UE release 17 and forward that support SUL and UL MIMO operating on the SUL bands.</w:t>
      </w:r>
    </w:p>
    <w:p>
      <w:pPr>
        <w:pStyle w:val="8"/>
      </w:pPr>
      <w:r>
        <w:t>6.3D.2_1.3</w:t>
      </w:r>
      <w:r>
        <w:tab/>
      </w:r>
      <w:r>
        <w:t>Minimum conformance requirements</w:t>
      </w:r>
    </w:p>
    <w:p>
      <w:r>
        <w:rPr>
          <w:rFonts w:hint="eastAsia"/>
          <w:lang w:eastAsia="zh-CN"/>
        </w:rPr>
        <w:t>S</w:t>
      </w:r>
      <w:r>
        <w:rPr>
          <w:lang w:eastAsia="zh-CN"/>
        </w:rPr>
        <w:t xml:space="preserve">ame minimum conformance requirements as in clause </w:t>
      </w:r>
      <w:r>
        <w:t>6.3D.</w:t>
      </w:r>
      <w:r>
        <w:rPr>
          <w:lang w:eastAsia="zh-CN"/>
        </w:rPr>
        <w:t>2</w:t>
      </w:r>
      <w:r>
        <w:t>.3.</w:t>
      </w:r>
    </w:p>
    <w:p>
      <w:pPr>
        <w:pStyle w:val="8"/>
      </w:pPr>
      <w:bookmarkStart w:id="150" w:name="_Toc60825164"/>
      <w:bookmarkStart w:id="151" w:name="_Toc36226606"/>
      <w:bookmarkStart w:id="152" w:name="_Toc52990046"/>
      <w:bookmarkStart w:id="153" w:name="_Toc60823242"/>
      <w:bookmarkStart w:id="154" w:name="_Toc44323863"/>
      <w:bookmarkStart w:id="155" w:name="_Toc27477913"/>
      <w:bookmarkStart w:id="156" w:name="_Toc69306061"/>
      <w:r>
        <w:t>6.3D.2_1.4</w:t>
      </w:r>
      <w:r>
        <w:tab/>
      </w:r>
      <w:r>
        <w:t>Test description</w:t>
      </w:r>
      <w:bookmarkEnd w:id="150"/>
      <w:bookmarkEnd w:id="151"/>
      <w:bookmarkEnd w:id="152"/>
      <w:bookmarkEnd w:id="153"/>
      <w:bookmarkEnd w:id="154"/>
      <w:bookmarkEnd w:id="155"/>
      <w:bookmarkEnd w:id="156"/>
    </w:p>
    <w:p>
      <w:pPr>
        <w:rPr>
          <w:lang w:eastAsia="zh-CN"/>
        </w:rPr>
      </w:pPr>
      <w:r>
        <w:t>This test is covered by clause 6.3D.3_1 Transmit ON/OFF time mask for SUL with UL MIMO.</w:t>
      </w:r>
    </w:p>
    <w:p>
      <w:pPr>
        <w:pStyle w:val="8"/>
      </w:pPr>
      <w:r>
        <w:t>6.3D.</w:t>
      </w:r>
      <w:r>
        <w:rPr>
          <w:lang w:eastAsia="zh-CN"/>
        </w:rPr>
        <w:t>2_1</w:t>
      </w:r>
      <w:r>
        <w:t>.5</w:t>
      </w:r>
      <w:r>
        <w:tab/>
      </w:r>
      <w:r>
        <w:t>Test requirement</w:t>
      </w:r>
    </w:p>
    <w:p>
      <w:r>
        <w:t>The requirement for the transmit OFF power at each transmit antenna connector shall not exceed the values specified in Table 6.3D.2_1.5-1.</w:t>
      </w:r>
    </w:p>
    <w:p>
      <w:pPr>
        <w:pStyle w:val="55"/>
        <w:rPr>
          <w:rFonts w:cs="v5.0.0"/>
        </w:rPr>
      </w:pPr>
      <w:r>
        <w:t>Table 6.3D.</w:t>
      </w:r>
      <w:r>
        <w:rPr>
          <w:lang w:eastAsia="zh-CN"/>
        </w:rPr>
        <w:t>2_1</w:t>
      </w:r>
      <w:r>
        <w:t>.5-1: Transmit OFF power</w:t>
      </w:r>
    </w:p>
    <w:tbl>
      <w:tblPr>
        <w:tblStyle w:val="42"/>
        <w:tblW w:w="7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0"/>
        <w:gridCol w:w="2500"/>
        <w:gridCol w:w="2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1"/>
            </w:pPr>
            <w:r>
              <w:t>Channel bandwidth</w:t>
            </w:r>
          </w:p>
          <w:p>
            <w:pPr>
              <w:pStyle w:val="51"/>
            </w:pPr>
            <w:r>
              <w:t>(MHz)</w:t>
            </w:r>
          </w:p>
        </w:tc>
        <w:tc>
          <w:tcPr>
            <w:tcW w:w="2500" w:type="dxa"/>
            <w:tcBorders>
              <w:top w:val="single" w:color="auto" w:sz="4" w:space="0"/>
              <w:left w:val="single" w:color="auto" w:sz="4" w:space="0"/>
              <w:bottom w:val="single" w:color="auto" w:sz="4" w:space="0"/>
              <w:right w:val="single" w:color="auto" w:sz="4" w:space="0"/>
            </w:tcBorders>
            <w:vAlign w:val="center"/>
          </w:tcPr>
          <w:p>
            <w:pPr>
              <w:pStyle w:val="51"/>
            </w:pPr>
            <w:r>
              <w:t>Transmit OFF power</w:t>
            </w:r>
          </w:p>
          <w:p>
            <w:pPr>
              <w:pStyle w:val="51"/>
            </w:pPr>
            <w:r>
              <w:t>(dBm)</w:t>
            </w:r>
          </w:p>
        </w:tc>
        <w:tc>
          <w:tcPr>
            <w:tcW w:w="2500" w:type="dxa"/>
            <w:tcBorders>
              <w:top w:val="single" w:color="auto" w:sz="4" w:space="0"/>
              <w:left w:val="single" w:color="auto" w:sz="4" w:space="0"/>
              <w:bottom w:val="single" w:color="auto" w:sz="4" w:space="0"/>
              <w:right w:val="single" w:color="auto" w:sz="4" w:space="0"/>
            </w:tcBorders>
          </w:tcPr>
          <w:p>
            <w:pPr>
              <w:pStyle w:val="51"/>
            </w:pPr>
            <w:r>
              <w:t>Measurement bandwidth</w:t>
            </w:r>
          </w:p>
          <w:p>
            <w:pPr>
              <w:pStyle w:val="51"/>
            </w:pP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5</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rPr>
                <w:rFonts w:eastAsia="MS Mincho"/>
              </w:rPr>
              <w:t>4.515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10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rPr>
                <w:rFonts w:eastAsia="MS Mincho"/>
              </w:rPr>
              <w:t>9.375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15</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rPr>
                <w:rFonts w:eastAsia="MS Mincho"/>
              </w:rPr>
              <w:t>14.235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20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rPr>
                <w:rFonts w:eastAsia="MS Mincho"/>
              </w:rPr>
              <w:t>19.095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25</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rPr>
                <w:rFonts w:eastAsia="MS Mincho"/>
              </w:rPr>
              <w:t>23.955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30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rPr>
                <w:rFonts w:eastAsia="MS Mincho"/>
              </w:rPr>
              <w:t>28.815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43" w:author="Huifang Sun" w:date="2023-02-15T20:53:46Z"/>
        </w:trPr>
        <w:tc>
          <w:tcPr>
            <w:tcW w:w="2350" w:type="dxa"/>
            <w:tcBorders>
              <w:top w:val="single" w:color="auto" w:sz="4" w:space="0"/>
              <w:left w:val="single" w:color="auto" w:sz="4" w:space="0"/>
              <w:bottom w:val="single" w:color="auto" w:sz="4" w:space="0"/>
              <w:right w:val="single" w:color="auto" w:sz="4" w:space="0"/>
            </w:tcBorders>
            <w:vAlign w:val="center"/>
          </w:tcPr>
          <w:p>
            <w:pPr>
              <w:pStyle w:val="52"/>
              <w:rPr>
                <w:ins w:id="44" w:author="Huifang Sun" w:date="2023-02-15T20:53:46Z"/>
                <w:rFonts w:hint="default" w:eastAsia="宋体"/>
                <w:lang w:val="en-US" w:eastAsia="zh-CN"/>
              </w:rPr>
            </w:pPr>
            <w:ins w:id="45" w:author="Huifang Sun" w:date="2023-02-15T20:53:48Z">
              <w:r>
                <w:rPr>
                  <w:rFonts w:hint="eastAsia" w:eastAsia="宋体"/>
                  <w:lang w:val="en-US" w:eastAsia="zh-CN"/>
                </w:rPr>
                <w:t>35</w:t>
              </w:r>
            </w:ins>
          </w:p>
        </w:tc>
        <w:tc>
          <w:tcPr>
            <w:tcW w:w="2500" w:type="dxa"/>
            <w:tcBorders>
              <w:top w:val="single" w:color="auto" w:sz="4" w:space="0"/>
              <w:left w:val="single" w:color="auto" w:sz="4" w:space="0"/>
              <w:bottom w:val="single" w:color="auto" w:sz="4" w:space="0"/>
              <w:right w:val="single" w:color="auto" w:sz="4" w:space="0"/>
            </w:tcBorders>
            <w:vAlign w:val="center"/>
          </w:tcPr>
          <w:p>
            <w:pPr>
              <w:pStyle w:val="52"/>
              <w:rPr>
                <w:ins w:id="46" w:author="Huifang Sun" w:date="2023-02-15T20:53:46Z"/>
              </w:rPr>
            </w:pPr>
            <w:ins w:id="47" w:author="Huifang Sun" w:date="2023-02-15T20:53:54Z">
              <w:r>
                <w:rPr/>
                <w:t>-50</w:t>
              </w:r>
            </w:ins>
            <w:ins w:id="48" w:author="Huifang Sun" w:date="2023-02-15T20:53:54Z">
              <w:r>
                <w:rPr>
                  <w:lang w:eastAsia="zh-CN"/>
                </w:rPr>
                <w:t>+TT</w:t>
              </w:r>
            </w:ins>
          </w:p>
        </w:tc>
        <w:tc>
          <w:tcPr>
            <w:tcW w:w="2500" w:type="dxa"/>
            <w:tcBorders>
              <w:top w:val="single" w:color="auto" w:sz="4" w:space="0"/>
              <w:left w:val="single" w:color="auto" w:sz="4" w:space="0"/>
              <w:bottom w:val="single" w:color="auto" w:sz="4" w:space="0"/>
              <w:right w:val="single" w:color="auto" w:sz="4" w:space="0"/>
            </w:tcBorders>
          </w:tcPr>
          <w:p>
            <w:pPr>
              <w:pStyle w:val="52"/>
              <w:rPr>
                <w:ins w:id="49" w:author="Huifang Sun" w:date="2023-02-15T20:53:46Z"/>
                <w:rFonts w:hint="default" w:eastAsia="宋体"/>
                <w:lang w:val="en-US" w:eastAsia="zh-CN"/>
              </w:rPr>
            </w:pPr>
            <w:ins w:id="50" w:author="Huifang Sun" w:date="2023-02-15T20:53:56Z">
              <w:r>
                <w:rPr>
                  <w:rFonts w:hint="eastAsia" w:eastAsia="宋体"/>
                  <w:lang w:val="en-US" w:eastAsia="zh-CN"/>
                </w:rPr>
                <w:t>33.</w:t>
              </w:r>
            </w:ins>
            <w:ins w:id="51" w:author="Huifang Sun" w:date="2023-02-15T20:53:57Z">
              <w:r>
                <w:rPr>
                  <w:rFonts w:hint="eastAsia" w:eastAsia="宋体"/>
                  <w:lang w:val="en-US" w:eastAsia="zh-CN"/>
                </w:rPr>
                <w:t>855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40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rPr>
                <w:rFonts w:eastAsia="MS Mincho"/>
              </w:rPr>
              <w:t>38.895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45</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-50+TT</w:t>
            </w:r>
          </w:p>
        </w:tc>
        <w:tc>
          <w:tcPr>
            <w:tcW w:w="2500" w:type="dxa"/>
            <w:tcBorders>
              <w:top w:val="single" w:color="auto" w:sz="4" w:space="0"/>
              <w:left w:val="single" w:color="auto" w:sz="4" w:space="0"/>
              <w:bottom w:val="single" w:color="auto" w:sz="4" w:space="0"/>
              <w:right w:val="single" w:color="auto" w:sz="4" w:space="0"/>
            </w:tcBorders>
          </w:tcPr>
          <w:p>
            <w:pPr>
              <w:pStyle w:val="52"/>
              <w:rPr>
                <w:rFonts w:eastAsia="MS Mincho"/>
              </w:rPr>
            </w:pPr>
            <w:r>
              <w:rPr>
                <w:lang w:eastAsia="zh-CN"/>
              </w:rPr>
              <w:t>43.575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50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rPr>
                <w:rFonts w:eastAsia="MS Mincho"/>
              </w:rPr>
              <w:t>48.615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60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rPr>
                <w:rFonts w:eastAsia="MS Mincho"/>
              </w:rPr>
              <w:t>58.35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70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rPr>
                <w:rFonts w:eastAsia="MS Mincho"/>
              </w:rPr>
            </w:pPr>
            <w:r>
              <w:t>68.07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80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rPr>
                <w:rFonts w:eastAsia="MS Mincho"/>
              </w:rPr>
              <w:t>78.15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-50+TT</w:t>
            </w:r>
          </w:p>
        </w:tc>
        <w:tc>
          <w:tcPr>
            <w:tcW w:w="2500" w:type="dxa"/>
            <w:tcBorders>
              <w:top w:val="single" w:color="auto" w:sz="4" w:space="0"/>
              <w:left w:val="single" w:color="auto" w:sz="4" w:space="0"/>
              <w:bottom w:val="single" w:color="auto" w:sz="4" w:space="0"/>
              <w:right w:val="single" w:color="auto" w:sz="4" w:space="0"/>
            </w:tcBorders>
          </w:tcPr>
          <w:p>
            <w:pPr>
              <w:pStyle w:val="52"/>
            </w:pPr>
            <w:r>
              <w:rPr>
                <w:rFonts w:eastAsia="MS Mincho"/>
              </w:rPr>
              <w:t>88.23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52"/>
            </w:pPr>
            <w:r>
              <w:t>100</w:t>
            </w:r>
          </w:p>
        </w:tc>
        <w:tc>
          <w:tcPr>
            <w:tcW w:w="2500" w:type="dxa"/>
            <w:tcBorders>
              <w:top w:val="single" w:color="auto" w:sz="4" w:space="0"/>
              <w:left w:val="single" w:color="auto" w:sz="4" w:space="0"/>
              <w:bottom w:val="single" w:color="auto" w:sz="4" w:space="0"/>
              <w:right w:val="single" w:color="auto" w:sz="4" w:space="0"/>
            </w:tcBorders>
            <w:vAlign w:val="center"/>
          </w:tcPr>
          <w:p>
            <w:pPr>
              <w:pStyle w:val="52"/>
            </w:pPr>
            <w:r>
              <w:t>-50</w:t>
            </w:r>
            <w:r>
              <w:rPr>
                <w:lang w:eastAsia="zh-CN"/>
              </w:rPr>
              <w:t>+TT</w:t>
            </w:r>
          </w:p>
        </w:tc>
        <w:tc>
          <w:tcPr>
            <w:tcW w:w="2500" w:type="dxa"/>
            <w:tcBorders>
              <w:top w:val="single" w:color="auto" w:sz="4" w:space="0"/>
              <w:left w:val="single" w:color="auto" w:sz="4" w:space="0"/>
              <w:bottom w:val="single" w:color="auto" w:sz="4" w:space="0"/>
              <w:right w:val="single" w:color="auto" w:sz="4" w:space="0"/>
            </w:tcBorders>
          </w:tcPr>
          <w:p>
            <w:pPr>
              <w:pStyle w:val="52"/>
            </w:pPr>
            <w:r>
              <w:rPr>
                <w:rFonts w:eastAsia="MS Mincho"/>
              </w:rPr>
              <w:t>98.31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7350" w:type="dxa"/>
            <w:gridSpan w:val="3"/>
            <w:tcBorders>
              <w:top w:val="single" w:color="auto" w:sz="4" w:space="0"/>
              <w:left w:val="single" w:color="auto" w:sz="4" w:space="0"/>
              <w:bottom w:val="single" w:color="auto" w:sz="4" w:space="0"/>
              <w:right w:val="single" w:color="auto" w:sz="4" w:space="0"/>
            </w:tcBorders>
            <w:vAlign w:val="center"/>
          </w:tcPr>
          <w:p>
            <w:pPr>
              <w:pStyle w:val="66"/>
            </w:pPr>
            <w:r>
              <w:t>NOTE 1:</w:t>
            </w:r>
            <w:r>
              <w:tab/>
            </w:r>
            <w:r>
              <w:t>TT for each frequency and channel bandwidth is specified in Table 6.3D.2_1.5-2</w:t>
            </w:r>
          </w:p>
        </w:tc>
      </w:tr>
    </w:tbl>
    <w:p/>
    <w:p>
      <w:pPr>
        <w:pStyle w:val="55"/>
      </w:pPr>
      <w:r>
        <w:t>Table 6.3D.2_1.5-2: Test Tolerance (Transmit OFF power)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3.0GHz &lt; f ≤ 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t>1.5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t>1.8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2"/>
            </w:pPr>
            <w:r>
              <w:t>1.7 dB</w:t>
            </w:r>
          </w:p>
        </w:tc>
        <w:tc>
          <w:tcPr>
            <w:tcW w:w="1984" w:type="dxa"/>
            <w:tcBorders>
              <w:top w:val="single" w:color="auto" w:sz="4" w:space="0"/>
              <w:left w:val="single" w:color="auto" w:sz="4" w:space="0"/>
              <w:bottom w:val="single" w:color="auto" w:sz="4" w:space="0"/>
              <w:right w:val="single" w:color="auto" w:sz="4" w:space="0"/>
            </w:tcBorders>
          </w:tcPr>
          <w:p>
            <w:pPr>
              <w:pStyle w:val="52"/>
            </w:pPr>
            <w:r>
              <w:t>1.8 dB</w:t>
            </w:r>
          </w:p>
        </w:tc>
      </w:tr>
    </w:tbl>
    <w:p/>
    <w:p>
      <w:pPr>
        <w:pStyle w:val="4"/>
        <w:rPr>
          <w:lang w:eastAsia="en-US"/>
        </w:rPr>
      </w:pPr>
      <w:r>
        <w:t>6.3D.3</w:t>
      </w:r>
      <w:r>
        <w:tab/>
      </w:r>
      <w:r>
        <w:t>Transmit ON/OFF time mask for UL MIMO</w:t>
      </w:r>
      <w:bookmarkEnd w:id="140"/>
      <w:bookmarkEnd w:id="141"/>
      <w:bookmarkEnd w:id="142"/>
      <w:bookmarkEnd w:id="143"/>
      <w:bookmarkEnd w:id="144"/>
      <w:bookmarkEnd w:id="145"/>
      <w:bookmarkEnd w:id="146"/>
      <w:bookmarkEnd w:id="147"/>
      <w:bookmarkEnd w:id="148"/>
      <w:bookmarkEnd w:id="149"/>
    </w:p>
    <w:p>
      <w:pPr>
        <w:pStyle w:val="8"/>
      </w:pPr>
      <w:bookmarkStart w:id="157" w:name="_Toc44323979"/>
      <w:bookmarkStart w:id="158" w:name="_Toc60825293"/>
      <w:bookmarkStart w:id="159" w:name="_Toc52990172"/>
      <w:bookmarkStart w:id="160" w:name="_Toc36226694"/>
      <w:bookmarkStart w:id="161" w:name="_Toc60823371"/>
      <w:bookmarkStart w:id="162" w:name="_Toc69306194"/>
      <w:bookmarkStart w:id="163" w:name="_Toc27478001"/>
      <w:r>
        <w:t>6.3D.3.1</w:t>
      </w:r>
      <w:r>
        <w:tab/>
      </w:r>
      <w:r>
        <w:t>Test purpose</w:t>
      </w:r>
      <w:bookmarkEnd w:id="157"/>
      <w:bookmarkEnd w:id="158"/>
      <w:bookmarkEnd w:id="159"/>
      <w:bookmarkEnd w:id="160"/>
      <w:bookmarkEnd w:id="161"/>
      <w:bookmarkEnd w:id="162"/>
      <w:bookmarkEnd w:id="163"/>
    </w:p>
    <w:p>
      <w:r>
        <w:t>To verify that the general ON/OFF time mask for UL MIMO meets the requirements given in 6.3D.3.5</w:t>
      </w:r>
    </w:p>
    <w:p>
      <w:r>
        <w:t>The transmit power time mask for transmit ON/OFF defines the transient period(s) allowed between transmit OFF power as defined in sub-clause 6.3D.2 and transmit ON power symbols (transmit ON/OFF)</w:t>
      </w:r>
    </w:p>
    <w:p>
      <w:r>
        <w:t>Transmission of the wrong power increases interference to other channels, or increases transmission errors in the uplink channel.</w:t>
      </w:r>
    </w:p>
    <w:p>
      <w:pPr>
        <w:pStyle w:val="8"/>
      </w:pPr>
      <w:bookmarkStart w:id="164" w:name="_Toc60825294"/>
      <w:bookmarkStart w:id="165" w:name="_Toc52990173"/>
      <w:bookmarkStart w:id="166" w:name="_Toc36226695"/>
      <w:bookmarkStart w:id="167" w:name="_Toc69306195"/>
      <w:bookmarkStart w:id="168" w:name="_Toc44323980"/>
      <w:bookmarkStart w:id="169" w:name="_Toc27478002"/>
      <w:bookmarkStart w:id="170" w:name="_Toc60823372"/>
      <w:r>
        <w:t>6.3D.3.2</w:t>
      </w:r>
      <w:r>
        <w:tab/>
      </w:r>
      <w:r>
        <w:t>Test applicability</w:t>
      </w:r>
      <w:bookmarkEnd w:id="164"/>
      <w:bookmarkEnd w:id="165"/>
      <w:bookmarkEnd w:id="166"/>
      <w:bookmarkEnd w:id="167"/>
      <w:bookmarkEnd w:id="168"/>
      <w:bookmarkEnd w:id="169"/>
      <w:bookmarkEnd w:id="170"/>
    </w:p>
    <w:p>
      <w:r>
        <w:t>This test case applies to all types of NR Power Class 1.5, Power Class 2 and Power Class 3 UE release 15 and forward that support 2-layer codebook based UL MIMO.</w:t>
      </w:r>
    </w:p>
    <w:p>
      <w:pPr>
        <w:pStyle w:val="8"/>
      </w:pPr>
      <w:bookmarkStart w:id="171" w:name="_Toc69306196"/>
      <w:bookmarkStart w:id="172" w:name="_Toc27478003"/>
      <w:bookmarkStart w:id="173" w:name="_Toc44323981"/>
      <w:bookmarkStart w:id="174" w:name="_Toc60823373"/>
      <w:bookmarkStart w:id="175" w:name="_Toc60825295"/>
      <w:bookmarkStart w:id="176" w:name="_Toc52990174"/>
      <w:bookmarkStart w:id="177" w:name="_Toc36226696"/>
      <w:r>
        <w:t>6.3D.3.3</w:t>
      </w:r>
      <w:r>
        <w:tab/>
      </w:r>
      <w:r>
        <w:t>Minimum conformance requirements</w:t>
      </w:r>
      <w:bookmarkEnd w:id="171"/>
      <w:bookmarkEnd w:id="172"/>
      <w:bookmarkEnd w:id="173"/>
      <w:bookmarkEnd w:id="174"/>
      <w:bookmarkEnd w:id="175"/>
      <w:bookmarkEnd w:id="176"/>
      <w:bookmarkEnd w:id="177"/>
    </w:p>
    <w:p>
      <w:pPr>
        <w:rPr>
          <w:rFonts w:cs="v4.2.0"/>
          <w:lang w:eastAsia="zh-CN"/>
        </w:rPr>
      </w:pPr>
      <w:r>
        <w:rPr>
          <w:lang w:eastAsia="zh-CN"/>
        </w:rPr>
        <w:t xml:space="preserve">For UE supporting UL MIMO, the ON/OFF time mask requirements in subclause 6.3.3.2.3 </w:t>
      </w:r>
      <w:r>
        <w:rPr>
          <w:rFonts w:cs="v4.2.0"/>
        </w:rPr>
        <w:t xml:space="preserve">apply to each </w:t>
      </w:r>
      <w:r>
        <w:rPr>
          <w:rFonts w:cs="v4.2.0"/>
          <w:lang w:eastAsia="zh-CN"/>
        </w:rPr>
        <w:t xml:space="preserve">transmit </w:t>
      </w:r>
      <w:r>
        <w:rPr>
          <w:rFonts w:cs="v4.2.0"/>
        </w:rPr>
        <w:t xml:space="preserve">antenna </w:t>
      </w:r>
      <w:r>
        <w:rPr>
          <w:rFonts w:cs="v4.2.0"/>
          <w:lang w:eastAsia="zh-CN"/>
        </w:rPr>
        <w:t>connector.</w:t>
      </w:r>
    </w:p>
    <w:p>
      <w:pPr>
        <w:rPr>
          <w:rFonts w:cs="v4.2.0"/>
        </w:rPr>
      </w:pPr>
      <w:r>
        <w:rPr>
          <w:szCs w:val="24"/>
        </w:rPr>
        <w:t>For UE with</w:t>
      </w:r>
      <w:r>
        <w:rPr>
          <w:szCs w:val="24"/>
          <w:lang w:eastAsia="zh-CN"/>
        </w:rPr>
        <w:t xml:space="preserve"> two</w:t>
      </w:r>
      <w:r>
        <w:rPr>
          <w:szCs w:val="24"/>
        </w:rPr>
        <w:t xml:space="preserve"> transmit antenna</w:t>
      </w:r>
      <w:r>
        <w:rPr>
          <w:szCs w:val="24"/>
          <w:lang w:eastAsia="zh-CN"/>
        </w:rPr>
        <w:t xml:space="preserve"> connector</w:t>
      </w:r>
      <w:r>
        <w:rPr>
          <w:szCs w:val="24"/>
        </w:rPr>
        <w:t>s</w:t>
      </w:r>
      <w:r>
        <w:rPr>
          <w:rFonts w:eastAsia="MS Mincho"/>
          <w:szCs w:val="24"/>
        </w:rPr>
        <w:t xml:space="preserve"> in</w:t>
      </w:r>
      <w:r>
        <w:rPr>
          <w:rFonts w:eastAsia="MS Mincho"/>
        </w:rPr>
        <w:t xml:space="preserve"> c</w:t>
      </w:r>
      <w:r>
        <w:t>losed-loop spatial multiplexing scheme</w:t>
      </w:r>
      <w:r>
        <w:rPr>
          <w:lang w:eastAsia="zh-CN"/>
        </w:rPr>
        <w:t xml:space="preserve">, the general </w:t>
      </w:r>
      <w:r>
        <w:rPr>
          <w:szCs w:val="24"/>
        </w:rPr>
        <w:t xml:space="preserve">ON/OFF time mask requirements </w:t>
      </w:r>
      <w:r>
        <w:rPr>
          <w:szCs w:val="24"/>
          <w:lang w:eastAsia="zh-CN"/>
        </w:rPr>
        <w:t xml:space="preserve">specified </w:t>
      </w:r>
      <w:r>
        <w:rPr>
          <w:szCs w:val="24"/>
        </w:rPr>
        <w:t xml:space="preserve">in </w:t>
      </w:r>
      <w:r>
        <w:rPr>
          <w:szCs w:val="24"/>
          <w:lang w:eastAsia="zh-CN"/>
        </w:rPr>
        <w:t xml:space="preserve">subclause </w:t>
      </w:r>
      <w:r>
        <w:t>6.3.3.2.3</w:t>
      </w:r>
      <w:r>
        <w:rPr>
          <w:szCs w:val="24"/>
        </w:rPr>
        <w:t xml:space="preserve"> </w:t>
      </w:r>
      <w:r>
        <w:rPr>
          <w:rFonts w:cs="v4.2.0"/>
        </w:rPr>
        <w:t xml:space="preserve">apply </w:t>
      </w:r>
      <w:r>
        <w:rPr>
          <w:rFonts w:cs="v4.2.0"/>
          <w:lang w:eastAsia="zh-CN"/>
        </w:rPr>
        <w:t>to</w:t>
      </w:r>
      <w:r>
        <w:rPr>
          <w:rFonts w:cs="v4.2.0"/>
        </w:rPr>
        <w:t xml:space="preserve"> each transmit antenna connector</w:t>
      </w:r>
      <w:r>
        <w:rPr>
          <w:rFonts w:cs="v4.2.0"/>
          <w:lang w:eastAsia="zh-CN"/>
        </w:rPr>
        <w:t xml:space="preserve"> </w:t>
      </w:r>
      <w:r>
        <w:t xml:space="preserve">with </w:t>
      </w:r>
      <w:r>
        <w:rPr>
          <w:lang w:eastAsia="zh-CN"/>
        </w:rPr>
        <w:t xml:space="preserve">the UL MIMO configurations specified in </w:t>
      </w:r>
      <w:r>
        <w:t>Table 6.3</w:t>
      </w:r>
      <w:r>
        <w:rPr>
          <w:lang w:eastAsia="zh-CN"/>
        </w:rPr>
        <w:t>D</w:t>
      </w:r>
      <w:r>
        <w:t>.</w:t>
      </w:r>
      <w:r>
        <w:rPr>
          <w:lang w:eastAsia="zh-CN"/>
        </w:rPr>
        <w:t>3.3-1</w:t>
      </w:r>
      <w:r>
        <w:rPr>
          <w:rFonts w:cs="v4.2.0"/>
        </w:rPr>
        <w:t>.</w:t>
      </w:r>
    </w:p>
    <w:p>
      <w:pPr>
        <w:pStyle w:val="55"/>
      </w:pPr>
      <w:r>
        <w:t>Table 6.3D.3.3-1: UL MIMO configuration in closed-loop spatial multiplexing scheme</w:t>
      </w:r>
    </w:p>
    <w:tbl>
      <w:tblPr>
        <w:tblStyle w:val="42"/>
        <w:tblW w:w="7144" w:type="dxa"/>
        <w:tblInd w:w="1468" w:type="dxa"/>
        <w:tblLayout w:type="autofit"/>
        <w:tblCellMar>
          <w:top w:w="0" w:type="dxa"/>
          <w:left w:w="0" w:type="dxa"/>
          <w:bottom w:w="0" w:type="dxa"/>
          <w:right w:w="0" w:type="dxa"/>
        </w:tblCellMar>
      </w:tblPr>
      <w:tblGrid>
        <w:gridCol w:w="2468"/>
        <w:gridCol w:w="2268"/>
        <w:gridCol w:w="2408"/>
      </w:tblGrid>
      <w:tr>
        <w:tblPrEx>
          <w:tblCellMar>
            <w:top w:w="0" w:type="dxa"/>
            <w:left w:w="0" w:type="dxa"/>
            <w:bottom w:w="0" w:type="dxa"/>
            <w:right w:w="0" w:type="dxa"/>
          </w:tblCellMar>
        </w:tblPrEx>
        <w:trPr>
          <w:cantSplit/>
        </w:trPr>
        <w:tc>
          <w:tcPr>
            <w:tcW w:w="2468" w:type="dxa"/>
            <w:tcBorders>
              <w:top w:val="single" w:color="auto" w:sz="8" w:space="0"/>
              <w:left w:val="single" w:color="auto" w:sz="8" w:space="0"/>
              <w:bottom w:val="single" w:color="auto" w:sz="4" w:space="0"/>
              <w:right w:val="single" w:color="auto" w:sz="8" w:space="0"/>
            </w:tcBorders>
            <w:tcMar>
              <w:top w:w="0" w:type="dxa"/>
              <w:left w:w="108" w:type="dxa"/>
              <w:bottom w:w="0" w:type="dxa"/>
              <w:right w:w="108" w:type="dxa"/>
            </w:tcMar>
          </w:tcPr>
          <w:p>
            <w:pPr>
              <w:pStyle w:val="51"/>
            </w:pPr>
            <w:r>
              <w:t>Transmission scheme</w:t>
            </w:r>
          </w:p>
        </w:tc>
        <w:tc>
          <w:tcPr>
            <w:tcW w:w="2268" w:type="dxa"/>
            <w:tcBorders>
              <w:top w:val="single" w:color="auto" w:sz="8" w:space="0"/>
              <w:left w:val="nil"/>
              <w:bottom w:val="single" w:color="auto" w:sz="4" w:space="0"/>
              <w:right w:val="single" w:color="auto" w:sz="8" w:space="0"/>
            </w:tcBorders>
            <w:tcMar>
              <w:top w:w="0" w:type="dxa"/>
              <w:left w:w="108" w:type="dxa"/>
              <w:bottom w:w="0" w:type="dxa"/>
              <w:right w:w="108" w:type="dxa"/>
            </w:tcMar>
          </w:tcPr>
          <w:p>
            <w:pPr>
              <w:pStyle w:val="51"/>
            </w:pPr>
            <w:r>
              <w:t>DCI format</w:t>
            </w:r>
          </w:p>
        </w:tc>
        <w:tc>
          <w:tcPr>
            <w:tcW w:w="2408" w:type="dxa"/>
            <w:tcBorders>
              <w:top w:val="single" w:color="auto" w:sz="8" w:space="0"/>
              <w:left w:val="nil"/>
              <w:bottom w:val="single" w:color="auto" w:sz="4" w:space="0"/>
              <w:right w:val="single" w:color="auto" w:sz="8" w:space="0"/>
            </w:tcBorders>
            <w:tcMar>
              <w:top w:w="0" w:type="dxa"/>
              <w:left w:w="108" w:type="dxa"/>
              <w:bottom w:w="0" w:type="dxa"/>
              <w:right w:w="108" w:type="dxa"/>
            </w:tcMar>
          </w:tcPr>
          <w:p>
            <w:pPr>
              <w:pStyle w:val="51"/>
            </w:pPr>
            <w:r>
              <w:t>Codebook Index</w:t>
            </w:r>
          </w:p>
        </w:tc>
      </w:tr>
      <w:tr>
        <w:tblPrEx>
          <w:tblCellMar>
            <w:top w:w="0" w:type="dxa"/>
            <w:left w:w="0" w:type="dxa"/>
            <w:bottom w:w="0" w:type="dxa"/>
            <w:right w:w="0" w:type="dxa"/>
          </w:tblCellMar>
        </w:tblPrEx>
        <w:trPr>
          <w:cantSplit/>
        </w:trPr>
        <w:tc>
          <w:tcPr>
            <w:tcW w:w="24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 xml:space="preserve"> Codebook based uplink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DCI format 0_1</w:t>
            </w:r>
          </w:p>
        </w:tc>
        <w:tc>
          <w:tcPr>
            <w:tcW w:w="240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Codebook index 0</w:t>
            </w:r>
          </w:p>
        </w:tc>
      </w:tr>
    </w:tbl>
    <w:p>
      <w:pPr>
        <w:rPr>
          <w:lang w:eastAsia="zh-CN"/>
        </w:rPr>
      </w:pPr>
    </w:p>
    <w:p>
      <w:r>
        <w:t>The normative reference for this requirement is TS 38.101-1 [2] clause 6.3D.3</w:t>
      </w:r>
    </w:p>
    <w:p>
      <w:pPr>
        <w:sectPr>
          <w:pgSz w:w="11906" w:h="16838"/>
          <w:pgMar w:top="1418" w:right="1134" w:bottom="1134" w:left="1134" w:header="851" w:footer="340" w:gutter="0"/>
          <w:cols w:space="708" w:num="1"/>
          <w:docGrid w:linePitch="360" w:charSpace="0"/>
        </w:sectPr>
      </w:pPr>
    </w:p>
    <w:p>
      <w:pPr>
        <w:pStyle w:val="8"/>
      </w:pPr>
      <w:bookmarkStart w:id="178" w:name="_Toc60823374"/>
      <w:bookmarkStart w:id="179" w:name="_Toc36226697"/>
      <w:bookmarkStart w:id="180" w:name="_Toc69306197"/>
      <w:bookmarkStart w:id="181" w:name="_Toc52990175"/>
      <w:bookmarkStart w:id="182" w:name="_Toc60825296"/>
      <w:bookmarkStart w:id="183" w:name="_Toc44323982"/>
      <w:bookmarkStart w:id="184" w:name="_Toc27478004"/>
      <w:r>
        <w:t>6.3D.3.4</w:t>
      </w:r>
      <w:r>
        <w:tab/>
      </w:r>
      <w:r>
        <w:t>Test description</w:t>
      </w:r>
      <w:bookmarkEnd w:id="178"/>
      <w:bookmarkEnd w:id="179"/>
      <w:bookmarkEnd w:id="180"/>
      <w:bookmarkEnd w:id="181"/>
      <w:bookmarkEnd w:id="182"/>
      <w:bookmarkEnd w:id="183"/>
      <w:bookmarkEnd w:id="184"/>
    </w:p>
    <w:p>
      <w:pPr>
        <w:pStyle w:val="8"/>
      </w:pPr>
      <w:bookmarkStart w:id="185" w:name="_Toc27478005"/>
      <w:bookmarkStart w:id="186" w:name="_Toc44323983"/>
      <w:bookmarkStart w:id="187" w:name="_Toc36226698"/>
      <w:bookmarkStart w:id="188" w:name="_Toc52990176"/>
      <w:bookmarkStart w:id="189" w:name="_Toc60823375"/>
      <w:bookmarkStart w:id="190" w:name="_Toc60825297"/>
      <w:bookmarkStart w:id="191" w:name="_Toc69306198"/>
      <w:r>
        <w:t>6.3D.3.4.1</w:t>
      </w:r>
      <w:r>
        <w:tab/>
      </w:r>
      <w:r>
        <w:t>Initial condition</w:t>
      </w:r>
      <w:bookmarkEnd w:id="185"/>
      <w:bookmarkEnd w:id="186"/>
      <w:bookmarkEnd w:id="187"/>
      <w:bookmarkEnd w:id="188"/>
      <w:bookmarkEnd w:id="189"/>
      <w:bookmarkEnd w:id="190"/>
      <w:bookmarkEnd w:id="191"/>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6.3D.3.4.1-1. The details of the uplink reference measurement channels (RMCs) are specified in Annexe A.2. Configurations of PDSCH and PDCCH before measurement are specified in Annex C.2.</w:t>
      </w:r>
    </w:p>
    <w:p>
      <w:pPr>
        <w:pStyle w:val="55"/>
      </w:pPr>
      <w:r>
        <w:t>Table 6.3D.3.4.1-1: Test Configuration Table</w:t>
      </w:r>
    </w:p>
    <w:tbl>
      <w:tblPr>
        <w:tblStyle w:val="4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6"/>
        <w:gridCol w:w="3961"/>
        <w:gridCol w:w="5008"/>
        <w:gridCol w:w="3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tcBorders>
              <w:top w:val="single" w:color="auto" w:sz="4" w:space="0"/>
              <w:left w:val="single" w:color="auto" w:sz="4" w:space="0"/>
              <w:bottom w:val="single" w:color="auto" w:sz="4" w:space="0"/>
              <w:right w:val="single" w:color="auto" w:sz="4" w:space="0"/>
            </w:tcBorders>
          </w:tcPr>
          <w:p>
            <w:pPr>
              <w:pStyle w:val="53"/>
            </w:pPr>
            <w:r>
              <w:t>Test Environment as specified in TS 38.508-1 [5] subclause 4.1</w:t>
            </w:r>
          </w:p>
        </w:tc>
        <w:tc>
          <w:tcPr>
            <w:tcW w:w="2932" w:type="pct"/>
            <w:gridSpan w:val="2"/>
            <w:tcBorders>
              <w:top w:val="single" w:color="auto" w:sz="4" w:space="0"/>
              <w:left w:val="single" w:color="auto" w:sz="4" w:space="0"/>
              <w:bottom w:val="single" w:color="auto" w:sz="4" w:space="0"/>
              <w:right w:val="single" w:color="auto" w:sz="4" w:space="0"/>
            </w:tcBorders>
          </w:tcPr>
          <w:p>
            <w:pPr>
              <w:pStyle w:val="53"/>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tcBorders>
              <w:top w:val="single" w:color="auto" w:sz="4" w:space="0"/>
              <w:left w:val="single" w:color="auto" w:sz="4" w:space="0"/>
              <w:bottom w:val="single" w:color="auto" w:sz="4" w:space="0"/>
              <w:right w:val="single" w:color="auto" w:sz="4" w:space="0"/>
            </w:tcBorders>
          </w:tcPr>
          <w:p>
            <w:pPr>
              <w:pStyle w:val="53"/>
            </w:pPr>
            <w:r>
              <w:t>Test Frequencies as specified in TS 38.508-1 [5] subclause 4.3.1</w:t>
            </w:r>
          </w:p>
        </w:tc>
        <w:tc>
          <w:tcPr>
            <w:tcW w:w="2932" w:type="pct"/>
            <w:gridSpan w:val="2"/>
            <w:tcBorders>
              <w:top w:val="single" w:color="auto" w:sz="4" w:space="0"/>
              <w:left w:val="single" w:color="auto" w:sz="4" w:space="0"/>
              <w:bottom w:val="single" w:color="auto" w:sz="4" w:space="0"/>
              <w:right w:val="single" w:color="auto" w:sz="4" w:space="0"/>
            </w:tcBorders>
          </w:tcPr>
          <w:p>
            <w:pPr>
              <w:pStyle w:val="53"/>
              <w:rPr>
                <w:lang w:eastAsia="zh-CN"/>
              </w:rPr>
            </w:pPr>
            <w: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tcBorders>
              <w:top w:val="single" w:color="auto" w:sz="4" w:space="0"/>
              <w:left w:val="single" w:color="auto" w:sz="4" w:space="0"/>
              <w:bottom w:val="single" w:color="auto" w:sz="4" w:space="0"/>
              <w:right w:val="single" w:color="auto" w:sz="4" w:space="0"/>
            </w:tcBorders>
          </w:tcPr>
          <w:p>
            <w:pPr>
              <w:pStyle w:val="53"/>
            </w:pPr>
            <w:r>
              <w:t>Test Channel Bandwidths as specified in TS 38.508-1 [5] subclause 4.3.1</w:t>
            </w:r>
          </w:p>
        </w:tc>
        <w:tc>
          <w:tcPr>
            <w:tcW w:w="2932" w:type="pct"/>
            <w:gridSpan w:val="2"/>
            <w:tcBorders>
              <w:top w:val="single" w:color="auto" w:sz="4" w:space="0"/>
              <w:left w:val="single" w:color="auto" w:sz="4" w:space="0"/>
              <w:bottom w:val="single" w:color="auto" w:sz="4" w:space="0"/>
              <w:right w:val="single" w:color="auto" w:sz="4" w:space="0"/>
            </w:tcBorders>
          </w:tcPr>
          <w:p>
            <w:pPr>
              <w:pStyle w:val="53"/>
              <w:rPr>
                <w:lang w:eastAsia="zh-CN"/>
              </w:rPr>
            </w:pPr>
            <w:r>
              <w:t>Lowest, Mid,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tcBorders>
              <w:top w:val="single" w:color="auto" w:sz="4" w:space="0"/>
              <w:left w:val="single" w:color="auto" w:sz="4" w:space="0"/>
              <w:bottom w:val="single" w:color="auto" w:sz="4" w:space="0"/>
              <w:right w:val="single" w:color="auto" w:sz="4" w:space="0"/>
            </w:tcBorders>
          </w:tcPr>
          <w:p>
            <w:pPr>
              <w:pStyle w:val="53"/>
            </w:pPr>
            <w:r>
              <w:t>Test SCS as specified in Table 5.3.5-1</w:t>
            </w:r>
          </w:p>
        </w:tc>
        <w:tc>
          <w:tcPr>
            <w:tcW w:w="2932" w:type="pct"/>
            <w:gridSpan w:val="2"/>
            <w:tcBorders>
              <w:top w:val="single" w:color="auto" w:sz="4" w:space="0"/>
              <w:left w:val="single" w:color="auto" w:sz="4" w:space="0"/>
              <w:bottom w:val="single" w:color="auto" w:sz="4" w:space="0"/>
              <w:right w:val="single" w:color="auto" w:sz="4" w:space="0"/>
            </w:tcBorders>
          </w:tcPr>
          <w:p>
            <w:pPr>
              <w:pStyle w:val="53"/>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tcPr>
          <w:p>
            <w:pPr>
              <w:pStyle w:val="51"/>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Test ID</w:t>
            </w:r>
          </w:p>
        </w:tc>
        <w:tc>
          <w:tcPr>
            <w:tcW w:w="1366" w:type="pct"/>
            <w:tcBorders>
              <w:top w:val="single" w:color="auto" w:sz="4" w:space="0"/>
              <w:left w:val="single" w:color="auto" w:sz="4" w:space="0"/>
              <w:bottom w:val="single" w:color="auto" w:sz="4" w:space="0"/>
              <w:right w:val="single" w:color="auto" w:sz="4" w:space="0"/>
            </w:tcBorders>
          </w:tcPr>
          <w:p>
            <w:pPr>
              <w:pStyle w:val="51"/>
            </w:pPr>
            <w:r>
              <w:t>Downlink Configuration</w:t>
            </w:r>
          </w:p>
        </w:tc>
        <w:tc>
          <w:tcPr>
            <w:tcW w:w="2932" w:type="pct"/>
            <w:gridSpan w:val="2"/>
            <w:tcBorders>
              <w:top w:val="single" w:color="auto" w:sz="4" w:space="0"/>
              <w:left w:val="single" w:color="auto" w:sz="4" w:space="0"/>
              <w:bottom w:val="single" w:color="auto" w:sz="4" w:space="0"/>
              <w:right w:val="single" w:color="auto" w:sz="4" w:space="0"/>
            </w:tcBorders>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tcBorders>
              <w:top w:val="single" w:color="auto" w:sz="4" w:space="0"/>
              <w:left w:val="single" w:color="auto" w:sz="4" w:space="0"/>
              <w:bottom w:val="single" w:color="auto" w:sz="4" w:space="0"/>
              <w:right w:val="single" w:color="auto" w:sz="4" w:space="0"/>
            </w:tcBorders>
          </w:tcPr>
          <w:p>
            <w:pPr>
              <w:pStyle w:val="51"/>
              <w:rPr>
                <w:lang w:eastAsia="zh-CN"/>
              </w:rPr>
            </w:pPr>
          </w:p>
        </w:tc>
        <w:tc>
          <w:tcPr>
            <w:tcW w:w="1366" w:type="pct"/>
            <w:tcBorders>
              <w:top w:val="single" w:color="auto" w:sz="4" w:space="0"/>
              <w:left w:val="single" w:color="auto" w:sz="4" w:space="0"/>
              <w:bottom w:val="nil"/>
              <w:right w:val="single" w:color="auto" w:sz="4" w:space="0"/>
            </w:tcBorders>
          </w:tcPr>
          <w:p>
            <w:pPr>
              <w:pStyle w:val="52"/>
            </w:pPr>
            <w:r>
              <w:t xml:space="preserve">N/A for minimum output power </w:t>
            </w:r>
          </w:p>
        </w:tc>
        <w:tc>
          <w:tcPr>
            <w:tcW w:w="1727" w:type="pct"/>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Modulation</w:t>
            </w:r>
          </w:p>
        </w:tc>
        <w:tc>
          <w:tcPr>
            <w:tcW w:w="1205" w:type="pct"/>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tcBorders>
              <w:top w:val="single" w:color="auto" w:sz="4" w:space="0"/>
              <w:left w:val="single" w:color="auto" w:sz="4" w:space="0"/>
              <w:bottom w:val="single" w:color="auto" w:sz="4" w:space="0"/>
              <w:right w:val="single" w:color="auto" w:sz="4" w:space="0"/>
            </w:tcBorders>
          </w:tcPr>
          <w:p>
            <w:pPr>
              <w:pStyle w:val="52"/>
              <w:rPr>
                <w:lang w:eastAsia="zh-CN"/>
              </w:rPr>
            </w:pPr>
            <w:r>
              <w:t>1</w:t>
            </w:r>
          </w:p>
        </w:tc>
        <w:tc>
          <w:tcPr>
            <w:tcW w:w="1366" w:type="pct"/>
            <w:tcBorders>
              <w:top w:val="nil"/>
              <w:left w:val="single" w:color="auto" w:sz="4" w:space="0"/>
              <w:bottom w:val="single" w:color="auto" w:sz="4" w:space="0"/>
              <w:right w:val="single" w:color="auto" w:sz="4" w:space="0"/>
            </w:tcBorders>
          </w:tcPr>
          <w:p>
            <w:pPr>
              <w:pStyle w:val="52"/>
              <w:rPr>
                <w:lang w:eastAsia="zh-CN"/>
              </w:rPr>
            </w:pPr>
            <w:r>
              <w:rPr>
                <w:lang w:eastAsia="zh-CN"/>
              </w:rPr>
              <w:t>test case</w:t>
            </w:r>
          </w:p>
        </w:tc>
        <w:tc>
          <w:tcPr>
            <w:tcW w:w="1727" w:type="pct"/>
            <w:tcBorders>
              <w:top w:val="single" w:color="auto" w:sz="4" w:space="0"/>
              <w:left w:val="single" w:color="auto" w:sz="4" w:space="0"/>
              <w:bottom w:val="single" w:color="auto" w:sz="4" w:space="0"/>
              <w:right w:val="single" w:color="auto" w:sz="4" w:space="0"/>
            </w:tcBorders>
          </w:tcPr>
          <w:p>
            <w:pPr>
              <w:pStyle w:val="52"/>
            </w:pPr>
            <w:r>
              <w:t>CP-OFDM QPSK</w:t>
            </w:r>
          </w:p>
        </w:tc>
        <w:tc>
          <w:tcPr>
            <w:tcW w:w="1205" w:type="pct"/>
            <w:tcBorders>
              <w:top w:val="single" w:color="auto" w:sz="4" w:space="0"/>
              <w:left w:val="single" w:color="auto" w:sz="4" w:space="0"/>
              <w:bottom w:val="single" w:color="auto" w:sz="4" w:space="0"/>
              <w:right w:val="single" w:color="auto" w:sz="4" w:space="0"/>
            </w:tcBorders>
          </w:tcPr>
          <w:p>
            <w:pPr>
              <w:pStyle w:val="52"/>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trPr>
        <w:tc>
          <w:tcPr>
            <w:tcW w:w="5000" w:type="pct"/>
            <w:gridSpan w:val="4"/>
            <w:tcBorders>
              <w:top w:val="single" w:color="auto" w:sz="4" w:space="0"/>
              <w:left w:val="single" w:color="auto" w:sz="4" w:space="0"/>
              <w:bottom w:val="single" w:color="auto" w:sz="4" w:space="0"/>
              <w:right w:val="single" w:color="auto" w:sz="4" w:space="0"/>
            </w:tcBorders>
          </w:tcPr>
          <w:p>
            <w:pPr>
              <w:pStyle w:val="66"/>
            </w:pPr>
            <w:r>
              <w:rPr>
                <w:lang w:eastAsia="zh-CN"/>
              </w:rPr>
              <w:t>NOTE 1:</w:t>
            </w:r>
            <w:r>
              <w:rPr>
                <w:lang w:eastAsia="zh-CN"/>
              </w:rPr>
              <w:tab/>
            </w:r>
            <w:r>
              <w:rPr>
                <w:lang w:eastAsia="zh-CN"/>
              </w:rPr>
              <w:t>The specific configuration of each RB allocation is defined in Table 6.1-1.</w:t>
            </w:r>
          </w:p>
        </w:tc>
      </w:tr>
    </w:tbl>
    <w:p/>
    <w:p>
      <w:pPr>
        <w:pStyle w:val="75"/>
      </w:pPr>
      <w:r>
        <w:t>1.</w:t>
      </w:r>
      <w:r>
        <w:tab/>
      </w:r>
      <w:r>
        <w:t>Connect the SS to the UE antenna connectors as shown in TS 38.508-1 [5] Annex A, Figure A.3.1.1.2 for TE diagram and section A.3.2 for UE diagram.</w:t>
      </w:r>
    </w:p>
    <w:p>
      <w:pPr>
        <w:pStyle w:val="75"/>
      </w:pPr>
      <w:r>
        <w:t>2.</w:t>
      </w:r>
      <w:r>
        <w:tab/>
      </w:r>
      <w:r>
        <w:t>The parameter settings for the cell are set up according to TS 38.508-1 [5] subclause 4.4.3.</w:t>
      </w:r>
    </w:p>
    <w:p>
      <w:pPr>
        <w:pStyle w:val="75"/>
      </w:pPr>
      <w:r>
        <w:t>3.</w:t>
      </w:r>
      <w:r>
        <w:tab/>
      </w:r>
      <w:r>
        <w:t>Downlink signals are initially set up according to Annex C.0, C.1, C.2, and uplink signals according to Annex G.0, G.1, G.2, G.3.0.</w:t>
      </w:r>
    </w:p>
    <w:p>
      <w:pPr>
        <w:pStyle w:val="75"/>
      </w:pPr>
      <w:r>
        <w:t>4.</w:t>
      </w:r>
      <w:r>
        <w:tab/>
      </w:r>
      <w:r>
        <w:t>The UL Reference Measurement Channel is set according to Table 6.3D.3.4.1-1.</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 xml:space="preserve">NR, </w:t>
      </w:r>
      <w:r>
        <w:t xml:space="preserve">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6.3D.3.4.3.</w:t>
      </w:r>
    </w:p>
    <w:p>
      <w:pPr>
        <w:sectPr>
          <w:pgSz w:w="16838" w:h="11906" w:orient="landscape"/>
          <w:pgMar w:top="1134" w:right="1418" w:bottom="1134" w:left="1134" w:header="851" w:footer="340" w:gutter="0"/>
          <w:cols w:space="708" w:num="1"/>
          <w:docGrid w:linePitch="360" w:charSpace="0"/>
        </w:sectPr>
      </w:pPr>
    </w:p>
    <w:p>
      <w:pPr>
        <w:pStyle w:val="8"/>
      </w:pPr>
      <w:bookmarkStart w:id="192" w:name="_Toc60823376"/>
      <w:bookmarkStart w:id="193" w:name="_Toc52990177"/>
      <w:bookmarkStart w:id="194" w:name="_Toc69306199"/>
      <w:bookmarkStart w:id="195" w:name="_Toc27478006"/>
      <w:bookmarkStart w:id="196" w:name="_Toc60825298"/>
      <w:bookmarkStart w:id="197" w:name="_Toc44323984"/>
      <w:bookmarkStart w:id="198" w:name="_Toc36226699"/>
      <w:r>
        <w:t>6.3D.3.4.2</w:t>
      </w:r>
      <w:r>
        <w:tab/>
      </w:r>
      <w:r>
        <w:t>Test procedure</w:t>
      </w:r>
      <w:bookmarkEnd w:id="192"/>
      <w:bookmarkEnd w:id="193"/>
      <w:bookmarkEnd w:id="194"/>
      <w:bookmarkEnd w:id="195"/>
      <w:bookmarkEnd w:id="196"/>
      <w:bookmarkEnd w:id="197"/>
      <w:bookmarkEnd w:id="198"/>
    </w:p>
    <w:p>
      <w:pPr>
        <w:pStyle w:val="75"/>
      </w:pPr>
      <w:r>
        <w:t>1.</w:t>
      </w:r>
      <w:r>
        <w:tab/>
      </w:r>
      <w:r>
        <w:t>SS sends uplink scheduling information via PDCCH DCI format 0_1 for C_RNTI to schedule the UL RMC according to Table 6.3D.3.4.1-1. Since the UE has no payload and no loopback data to send the UE sends uplink MAC padding bits on the UL RMC. The UL assignment is such that the UE transmits on slots 8 for15kHz SCS, on slots 8 and 18 for 30kHz SCS and on slots 17 and 37 for 60kHz SCS. The PDCCH DCI format 0_1 is specified with the condition 2TX_UL_MIMO in 38.508-1 [5] subclause 4.3.6.1.1.2.</w:t>
      </w:r>
    </w:p>
    <w:p>
      <w:pPr>
        <w:pStyle w:val="75"/>
      </w:pPr>
      <w:r>
        <w:t>2.</w:t>
      </w:r>
      <w:r>
        <w:tab/>
      </w:r>
      <w:r>
        <w:t>Send continuously uplink power control "up" commands in every uplink scheduling information to the UE; allow at least 200ms starting from the first TPC command in this step for the UE to reach P</w:t>
      </w:r>
      <w:r>
        <w:rPr>
          <w:vertAlign w:val="subscript"/>
        </w:rPr>
        <w:t>UMAX</w:t>
      </w:r>
      <w:r>
        <w:t xml:space="preserve"> level.</w:t>
      </w:r>
    </w:p>
    <w:p>
      <w:pPr>
        <w:pStyle w:val="75"/>
      </w:pPr>
      <w:r>
        <w:t>3.</w:t>
      </w:r>
      <w:r>
        <w:tab/>
      </w:r>
      <w:r>
        <w:t>On power sub test:</w:t>
      </w:r>
    </w:p>
    <w:p>
      <w:pPr>
        <w:pStyle w:val="76"/>
      </w:pPr>
      <w:r>
        <w:t>3.1.</w:t>
      </w:r>
      <w:r>
        <w:tab/>
      </w:r>
      <w:r>
        <w:t>Measure the sum output power at two transmit antenna connectors of the UE PUSCH transmission during one slot.</w:t>
      </w:r>
    </w:p>
    <w:p>
      <w:pPr>
        <w:pStyle w:val="75"/>
      </w:pPr>
      <w:r>
        <w:t>4.</w:t>
      </w:r>
      <w:r>
        <w:tab/>
      </w:r>
      <w:r>
        <w:t>OFF power sub test:</w:t>
      </w:r>
    </w:p>
    <w:p>
      <w:pPr>
        <w:pStyle w:val="76"/>
      </w:pPr>
      <w:r>
        <w:t>4.1.</w:t>
      </w:r>
      <w:r>
        <w:tab/>
      </w:r>
      <w:r>
        <w:t>Measure the UE transmission OFF power at each antenna connectors during the slot prior to the PUSCH transmission, excluding a transient period of 10 µs at the end of the slot.</w:t>
      </w:r>
    </w:p>
    <w:p>
      <w:pPr>
        <w:pStyle w:val="76"/>
      </w:pPr>
      <w:r>
        <w:t>4.2.</w:t>
      </w:r>
      <w:r>
        <w:tab/>
      </w:r>
      <w:r>
        <w:t>Measure the UE transmission OFF power at each antenna connectors during the slot following the PUSCH transmission, excluding a transient period of 10 µs at the beginning of the slot.</w:t>
      </w:r>
    </w:p>
    <w:p>
      <w:pPr>
        <w:pStyle w:val="8"/>
      </w:pPr>
      <w:bookmarkStart w:id="199" w:name="_Toc36226700"/>
      <w:bookmarkStart w:id="200" w:name="_Toc27478007"/>
      <w:bookmarkStart w:id="201" w:name="_Toc60823377"/>
      <w:bookmarkStart w:id="202" w:name="_Toc60825299"/>
      <w:bookmarkStart w:id="203" w:name="_Toc69306200"/>
      <w:bookmarkStart w:id="204" w:name="_Toc52990178"/>
      <w:bookmarkStart w:id="205" w:name="_Toc44323985"/>
      <w:r>
        <w:t>6.3D.3.4.3</w:t>
      </w:r>
      <w:r>
        <w:tab/>
      </w:r>
      <w:r>
        <w:t>Message contents</w:t>
      </w:r>
      <w:bookmarkEnd w:id="199"/>
      <w:bookmarkEnd w:id="200"/>
      <w:bookmarkEnd w:id="201"/>
      <w:bookmarkEnd w:id="202"/>
      <w:bookmarkEnd w:id="203"/>
      <w:bookmarkEnd w:id="204"/>
      <w:bookmarkEnd w:id="205"/>
    </w:p>
    <w:p>
      <w:r>
        <w:t>Message contents are according to TS 38.508-1 [5] subclause 4.6 ensuring Table 4.6.3-182 with condition 2TX_UL_MIMO and following exceptions.</w:t>
      </w:r>
    </w:p>
    <w:p>
      <w:r>
        <w:t>Table 6.3D.3.4.3-1: Void</w:t>
      </w:r>
    </w:p>
    <w:p>
      <w:pPr>
        <w:pStyle w:val="55"/>
      </w:pPr>
      <w:r>
        <w:t>Table 6.3D.3.4.3-2: TDD-UL-DL-Config</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53"/>
            </w:pPr>
            <w:r>
              <w:t>Derivation Path: TS 38.508-1[5], Table 4.6.3-192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TDD-UL-DL-ConfigCommon ::=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 xml:space="preserve">  referenceSubcarrierSpacing</w:t>
            </w:r>
          </w:p>
        </w:tc>
        <w:tc>
          <w:tcPr>
            <w:tcW w:w="2267" w:type="dxa"/>
          </w:tcPr>
          <w:p>
            <w:pPr>
              <w:pStyle w:val="53"/>
            </w:pPr>
            <w:r>
              <w:t>SubcarrierSpacing</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53"/>
            </w:pPr>
            <w:r>
              <w:t xml:space="preserve">  pattern1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bottom w:val="nil"/>
            </w:tcBorders>
          </w:tcPr>
          <w:p>
            <w:pPr>
              <w:pStyle w:val="53"/>
            </w:pPr>
            <w:r>
              <w:t xml:space="preserve">    dl-UL-TransmissionPeriodicity</w:t>
            </w:r>
          </w:p>
        </w:tc>
        <w:tc>
          <w:tcPr>
            <w:tcW w:w="2267" w:type="dxa"/>
          </w:tcPr>
          <w:p>
            <w:pPr>
              <w:pStyle w:val="53"/>
            </w:pPr>
            <w:r>
              <w:t>ms5</w:t>
            </w:r>
          </w:p>
        </w:tc>
        <w:tc>
          <w:tcPr>
            <w:tcW w:w="1700" w:type="dxa"/>
          </w:tcPr>
          <w:p>
            <w:pPr>
              <w:pStyle w:val="53"/>
            </w:pPr>
          </w:p>
        </w:tc>
        <w:tc>
          <w:tcPr>
            <w:tcW w:w="1245" w:type="dxa"/>
          </w:tcPr>
          <w:p>
            <w:pPr>
              <w:pStyle w:val="53"/>
            </w:pPr>
            <w:r>
              <w:t>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bottom w:val="single" w:color="auto" w:sz="4" w:space="0"/>
            </w:tcBorders>
          </w:tcPr>
          <w:p>
            <w:pPr>
              <w:pStyle w:val="53"/>
            </w:pPr>
          </w:p>
        </w:tc>
        <w:tc>
          <w:tcPr>
            <w:tcW w:w="2267" w:type="dxa"/>
          </w:tcPr>
          <w:p>
            <w:pPr>
              <w:pStyle w:val="53"/>
            </w:pPr>
            <w:r>
              <w:t>ms10</w:t>
            </w:r>
          </w:p>
        </w:tc>
        <w:tc>
          <w:tcPr>
            <w:tcW w:w="1700" w:type="dxa"/>
          </w:tcPr>
          <w:p>
            <w:pPr>
              <w:pStyle w:val="53"/>
            </w:pPr>
          </w:p>
        </w:tc>
        <w:tc>
          <w:tcPr>
            <w:tcW w:w="1245" w:type="dxa"/>
          </w:tcPr>
          <w:p>
            <w:pPr>
              <w:pStyle w:val="53"/>
            </w:pPr>
            <w: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pPr>
              <w:pStyle w:val="53"/>
            </w:pPr>
            <w:r>
              <w:t xml:space="preserve">    nrofDownlinkSlots</w:t>
            </w:r>
          </w:p>
        </w:tc>
        <w:tc>
          <w:tcPr>
            <w:tcW w:w="2267" w:type="dxa"/>
          </w:tcPr>
          <w:p>
            <w:pPr>
              <w:pStyle w:val="53"/>
            </w:pPr>
            <w:r>
              <w:t>6</w:t>
            </w:r>
          </w:p>
        </w:tc>
        <w:tc>
          <w:tcPr>
            <w:tcW w:w="1700" w:type="dxa"/>
          </w:tcPr>
          <w:p>
            <w:pPr>
              <w:pStyle w:val="53"/>
            </w:pPr>
          </w:p>
        </w:tc>
        <w:tc>
          <w:tcPr>
            <w:tcW w:w="1245" w:type="dxa"/>
          </w:tcPr>
          <w:p>
            <w:pPr>
              <w:pStyle w:val="53"/>
            </w:pPr>
            <w: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bottom w:val="nil"/>
            </w:tcBorders>
          </w:tcPr>
          <w:p>
            <w:pPr>
              <w:pStyle w:val="53"/>
            </w:pPr>
          </w:p>
        </w:tc>
        <w:tc>
          <w:tcPr>
            <w:tcW w:w="2267" w:type="dxa"/>
          </w:tcPr>
          <w:p>
            <w:pPr>
              <w:pStyle w:val="53"/>
            </w:pPr>
            <w:r>
              <w:t>6</w:t>
            </w:r>
          </w:p>
        </w:tc>
        <w:tc>
          <w:tcPr>
            <w:tcW w:w="1700" w:type="dxa"/>
          </w:tcPr>
          <w:p>
            <w:pPr>
              <w:pStyle w:val="53"/>
            </w:pPr>
          </w:p>
        </w:tc>
        <w:tc>
          <w:tcPr>
            <w:tcW w:w="1245" w:type="dxa"/>
          </w:tcPr>
          <w:p>
            <w:pPr>
              <w:pStyle w:val="53"/>
            </w:pPr>
            <w:r>
              <w:t>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bottom w:val="single" w:color="auto" w:sz="4" w:space="0"/>
            </w:tcBorders>
          </w:tcPr>
          <w:p>
            <w:pPr>
              <w:pStyle w:val="53"/>
            </w:pPr>
          </w:p>
        </w:tc>
        <w:tc>
          <w:tcPr>
            <w:tcW w:w="2267" w:type="dxa"/>
          </w:tcPr>
          <w:p>
            <w:pPr>
              <w:pStyle w:val="53"/>
            </w:pPr>
            <w:r>
              <w:t>14</w:t>
            </w:r>
          </w:p>
        </w:tc>
        <w:tc>
          <w:tcPr>
            <w:tcW w:w="1700" w:type="dxa"/>
          </w:tcPr>
          <w:p>
            <w:pPr>
              <w:pStyle w:val="53"/>
            </w:pPr>
          </w:p>
        </w:tc>
        <w:tc>
          <w:tcPr>
            <w:tcW w:w="1245" w:type="dxa"/>
          </w:tcPr>
          <w:p>
            <w:pPr>
              <w:pStyle w:val="53"/>
            </w:pPr>
            <w: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pPr>
              <w:pStyle w:val="53"/>
            </w:pPr>
            <w:r>
              <w:t xml:space="preserve">    nrofDownlinkSymbols</w:t>
            </w:r>
          </w:p>
        </w:tc>
        <w:tc>
          <w:tcPr>
            <w:tcW w:w="2267" w:type="dxa"/>
          </w:tcPr>
          <w:p>
            <w:pPr>
              <w:pStyle w:val="53"/>
            </w:pPr>
            <w:r>
              <w:t>10</w:t>
            </w:r>
          </w:p>
        </w:tc>
        <w:tc>
          <w:tcPr>
            <w:tcW w:w="1700" w:type="dxa"/>
          </w:tcPr>
          <w:p>
            <w:pPr>
              <w:pStyle w:val="53"/>
            </w:pPr>
          </w:p>
        </w:tc>
        <w:tc>
          <w:tcPr>
            <w:tcW w:w="1245" w:type="dxa"/>
          </w:tcPr>
          <w:p>
            <w:pPr>
              <w:pStyle w:val="53"/>
            </w:pPr>
            <w: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4535" w:type="dxa"/>
            <w:tcBorders>
              <w:top w:val="nil"/>
              <w:bottom w:val="nil"/>
            </w:tcBorders>
          </w:tcPr>
          <w:p>
            <w:pPr>
              <w:pStyle w:val="53"/>
            </w:pPr>
          </w:p>
        </w:tc>
        <w:tc>
          <w:tcPr>
            <w:tcW w:w="2267" w:type="dxa"/>
          </w:tcPr>
          <w:p>
            <w:pPr>
              <w:pStyle w:val="53"/>
            </w:pPr>
            <w:r>
              <w:t>6</w:t>
            </w:r>
          </w:p>
        </w:tc>
        <w:tc>
          <w:tcPr>
            <w:tcW w:w="1700" w:type="dxa"/>
          </w:tcPr>
          <w:p>
            <w:pPr>
              <w:pStyle w:val="53"/>
            </w:pPr>
          </w:p>
        </w:tc>
        <w:tc>
          <w:tcPr>
            <w:tcW w:w="1245" w:type="dxa"/>
          </w:tcPr>
          <w:p>
            <w:pPr>
              <w:pStyle w:val="53"/>
            </w:pPr>
            <w:r>
              <w:t>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bottom w:val="single" w:color="auto" w:sz="4" w:space="0"/>
            </w:tcBorders>
          </w:tcPr>
          <w:p>
            <w:pPr>
              <w:pStyle w:val="53"/>
            </w:pPr>
          </w:p>
        </w:tc>
        <w:tc>
          <w:tcPr>
            <w:tcW w:w="2267" w:type="dxa"/>
          </w:tcPr>
          <w:p>
            <w:pPr>
              <w:pStyle w:val="53"/>
            </w:pPr>
            <w:r>
              <w:t>12</w:t>
            </w:r>
          </w:p>
        </w:tc>
        <w:tc>
          <w:tcPr>
            <w:tcW w:w="1700" w:type="dxa"/>
          </w:tcPr>
          <w:p>
            <w:pPr>
              <w:pStyle w:val="53"/>
            </w:pPr>
          </w:p>
        </w:tc>
        <w:tc>
          <w:tcPr>
            <w:tcW w:w="1245" w:type="dxa"/>
          </w:tcPr>
          <w:p>
            <w:pPr>
              <w:pStyle w:val="53"/>
            </w:pPr>
            <w: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pPr>
              <w:pStyle w:val="53"/>
            </w:pPr>
            <w:r>
              <w:t xml:space="preserve">    nrofUplinkSlots</w:t>
            </w:r>
          </w:p>
        </w:tc>
        <w:tc>
          <w:tcPr>
            <w:tcW w:w="2267" w:type="dxa"/>
          </w:tcPr>
          <w:p>
            <w:pPr>
              <w:pStyle w:val="53"/>
            </w:pPr>
            <w:r>
              <w:t>3</w:t>
            </w:r>
          </w:p>
        </w:tc>
        <w:tc>
          <w:tcPr>
            <w:tcW w:w="1700" w:type="dxa"/>
          </w:tcPr>
          <w:p>
            <w:pPr>
              <w:pStyle w:val="53"/>
            </w:pPr>
          </w:p>
        </w:tc>
        <w:tc>
          <w:tcPr>
            <w:tcW w:w="1245" w:type="dxa"/>
          </w:tcPr>
          <w:p>
            <w:pPr>
              <w:pStyle w:val="53"/>
            </w:pPr>
            <w:r>
              <w:t>FR1_15kHz,FR1_30kHz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tcBorders>
          </w:tcPr>
          <w:p>
            <w:pPr>
              <w:pStyle w:val="53"/>
            </w:pPr>
          </w:p>
        </w:tc>
        <w:tc>
          <w:tcPr>
            <w:tcW w:w="2267" w:type="dxa"/>
          </w:tcPr>
          <w:p>
            <w:pPr>
              <w:pStyle w:val="53"/>
            </w:pPr>
            <w:r>
              <w:t>4</w:t>
            </w:r>
          </w:p>
        </w:tc>
        <w:tc>
          <w:tcPr>
            <w:tcW w:w="1700" w:type="dxa"/>
          </w:tcPr>
          <w:p>
            <w:pPr>
              <w:pStyle w:val="53"/>
            </w:pPr>
          </w:p>
        </w:tc>
        <w:tc>
          <w:tcPr>
            <w:tcW w:w="1245" w:type="dxa"/>
          </w:tcPr>
          <w:p>
            <w:pPr>
              <w:pStyle w:val="53"/>
            </w:pPr>
            <w: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53"/>
            </w:pPr>
            <w:r>
              <w:t xml:space="preserve">    nrofUplinkSymbols</w:t>
            </w:r>
          </w:p>
        </w:tc>
        <w:tc>
          <w:tcPr>
            <w:tcW w:w="2267" w:type="dxa"/>
          </w:tcPr>
          <w:p>
            <w:pPr>
              <w:pStyle w:val="53"/>
            </w:pPr>
            <w:r>
              <w:t>4</w:t>
            </w:r>
          </w:p>
        </w:tc>
        <w:tc>
          <w:tcPr>
            <w:tcW w:w="1700" w:type="dxa"/>
          </w:tcPr>
          <w:p>
            <w:pPr>
              <w:pStyle w:val="53"/>
            </w:pPr>
          </w:p>
        </w:tc>
        <w:tc>
          <w:tcPr>
            <w:tcW w:w="1245" w:type="dxa"/>
          </w:tcPr>
          <w:p>
            <w:pPr>
              <w:pStyle w:val="53"/>
            </w:pPr>
            <w:r>
              <w:t>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pPr>
              <w:pStyle w:val="53"/>
            </w:pPr>
          </w:p>
        </w:tc>
        <w:tc>
          <w:tcPr>
            <w:tcW w:w="2267" w:type="dxa"/>
          </w:tcPr>
          <w:p>
            <w:pPr>
              <w:pStyle w:val="53"/>
            </w:pPr>
            <w:r>
              <w:t>2</w:t>
            </w:r>
          </w:p>
        </w:tc>
        <w:tc>
          <w:tcPr>
            <w:tcW w:w="1700" w:type="dxa"/>
          </w:tcPr>
          <w:p>
            <w:pPr>
              <w:pStyle w:val="53"/>
            </w:pPr>
          </w:p>
        </w:tc>
        <w:tc>
          <w:tcPr>
            <w:tcW w:w="1245" w:type="dxa"/>
          </w:tcPr>
          <w:p>
            <w:pPr>
              <w:pStyle w:val="53"/>
            </w:pPr>
            <w: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bottom w:val="nil"/>
            </w:tcBorders>
          </w:tcPr>
          <w:p>
            <w:pPr>
              <w:pStyle w:val="53"/>
            </w:pPr>
          </w:p>
        </w:tc>
        <w:tc>
          <w:tcPr>
            <w:tcW w:w="2267" w:type="dxa"/>
          </w:tcPr>
          <w:p>
            <w:pPr>
              <w:pStyle w:val="53"/>
            </w:pPr>
            <w:r>
              <w:t>8</w:t>
            </w:r>
          </w:p>
        </w:tc>
        <w:tc>
          <w:tcPr>
            <w:tcW w:w="1700" w:type="dxa"/>
          </w:tcPr>
          <w:p>
            <w:pPr>
              <w:pStyle w:val="53"/>
            </w:pPr>
          </w:p>
        </w:tc>
        <w:tc>
          <w:tcPr>
            <w:tcW w:w="1245" w:type="dxa"/>
          </w:tcPr>
          <w:p>
            <w:pPr>
              <w:pStyle w:val="53"/>
            </w:pPr>
            <w: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tcBorders>
          </w:tcPr>
          <w:p>
            <w:pPr>
              <w:pStyle w:val="53"/>
            </w:pP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 xml:space="preserve">  pattern2</w:t>
            </w:r>
          </w:p>
        </w:tc>
        <w:tc>
          <w:tcPr>
            <w:tcW w:w="2267" w:type="dxa"/>
          </w:tcPr>
          <w:p>
            <w:pPr>
              <w:pStyle w:val="53"/>
            </w:pPr>
            <w:r>
              <w:t>Not present</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
      <w:pPr>
        <w:pStyle w:val="55"/>
      </w:pPr>
      <w:r>
        <w:t>Table 6.3D.3.4.3-3: PUSCH-TimeDomainResourceAllocationList</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53"/>
            </w:pPr>
            <w:r>
              <w:t>Derivation Path: TS 38.508-1[5], Table 4.6.3-122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1"/>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1"/>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1"/>
            </w:pPr>
            <w:r>
              <w:t>Comment</w:t>
            </w:r>
          </w:p>
        </w:tc>
        <w:tc>
          <w:tcPr>
            <w:tcW w:w="1245" w:type="dxa"/>
            <w:tcBorders>
              <w:top w:val="single" w:color="auto" w:sz="4" w:space="0"/>
              <w:left w:val="single" w:color="auto" w:sz="4" w:space="0"/>
              <w:bottom w:val="single" w:color="auto" w:sz="4" w:space="0"/>
              <w:righ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PUSCH-TimeDomainResourceAllocationList ::= </w:t>
            </w:r>
            <w:r>
              <w:rPr>
                <w:snapToGrid w:val="0"/>
              </w:rPr>
              <w:t xml:space="preserve">SEQUENCE (SIZE(1..maxNrofUL-Allocations)) OF { </w:t>
            </w:r>
          </w:p>
        </w:tc>
        <w:tc>
          <w:tcPr>
            <w:tcW w:w="2267" w:type="dxa"/>
            <w:tcBorders>
              <w:top w:val="single" w:color="auto" w:sz="4" w:space="0"/>
              <w:left w:val="single" w:color="auto" w:sz="4" w:space="0"/>
              <w:bottom w:val="single" w:color="auto" w:sz="4" w:space="0"/>
              <w:right w:val="single" w:color="auto" w:sz="4" w:space="0"/>
            </w:tcBorders>
          </w:tcPr>
          <w:p>
            <w:pPr>
              <w:pStyle w:val="53"/>
            </w:pPr>
            <w:r>
              <w:t>2 entries</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PUSCH-TimeDomainResourceAllocation[1]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vMerge w:val="restart"/>
            <w:tcBorders>
              <w:top w:val="single" w:color="auto" w:sz="4" w:space="0"/>
              <w:left w:val="single" w:color="auto" w:sz="4" w:space="0"/>
              <w:bottom w:val="single" w:color="auto" w:sz="4" w:space="0"/>
              <w:right w:val="single" w:color="auto" w:sz="4" w:space="0"/>
            </w:tcBorders>
          </w:tcPr>
          <w:p>
            <w:pPr>
              <w:pStyle w:val="53"/>
            </w:pPr>
            <w:r>
              <w:t xml:space="preserve">    k2</w:t>
            </w:r>
          </w:p>
        </w:tc>
        <w:tc>
          <w:tcPr>
            <w:tcW w:w="2267" w:type="dxa"/>
            <w:tcBorders>
              <w:top w:val="single" w:color="auto" w:sz="4" w:space="0"/>
              <w:left w:val="single" w:color="auto" w:sz="4" w:space="0"/>
              <w:bottom w:val="single" w:color="auto" w:sz="4" w:space="0"/>
              <w:right w:val="single" w:color="auto" w:sz="4" w:space="0"/>
            </w:tcBorders>
          </w:tcPr>
          <w:p>
            <w:pPr>
              <w:pStyle w:val="53"/>
            </w:pPr>
            <w:r>
              <w:t>4</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r>
              <w:t>FR1_15kHz,FR1_30kHz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vMerge w:val="continue"/>
            <w:tcBorders>
              <w:top w:val="single" w:color="auto" w:sz="4" w:space="0"/>
              <w:left w:val="single" w:color="auto" w:sz="4" w:space="0"/>
              <w:bottom w:val="single" w:color="auto" w:sz="4" w:space="0"/>
              <w:right w:val="single" w:color="auto" w:sz="4" w:space="0"/>
            </w:tcBorders>
            <w:vAlign w:val="center"/>
          </w:tcPr>
          <w:p/>
        </w:tc>
        <w:tc>
          <w:tcPr>
            <w:tcW w:w="2267" w:type="dxa"/>
            <w:tcBorders>
              <w:top w:val="single" w:color="auto" w:sz="4" w:space="0"/>
              <w:left w:val="single" w:color="auto" w:sz="4" w:space="0"/>
              <w:bottom w:val="single" w:color="auto" w:sz="4" w:space="0"/>
              <w:right w:val="single" w:color="auto" w:sz="4" w:space="0"/>
            </w:tcBorders>
          </w:tcPr>
          <w:p>
            <w:pPr>
              <w:pStyle w:val="53"/>
            </w:pPr>
            <w:r>
              <w:t>6</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mappingType</w:t>
            </w:r>
          </w:p>
        </w:tc>
        <w:tc>
          <w:tcPr>
            <w:tcW w:w="2267" w:type="dxa"/>
            <w:tcBorders>
              <w:top w:val="single" w:color="auto" w:sz="4" w:space="0"/>
              <w:left w:val="single" w:color="auto" w:sz="4" w:space="0"/>
              <w:bottom w:val="single" w:color="auto" w:sz="4" w:space="0"/>
              <w:right w:val="single" w:color="auto" w:sz="4" w:space="0"/>
            </w:tcBorders>
          </w:tcPr>
          <w:p>
            <w:pPr>
              <w:pStyle w:val="53"/>
            </w:pPr>
            <w:r>
              <w:t>typeA</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startSymbolAndLength</w:t>
            </w:r>
          </w:p>
        </w:tc>
        <w:tc>
          <w:tcPr>
            <w:tcW w:w="2267" w:type="dxa"/>
            <w:tcBorders>
              <w:top w:val="single" w:color="auto" w:sz="4" w:space="0"/>
              <w:left w:val="single" w:color="auto" w:sz="4" w:space="0"/>
              <w:bottom w:val="single" w:color="auto" w:sz="4" w:space="0"/>
              <w:right w:val="single" w:color="auto" w:sz="4" w:space="0"/>
            </w:tcBorders>
          </w:tcPr>
          <w:p>
            <w:pPr>
              <w:pStyle w:val="53"/>
            </w:pPr>
            <w:r>
              <w:t>27</w:t>
            </w:r>
          </w:p>
        </w:tc>
        <w:tc>
          <w:tcPr>
            <w:tcW w:w="1700" w:type="dxa"/>
            <w:tcBorders>
              <w:top w:val="single" w:color="auto" w:sz="4" w:space="0"/>
              <w:left w:val="single" w:color="auto" w:sz="4" w:space="0"/>
              <w:bottom w:val="single" w:color="auto" w:sz="4" w:space="0"/>
              <w:right w:val="single" w:color="auto" w:sz="4" w:space="0"/>
            </w:tcBorders>
          </w:tcPr>
          <w:p>
            <w:pPr>
              <w:pStyle w:val="53"/>
            </w:pPr>
            <w:r>
              <w:t>Start symbol(S)=0, Length(L)=14</w:t>
            </w: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PUSCH-TimeDomainResourceAllocation[2]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r>
              <w:t>addressed by Msg3 PUSCH time resource allocation field of the Random Access Response acc. to TS 38.213 [22] Table 8.2-1.</w:t>
            </w: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vMerge w:val="restart"/>
            <w:tcBorders>
              <w:top w:val="single" w:color="auto" w:sz="4" w:space="0"/>
              <w:left w:val="single" w:color="auto" w:sz="4" w:space="0"/>
              <w:bottom w:val="single" w:color="auto" w:sz="4" w:space="0"/>
              <w:right w:val="single" w:color="auto" w:sz="4" w:space="0"/>
            </w:tcBorders>
          </w:tcPr>
          <w:p>
            <w:pPr>
              <w:pStyle w:val="53"/>
            </w:pPr>
            <w:r>
              <w:t xml:space="preserve">    k2</w:t>
            </w:r>
          </w:p>
        </w:tc>
        <w:tc>
          <w:tcPr>
            <w:tcW w:w="2267" w:type="dxa"/>
            <w:tcBorders>
              <w:top w:val="single" w:color="auto" w:sz="4" w:space="0"/>
              <w:left w:val="single" w:color="auto" w:sz="4" w:space="0"/>
              <w:bottom w:val="single" w:color="auto" w:sz="4" w:space="0"/>
              <w:right w:val="single" w:color="auto" w:sz="4" w:space="0"/>
            </w:tcBorders>
          </w:tcPr>
          <w:p>
            <w:pPr>
              <w:pStyle w:val="53"/>
            </w:pPr>
            <w:r>
              <w:t>2</w:t>
            </w:r>
          </w:p>
        </w:tc>
        <w:tc>
          <w:tcPr>
            <w:tcW w:w="1700" w:type="dxa"/>
            <w:tcBorders>
              <w:top w:val="single" w:color="auto" w:sz="4" w:space="0"/>
              <w:left w:val="single" w:color="auto" w:sz="4" w:space="0"/>
              <w:bottom w:val="single" w:color="auto" w:sz="4" w:space="0"/>
              <w:right w:val="single" w:color="auto" w:sz="4" w:space="0"/>
            </w:tcBorders>
          </w:tcPr>
          <w:p>
            <w:pPr>
              <w:pStyle w:val="53"/>
            </w:pPr>
            <w:r>
              <w:t>K</w:t>
            </w:r>
            <w:r>
              <w:rPr>
                <w:vertAlign w:val="subscript"/>
              </w:rPr>
              <w:t>2</w:t>
            </w:r>
            <w:r>
              <w:t>+ Δ=4 acc. to TS 38.214 [21] Table 6.1.2.1.1-5</w:t>
            </w:r>
          </w:p>
          <w:p>
            <w:pPr>
              <w:pStyle w:val="53"/>
            </w:pPr>
            <w:r>
              <w:t>(NOTE 1)</w:t>
            </w:r>
          </w:p>
        </w:tc>
        <w:tc>
          <w:tcPr>
            <w:tcW w:w="1245" w:type="dxa"/>
            <w:tcBorders>
              <w:top w:val="single" w:color="auto" w:sz="4" w:space="0"/>
              <w:left w:val="single" w:color="auto" w:sz="4" w:space="0"/>
              <w:bottom w:val="single" w:color="auto" w:sz="4" w:space="0"/>
              <w:right w:val="single" w:color="auto" w:sz="4" w:space="0"/>
            </w:tcBorders>
          </w:tcPr>
          <w:p>
            <w:pPr>
              <w:pStyle w:val="53"/>
            </w:pPr>
            <w: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vMerge w:val="continue"/>
            <w:tcBorders>
              <w:top w:val="single" w:color="auto" w:sz="4" w:space="0"/>
              <w:left w:val="single" w:color="auto" w:sz="4" w:space="0"/>
              <w:bottom w:val="single" w:color="auto" w:sz="4" w:space="0"/>
              <w:right w:val="single" w:color="auto" w:sz="4" w:space="0"/>
            </w:tcBorders>
            <w:vAlign w:val="center"/>
          </w:tcPr>
          <w:p/>
        </w:tc>
        <w:tc>
          <w:tcPr>
            <w:tcW w:w="2267" w:type="dxa"/>
            <w:tcBorders>
              <w:top w:val="single" w:color="auto" w:sz="4" w:space="0"/>
              <w:left w:val="single" w:color="auto" w:sz="4" w:space="0"/>
              <w:bottom w:val="single" w:color="auto" w:sz="4" w:space="0"/>
              <w:right w:val="single" w:color="auto" w:sz="4" w:space="0"/>
            </w:tcBorders>
          </w:tcPr>
          <w:p>
            <w:pPr>
              <w:pStyle w:val="53"/>
            </w:pPr>
            <w:r>
              <w:t>6</w:t>
            </w:r>
          </w:p>
        </w:tc>
        <w:tc>
          <w:tcPr>
            <w:tcW w:w="1700" w:type="dxa"/>
            <w:tcBorders>
              <w:top w:val="single" w:color="auto" w:sz="4" w:space="0"/>
              <w:left w:val="single" w:color="auto" w:sz="4" w:space="0"/>
              <w:bottom w:val="single" w:color="auto" w:sz="4" w:space="0"/>
              <w:right w:val="single" w:color="auto" w:sz="4" w:space="0"/>
            </w:tcBorders>
          </w:tcPr>
          <w:p>
            <w:pPr>
              <w:pStyle w:val="53"/>
            </w:pPr>
            <w:r>
              <w:t>K</w:t>
            </w:r>
            <w:r>
              <w:rPr>
                <w:vertAlign w:val="subscript"/>
              </w:rPr>
              <w:t>2</w:t>
            </w:r>
            <w:r>
              <w:t>+ Δ=9 acc. to TS 38.214 [21] Table 6.1.2.1.1-5</w:t>
            </w:r>
          </w:p>
          <w:p>
            <w:pPr>
              <w:pStyle w:val="53"/>
            </w:pPr>
            <w:r>
              <w:t>(NOTE 1)</w:t>
            </w:r>
          </w:p>
        </w:tc>
        <w:tc>
          <w:tcPr>
            <w:tcW w:w="1245" w:type="dxa"/>
            <w:tcBorders>
              <w:top w:val="single" w:color="auto" w:sz="4" w:space="0"/>
              <w:left w:val="single" w:color="auto" w:sz="4" w:space="0"/>
              <w:bottom w:val="single" w:color="auto" w:sz="4" w:space="0"/>
              <w:right w:val="single" w:color="auto" w:sz="4" w:space="0"/>
            </w:tcBorders>
          </w:tcPr>
          <w:p>
            <w:pPr>
              <w:pStyle w:val="53"/>
            </w:pPr>
            <w:r>
              <w:t>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mappingType</w:t>
            </w:r>
          </w:p>
        </w:tc>
        <w:tc>
          <w:tcPr>
            <w:tcW w:w="2267" w:type="dxa"/>
            <w:tcBorders>
              <w:top w:val="single" w:color="auto" w:sz="4" w:space="0"/>
              <w:left w:val="single" w:color="auto" w:sz="4" w:space="0"/>
              <w:bottom w:val="single" w:color="auto" w:sz="4" w:space="0"/>
              <w:right w:val="single" w:color="auto" w:sz="4" w:space="0"/>
            </w:tcBorders>
          </w:tcPr>
          <w:p>
            <w:pPr>
              <w:pStyle w:val="53"/>
            </w:pPr>
            <w:r>
              <w:t>typeA</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startSymbolAndLength</w:t>
            </w:r>
          </w:p>
        </w:tc>
        <w:tc>
          <w:tcPr>
            <w:tcW w:w="2267" w:type="dxa"/>
            <w:tcBorders>
              <w:top w:val="single" w:color="auto" w:sz="4" w:space="0"/>
              <w:left w:val="single" w:color="auto" w:sz="4" w:space="0"/>
              <w:bottom w:val="single" w:color="auto" w:sz="4" w:space="0"/>
              <w:right w:val="single" w:color="auto" w:sz="4" w:space="0"/>
            </w:tcBorders>
          </w:tcPr>
          <w:p>
            <w:pPr>
              <w:pStyle w:val="53"/>
            </w:pPr>
            <w:r>
              <w:t>27</w:t>
            </w:r>
          </w:p>
        </w:tc>
        <w:tc>
          <w:tcPr>
            <w:tcW w:w="1700" w:type="dxa"/>
            <w:tcBorders>
              <w:top w:val="single" w:color="auto" w:sz="4" w:space="0"/>
              <w:left w:val="single" w:color="auto" w:sz="4" w:space="0"/>
              <w:bottom w:val="single" w:color="auto" w:sz="4" w:space="0"/>
              <w:right w:val="single" w:color="auto" w:sz="4" w:space="0"/>
            </w:tcBorders>
          </w:tcPr>
          <w:p>
            <w:pPr>
              <w:pStyle w:val="53"/>
            </w:pPr>
            <w:r>
              <w:t>Start symbol(S)=0, Length(L)=14</w:t>
            </w: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66"/>
            </w:pPr>
            <w:r>
              <w:t>NOTE 1:</w:t>
            </w:r>
            <w:r>
              <w:tab/>
            </w:r>
            <w:r>
              <w:t>Values are chosen so that first slot of a TDD-UL-DL slot configuration period can be used for the Random Access Response and the last slot (of the same or another period) for the corresponding Msg3.</w:t>
            </w:r>
          </w:p>
        </w:tc>
      </w:tr>
    </w:tbl>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6"/>
        <w:gridCol w:w="5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pPr>
              <w:pStyle w:val="51"/>
            </w:pPr>
            <w:r>
              <w:t>Condition</w:t>
            </w:r>
          </w:p>
        </w:tc>
        <w:tc>
          <w:tcPr>
            <w:tcW w:w="5811" w:type="dxa"/>
          </w:tcPr>
          <w:p>
            <w:pPr>
              <w:pStyle w:val="51"/>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pPr>
              <w:pStyle w:val="53"/>
            </w:pPr>
            <w:r>
              <w:t>FR1_15kHz</w:t>
            </w:r>
          </w:p>
        </w:tc>
        <w:tc>
          <w:tcPr>
            <w:tcW w:w="5811" w:type="dxa"/>
          </w:tcPr>
          <w:p>
            <w:pPr>
              <w:pStyle w:val="53"/>
            </w:pPr>
            <w:r>
              <w:t>FR1 is used under the test. SCS is set to 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pPr>
              <w:pStyle w:val="53"/>
            </w:pPr>
            <w:r>
              <w:t>FR1_30kHz</w:t>
            </w:r>
          </w:p>
        </w:tc>
        <w:tc>
          <w:tcPr>
            <w:tcW w:w="5811" w:type="dxa"/>
          </w:tcPr>
          <w:p>
            <w:pPr>
              <w:pStyle w:val="53"/>
            </w:pPr>
            <w:r>
              <w:t>FR1 is used under the test. SCS is set to 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pPr>
              <w:pStyle w:val="53"/>
            </w:pPr>
            <w:r>
              <w:t>FR1_60kHz</w:t>
            </w:r>
          </w:p>
        </w:tc>
        <w:tc>
          <w:tcPr>
            <w:tcW w:w="5811" w:type="dxa"/>
          </w:tcPr>
          <w:p>
            <w:pPr>
              <w:pStyle w:val="53"/>
            </w:pPr>
            <w:r>
              <w:t>FR1 is used under the test. SCS is set to 60kHz.</w:t>
            </w:r>
          </w:p>
        </w:tc>
      </w:tr>
    </w:tbl>
    <w:p/>
    <w:p>
      <w:pPr>
        <w:pStyle w:val="55"/>
      </w:pPr>
      <w:r>
        <w:t>Table 6.3D.3.4.3-4: Void</w:t>
      </w:r>
    </w:p>
    <w:p/>
    <w:p>
      <w:pPr>
        <w:pStyle w:val="55"/>
        <w:rPr>
          <w:iCs/>
        </w:rPr>
      </w:pPr>
      <w:bookmarkStart w:id="206" w:name="OLE_LINK11"/>
      <w:r>
        <w:t xml:space="preserve">Table 6.3D.3.4.3-5: </w:t>
      </w:r>
      <w:r>
        <w:rPr>
          <w:i/>
          <w:iCs/>
        </w:rPr>
        <w:t>P-Max</w:t>
      </w:r>
    </w:p>
    <w:bookmarkEnd w:id="206"/>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468"/>
        <w:gridCol w:w="1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53"/>
            </w:pPr>
            <w:r>
              <w:t>Derivation Path: TS 38.508-1 [5], Table 4.6.3-89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bottom w:val="single" w:color="auto" w:sz="4" w:space="0"/>
            </w:tcBorders>
          </w:tcPr>
          <w:p>
            <w:pPr>
              <w:pStyle w:val="51"/>
            </w:pPr>
            <w:r>
              <w:t>Information Element</w:t>
            </w:r>
          </w:p>
        </w:tc>
        <w:tc>
          <w:tcPr>
            <w:tcW w:w="2268" w:type="dxa"/>
          </w:tcPr>
          <w:p>
            <w:pPr>
              <w:pStyle w:val="51"/>
            </w:pPr>
            <w:r>
              <w:t>Value/remark</w:t>
            </w:r>
          </w:p>
        </w:tc>
        <w:tc>
          <w:tcPr>
            <w:tcW w:w="2468" w:type="dxa"/>
          </w:tcPr>
          <w:p>
            <w:pPr>
              <w:pStyle w:val="51"/>
            </w:pPr>
            <w:r>
              <w:t>Comment</w:t>
            </w:r>
          </w:p>
        </w:tc>
        <w:tc>
          <w:tcPr>
            <w:tcW w:w="1359"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53"/>
            </w:pPr>
            <w:r>
              <w:t>P-Max</w:t>
            </w:r>
          </w:p>
        </w:tc>
        <w:tc>
          <w:tcPr>
            <w:tcW w:w="2268" w:type="dxa"/>
          </w:tcPr>
          <w:p>
            <w:pPr>
              <w:pStyle w:val="53"/>
            </w:pPr>
            <w:r>
              <w:t>23</w:t>
            </w:r>
          </w:p>
        </w:tc>
        <w:tc>
          <w:tcPr>
            <w:tcW w:w="2468" w:type="dxa"/>
          </w:tcPr>
          <w:p>
            <w:pPr>
              <w:pStyle w:val="53"/>
            </w:pPr>
          </w:p>
        </w:tc>
        <w:tc>
          <w:tcPr>
            <w:tcW w:w="1359" w:type="dxa"/>
          </w:tcPr>
          <w:p>
            <w:pPr>
              <w:pStyle w:val="53"/>
            </w:pPr>
            <w:bookmarkStart w:id="207" w:name="OLE_LINK18"/>
            <w:bookmarkStart w:id="208" w:name="OLE_LINK17"/>
            <w:r>
              <w:t>Power class 2 or power class 1.5</w:t>
            </w:r>
            <w:bookmarkEnd w:id="207"/>
            <w:bookmarkEnd w:id="208"/>
          </w:p>
        </w:tc>
      </w:tr>
    </w:tbl>
    <w:p/>
    <w:p>
      <w:pPr>
        <w:sectPr>
          <w:pgSz w:w="11906" w:h="16838"/>
          <w:pgMar w:top="1418" w:right="1134" w:bottom="1134" w:left="1134" w:header="851" w:footer="340" w:gutter="0"/>
          <w:cols w:space="708" w:num="1"/>
          <w:docGrid w:linePitch="360" w:charSpace="0"/>
        </w:sectPr>
      </w:pPr>
    </w:p>
    <w:p>
      <w:pPr>
        <w:pStyle w:val="8"/>
      </w:pPr>
      <w:bookmarkStart w:id="209" w:name="_Toc60825300"/>
      <w:bookmarkStart w:id="210" w:name="_Toc44323986"/>
      <w:bookmarkStart w:id="211" w:name="_Toc27478008"/>
      <w:bookmarkStart w:id="212" w:name="_Toc36226701"/>
      <w:bookmarkStart w:id="213" w:name="_Toc60823378"/>
      <w:bookmarkStart w:id="214" w:name="_Toc69306201"/>
      <w:bookmarkStart w:id="215" w:name="_Toc52990179"/>
      <w:r>
        <w:t>6.3D.3.5</w:t>
      </w:r>
      <w:r>
        <w:tab/>
      </w:r>
      <w:r>
        <w:t>Test requirement</w:t>
      </w:r>
      <w:bookmarkEnd w:id="209"/>
      <w:bookmarkEnd w:id="210"/>
      <w:bookmarkEnd w:id="211"/>
      <w:bookmarkEnd w:id="212"/>
      <w:bookmarkEnd w:id="213"/>
      <w:bookmarkEnd w:id="214"/>
      <w:bookmarkEnd w:id="215"/>
    </w:p>
    <w:p>
      <w:r>
        <w:t xml:space="preserve">The requirement for the power measured in steps 2, 3 and 4 of the test procedure shall not </w:t>
      </w:r>
      <w:r>
        <w:rPr>
          <w:rFonts w:eastAsia="香~??’c‘I"/>
        </w:rPr>
        <w:t>exceed</w:t>
      </w:r>
      <w:r>
        <w:t xml:space="preserve"> the values specified in Table 6.3D.3.5-1.</w:t>
      </w:r>
    </w:p>
    <w:p>
      <w:pPr>
        <w:pStyle w:val="55"/>
      </w:pPr>
      <w:r>
        <w:t>Table 6.3D.3.5-1: General ON/OFF time mask</w:t>
      </w:r>
    </w:p>
    <w:tbl>
      <w:tblPr>
        <w:tblStyle w:val="42"/>
        <w:tblpPr w:leftFromText="180" w:rightFromText="180" w:vertAnchor="text" w:horzAnchor="page" w:tblpX="109" w:tblpY="397"/>
        <w:tblOverlap w:val="never"/>
        <w:tblW w:w="130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8"/>
        <w:gridCol w:w="847"/>
        <w:gridCol w:w="847"/>
        <w:gridCol w:w="849"/>
        <w:gridCol w:w="849"/>
        <w:gridCol w:w="849"/>
        <w:gridCol w:w="850"/>
        <w:gridCol w:w="862"/>
        <w:gridCol w:w="849"/>
        <w:gridCol w:w="849"/>
        <w:gridCol w:w="738"/>
        <w:gridCol w:w="760"/>
        <w:gridCol w:w="775"/>
        <w:gridCol w:w="847"/>
        <w:gridCol w:w="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2" w:author="Huifang Sun" w:date="2023-02-15T20:57:21Z"/>
        </w:trPr>
        <w:tc>
          <w:tcPr>
            <w:tcW w:w="1458" w:type="dxa"/>
            <w:vMerge w:val="restart"/>
            <w:tcBorders>
              <w:left w:val="single" w:color="auto" w:sz="4" w:space="0"/>
              <w:right w:val="single" w:color="auto" w:sz="4" w:space="0"/>
            </w:tcBorders>
          </w:tcPr>
          <w:p>
            <w:pPr>
              <w:pStyle w:val="51"/>
              <w:rPr>
                <w:del w:id="53" w:author="Huifang Sun" w:date="2023-02-15T20:57:21Z"/>
              </w:rPr>
            </w:pPr>
          </w:p>
        </w:tc>
        <w:tc>
          <w:tcPr>
            <w:tcW w:w="11618" w:type="dxa"/>
            <w:gridSpan w:val="14"/>
            <w:tcBorders>
              <w:top w:val="single" w:color="auto" w:sz="4" w:space="0"/>
              <w:left w:val="single" w:color="auto" w:sz="4" w:space="0"/>
              <w:bottom w:val="single" w:color="auto" w:sz="4" w:space="0"/>
              <w:right w:val="single" w:color="auto" w:sz="4" w:space="0"/>
            </w:tcBorders>
          </w:tcPr>
          <w:p>
            <w:pPr>
              <w:pStyle w:val="51"/>
              <w:rPr>
                <w:del w:id="54" w:author="Huifang Sun" w:date="2023-02-15T20:57:21Z"/>
              </w:rPr>
            </w:pPr>
            <w:del w:id="55" w:author="Huifang Sun" w:date="2023-02-15T20:57:21Z">
              <w:r>
                <w:rPr/>
                <w:delText>Channel bandwidth / minimum output power / measurement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6" w:author="Huifang Sun" w:date="2023-02-15T20:57:21Z"/>
        </w:trPr>
        <w:tc>
          <w:tcPr>
            <w:tcW w:w="1458" w:type="dxa"/>
            <w:vMerge w:val="continue"/>
            <w:tcBorders>
              <w:left w:val="single" w:color="auto" w:sz="4" w:space="0"/>
              <w:bottom w:val="single" w:color="auto" w:sz="4" w:space="0"/>
              <w:right w:val="single" w:color="auto" w:sz="4" w:space="0"/>
            </w:tcBorders>
          </w:tcPr>
          <w:p>
            <w:pPr>
              <w:pStyle w:val="51"/>
              <w:rPr>
                <w:del w:id="57" w:author="Huifang Sun" w:date="2023-02-15T20:57:21Z"/>
              </w:rPr>
            </w:pPr>
          </w:p>
        </w:tc>
        <w:tc>
          <w:tcPr>
            <w:tcW w:w="847" w:type="dxa"/>
            <w:tcBorders>
              <w:top w:val="single" w:color="auto" w:sz="4" w:space="0"/>
              <w:left w:val="single" w:color="auto" w:sz="4" w:space="0"/>
              <w:bottom w:val="single" w:color="auto" w:sz="4" w:space="0"/>
              <w:right w:val="single" w:color="auto" w:sz="4" w:space="0"/>
            </w:tcBorders>
          </w:tcPr>
          <w:p>
            <w:pPr>
              <w:pStyle w:val="51"/>
              <w:rPr>
                <w:del w:id="58" w:author="Huifang Sun" w:date="2023-02-15T20:57:21Z"/>
              </w:rPr>
            </w:pPr>
            <w:del w:id="59" w:author="Huifang Sun" w:date="2023-02-15T20:57:21Z">
              <w:r>
                <w:rPr/>
                <w:delText>5</w:delText>
              </w:r>
            </w:del>
          </w:p>
          <w:p>
            <w:pPr>
              <w:pStyle w:val="51"/>
              <w:rPr>
                <w:del w:id="60" w:author="Huifang Sun" w:date="2023-02-15T20:57:21Z"/>
              </w:rPr>
            </w:pPr>
            <w:del w:id="61" w:author="Huifang Sun" w:date="2023-02-15T20:57:21Z">
              <w:r>
                <w:rPr/>
                <w:delText>MHz</w:delText>
              </w:r>
            </w:del>
          </w:p>
        </w:tc>
        <w:tc>
          <w:tcPr>
            <w:tcW w:w="847" w:type="dxa"/>
            <w:tcBorders>
              <w:top w:val="single" w:color="auto" w:sz="4" w:space="0"/>
              <w:left w:val="single" w:color="auto" w:sz="4" w:space="0"/>
              <w:bottom w:val="single" w:color="auto" w:sz="4" w:space="0"/>
              <w:right w:val="single" w:color="auto" w:sz="4" w:space="0"/>
            </w:tcBorders>
          </w:tcPr>
          <w:p>
            <w:pPr>
              <w:pStyle w:val="51"/>
              <w:rPr>
                <w:del w:id="62" w:author="Huifang Sun" w:date="2023-02-15T20:57:21Z"/>
              </w:rPr>
            </w:pPr>
            <w:del w:id="63" w:author="Huifang Sun" w:date="2023-02-15T20:57:21Z">
              <w:r>
                <w:rPr/>
                <w:delText>10</w:delText>
              </w:r>
            </w:del>
          </w:p>
          <w:p>
            <w:pPr>
              <w:pStyle w:val="51"/>
              <w:rPr>
                <w:del w:id="64" w:author="Huifang Sun" w:date="2023-02-15T20:57:21Z"/>
              </w:rPr>
            </w:pPr>
            <w:del w:id="65" w:author="Huifang Sun" w:date="2023-02-15T20:57:21Z">
              <w:r>
                <w:rPr/>
                <w:delText>MHz</w:delText>
              </w:r>
            </w:del>
          </w:p>
        </w:tc>
        <w:tc>
          <w:tcPr>
            <w:tcW w:w="849" w:type="dxa"/>
            <w:tcBorders>
              <w:top w:val="single" w:color="auto" w:sz="4" w:space="0"/>
              <w:left w:val="single" w:color="auto" w:sz="4" w:space="0"/>
              <w:bottom w:val="single" w:color="auto" w:sz="4" w:space="0"/>
              <w:right w:val="single" w:color="auto" w:sz="4" w:space="0"/>
            </w:tcBorders>
          </w:tcPr>
          <w:p>
            <w:pPr>
              <w:pStyle w:val="51"/>
              <w:rPr>
                <w:del w:id="66" w:author="Huifang Sun" w:date="2023-02-15T20:57:21Z"/>
              </w:rPr>
            </w:pPr>
            <w:del w:id="67" w:author="Huifang Sun" w:date="2023-02-15T20:57:21Z">
              <w:r>
                <w:rPr/>
                <w:delText>15</w:delText>
              </w:r>
            </w:del>
          </w:p>
          <w:p>
            <w:pPr>
              <w:pStyle w:val="51"/>
              <w:rPr>
                <w:del w:id="68" w:author="Huifang Sun" w:date="2023-02-15T20:57:21Z"/>
              </w:rPr>
            </w:pPr>
            <w:del w:id="69" w:author="Huifang Sun" w:date="2023-02-15T20:57:21Z">
              <w:r>
                <w:rPr/>
                <w:delText>MHz</w:delText>
              </w:r>
            </w:del>
          </w:p>
        </w:tc>
        <w:tc>
          <w:tcPr>
            <w:tcW w:w="849" w:type="dxa"/>
            <w:tcBorders>
              <w:top w:val="single" w:color="auto" w:sz="4" w:space="0"/>
              <w:left w:val="single" w:color="auto" w:sz="4" w:space="0"/>
              <w:bottom w:val="single" w:color="auto" w:sz="4" w:space="0"/>
              <w:right w:val="single" w:color="auto" w:sz="4" w:space="0"/>
            </w:tcBorders>
          </w:tcPr>
          <w:p>
            <w:pPr>
              <w:pStyle w:val="51"/>
              <w:rPr>
                <w:del w:id="70" w:author="Huifang Sun" w:date="2023-02-15T20:57:21Z"/>
              </w:rPr>
            </w:pPr>
            <w:del w:id="71" w:author="Huifang Sun" w:date="2023-02-15T20:57:21Z">
              <w:r>
                <w:rPr/>
                <w:delText>20</w:delText>
              </w:r>
            </w:del>
          </w:p>
          <w:p>
            <w:pPr>
              <w:pStyle w:val="51"/>
              <w:rPr>
                <w:del w:id="72" w:author="Huifang Sun" w:date="2023-02-15T20:57:21Z"/>
              </w:rPr>
            </w:pPr>
            <w:del w:id="73" w:author="Huifang Sun" w:date="2023-02-15T20:57:21Z">
              <w:r>
                <w:rPr/>
                <w:delText>MHz</w:delText>
              </w:r>
            </w:del>
          </w:p>
        </w:tc>
        <w:tc>
          <w:tcPr>
            <w:tcW w:w="849" w:type="dxa"/>
            <w:tcBorders>
              <w:top w:val="single" w:color="auto" w:sz="4" w:space="0"/>
              <w:left w:val="single" w:color="auto" w:sz="4" w:space="0"/>
              <w:bottom w:val="single" w:color="auto" w:sz="4" w:space="0"/>
              <w:right w:val="single" w:color="auto" w:sz="4" w:space="0"/>
            </w:tcBorders>
          </w:tcPr>
          <w:p>
            <w:pPr>
              <w:pStyle w:val="51"/>
              <w:rPr>
                <w:del w:id="74" w:author="Huifang Sun" w:date="2023-02-15T20:57:21Z"/>
              </w:rPr>
            </w:pPr>
            <w:del w:id="75" w:author="Huifang Sun" w:date="2023-02-15T20:57:21Z">
              <w:r>
                <w:rPr/>
                <w:delText>25</w:delText>
              </w:r>
            </w:del>
          </w:p>
          <w:p>
            <w:pPr>
              <w:pStyle w:val="51"/>
              <w:rPr>
                <w:del w:id="76" w:author="Huifang Sun" w:date="2023-02-15T20:57:21Z"/>
              </w:rPr>
            </w:pPr>
            <w:del w:id="77" w:author="Huifang Sun" w:date="2023-02-15T20:57:21Z">
              <w:r>
                <w:rPr/>
                <w:delText>MHz</w:delText>
              </w:r>
            </w:del>
          </w:p>
        </w:tc>
        <w:tc>
          <w:tcPr>
            <w:tcW w:w="850" w:type="dxa"/>
            <w:tcBorders>
              <w:top w:val="single" w:color="auto" w:sz="4" w:space="0"/>
              <w:left w:val="single" w:color="auto" w:sz="4" w:space="0"/>
              <w:bottom w:val="single" w:color="auto" w:sz="4" w:space="0"/>
              <w:right w:val="single" w:color="auto" w:sz="4" w:space="0"/>
            </w:tcBorders>
          </w:tcPr>
          <w:p>
            <w:pPr>
              <w:pStyle w:val="51"/>
              <w:rPr>
                <w:del w:id="78" w:author="Huifang Sun" w:date="2023-02-15T20:57:21Z"/>
              </w:rPr>
            </w:pPr>
            <w:del w:id="79" w:author="Huifang Sun" w:date="2023-02-15T20:57:21Z">
              <w:r>
                <w:rPr/>
                <w:delText>30</w:delText>
              </w:r>
            </w:del>
          </w:p>
          <w:p>
            <w:pPr>
              <w:pStyle w:val="51"/>
              <w:rPr>
                <w:del w:id="80" w:author="Huifang Sun" w:date="2023-02-15T20:57:21Z"/>
              </w:rPr>
            </w:pPr>
            <w:del w:id="81" w:author="Huifang Sun" w:date="2023-02-15T20:57:21Z">
              <w:r>
                <w:rPr/>
                <w:delText>MHz</w:delText>
              </w:r>
            </w:del>
          </w:p>
        </w:tc>
        <w:tc>
          <w:tcPr>
            <w:tcW w:w="862" w:type="dxa"/>
            <w:tcBorders>
              <w:top w:val="single" w:color="auto" w:sz="4" w:space="0"/>
              <w:left w:val="single" w:color="auto" w:sz="4" w:space="0"/>
              <w:bottom w:val="single" w:color="auto" w:sz="4" w:space="0"/>
              <w:right w:val="single" w:color="auto" w:sz="4" w:space="0"/>
            </w:tcBorders>
          </w:tcPr>
          <w:p>
            <w:pPr>
              <w:pStyle w:val="51"/>
              <w:rPr>
                <w:del w:id="82" w:author="Huifang Sun" w:date="2023-02-15T20:57:21Z"/>
              </w:rPr>
            </w:pPr>
            <w:del w:id="83" w:author="Huifang Sun" w:date="2023-02-15T20:57:21Z">
              <w:r>
                <w:rPr/>
                <w:delText>40</w:delText>
              </w:r>
            </w:del>
          </w:p>
          <w:p>
            <w:pPr>
              <w:pStyle w:val="51"/>
              <w:rPr>
                <w:del w:id="84" w:author="Huifang Sun" w:date="2023-02-15T20:57:21Z"/>
              </w:rPr>
            </w:pPr>
            <w:del w:id="85" w:author="Huifang Sun" w:date="2023-02-15T20:57:21Z">
              <w:r>
                <w:rPr/>
                <w:delText>MHz</w:delText>
              </w:r>
            </w:del>
          </w:p>
        </w:tc>
        <w:tc>
          <w:tcPr>
            <w:tcW w:w="849" w:type="dxa"/>
            <w:tcBorders>
              <w:top w:val="single" w:color="auto" w:sz="4" w:space="0"/>
              <w:left w:val="single" w:color="auto" w:sz="4" w:space="0"/>
              <w:bottom w:val="single" w:color="auto" w:sz="4" w:space="0"/>
              <w:right w:val="single" w:color="auto" w:sz="4" w:space="0"/>
            </w:tcBorders>
          </w:tcPr>
          <w:p>
            <w:pPr>
              <w:pStyle w:val="51"/>
              <w:rPr>
                <w:del w:id="86" w:author="Huifang Sun" w:date="2023-02-15T20:57:21Z"/>
                <w:lang w:eastAsia="zh-CN"/>
              </w:rPr>
            </w:pPr>
            <w:del w:id="87" w:author="Huifang Sun" w:date="2023-02-15T20:57:21Z">
              <w:r>
                <w:rPr>
                  <w:lang w:eastAsia="zh-CN"/>
                </w:rPr>
                <w:delText>45</w:delText>
              </w:r>
            </w:del>
          </w:p>
          <w:p>
            <w:pPr>
              <w:pStyle w:val="51"/>
              <w:rPr>
                <w:del w:id="88" w:author="Huifang Sun" w:date="2023-02-15T20:57:21Z"/>
                <w:lang w:eastAsia="zh-CN"/>
              </w:rPr>
            </w:pPr>
            <w:del w:id="89" w:author="Huifang Sun" w:date="2023-02-15T20:57:21Z">
              <w:r>
                <w:rPr>
                  <w:lang w:eastAsia="zh-CN"/>
                </w:rPr>
                <w:delText>MHz</w:delText>
              </w:r>
            </w:del>
          </w:p>
        </w:tc>
        <w:tc>
          <w:tcPr>
            <w:tcW w:w="849" w:type="dxa"/>
            <w:tcBorders>
              <w:top w:val="single" w:color="auto" w:sz="4" w:space="0"/>
              <w:left w:val="single" w:color="auto" w:sz="4" w:space="0"/>
              <w:bottom w:val="single" w:color="auto" w:sz="4" w:space="0"/>
              <w:right w:val="single" w:color="auto" w:sz="4" w:space="0"/>
            </w:tcBorders>
          </w:tcPr>
          <w:p>
            <w:pPr>
              <w:pStyle w:val="51"/>
              <w:rPr>
                <w:del w:id="90" w:author="Huifang Sun" w:date="2023-02-15T20:57:21Z"/>
              </w:rPr>
            </w:pPr>
            <w:del w:id="91" w:author="Huifang Sun" w:date="2023-02-15T20:57:21Z">
              <w:r>
                <w:rPr/>
                <w:delText>50</w:delText>
              </w:r>
            </w:del>
          </w:p>
          <w:p>
            <w:pPr>
              <w:pStyle w:val="51"/>
              <w:rPr>
                <w:del w:id="92" w:author="Huifang Sun" w:date="2023-02-15T20:57:21Z"/>
              </w:rPr>
            </w:pPr>
            <w:del w:id="93" w:author="Huifang Sun" w:date="2023-02-15T20:57:21Z">
              <w:r>
                <w:rPr/>
                <w:delText>MHz</w:delText>
              </w:r>
            </w:del>
          </w:p>
        </w:tc>
        <w:tc>
          <w:tcPr>
            <w:tcW w:w="738" w:type="dxa"/>
            <w:tcBorders>
              <w:top w:val="single" w:color="auto" w:sz="4" w:space="0"/>
              <w:left w:val="single" w:color="auto" w:sz="4" w:space="0"/>
              <w:bottom w:val="single" w:color="auto" w:sz="4" w:space="0"/>
              <w:right w:val="single" w:color="auto" w:sz="4" w:space="0"/>
            </w:tcBorders>
          </w:tcPr>
          <w:p>
            <w:pPr>
              <w:pStyle w:val="51"/>
              <w:rPr>
                <w:del w:id="94" w:author="Huifang Sun" w:date="2023-02-15T20:57:21Z"/>
              </w:rPr>
            </w:pPr>
            <w:del w:id="95" w:author="Huifang Sun" w:date="2023-02-15T20:57:21Z">
              <w:r>
                <w:rPr/>
                <w:delText>60</w:delText>
              </w:r>
            </w:del>
          </w:p>
          <w:p>
            <w:pPr>
              <w:pStyle w:val="51"/>
              <w:rPr>
                <w:del w:id="96" w:author="Huifang Sun" w:date="2023-02-15T20:57:21Z"/>
              </w:rPr>
            </w:pPr>
            <w:del w:id="97" w:author="Huifang Sun" w:date="2023-02-15T20:57:21Z">
              <w:r>
                <w:rPr/>
                <w:delText>MHz</w:delText>
              </w:r>
            </w:del>
          </w:p>
        </w:tc>
        <w:tc>
          <w:tcPr>
            <w:tcW w:w="760" w:type="dxa"/>
            <w:tcBorders>
              <w:top w:val="single" w:color="auto" w:sz="4" w:space="0"/>
              <w:left w:val="single" w:color="auto" w:sz="4" w:space="0"/>
              <w:bottom w:val="single" w:color="auto" w:sz="4" w:space="0"/>
              <w:right w:val="single" w:color="auto" w:sz="4" w:space="0"/>
            </w:tcBorders>
          </w:tcPr>
          <w:p>
            <w:pPr>
              <w:pStyle w:val="51"/>
              <w:rPr>
                <w:del w:id="98" w:author="Huifang Sun" w:date="2023-02-15T20:57:21Z"/>
              </w:rPr>
            </w:pPr>
            <w:del w:id="99" w:author="Huifang Sun" w:date="2023-02-15T20:57:21Z">
              <w:r>
                <w:rPr/>
                <w:delText>70</w:delText>
              </w:r>
            </w:del>
          </w:p>
          <w:p>
            <w:pPr>
              <w:pStyle w:val="51"/>
              <w:rPr>
                <w:del w:id="100" w:author="Huifang Sun" w:date="2023-02-15T20:57:21Z"/>
              </w:rPr>
            </w:pPr>
            <w:del w:id="101" w:author="Huifang Sun" w:date="2023-02-15T20:57:21Z">
              <w:r>
                <w:rPr/>
                <w:delText>MHz</w:delText>
              </w:r>
            </w:del>
          </w:p>
        </w:tc>
        <w:tc>
          <w:tcPr>
            <w:tcW w:w="775" w:type="dxa"/>
            <w:tcBorders>
              <w:top w:val="single" w:color="auto" w:sz="4" w:space="0"/>
              <w:left w:val="single" w:color="auto" w:sz="4" w:space="0"/>
              <w:bottom w:val="single" w:color="auto" w:sz="4" w:space="0"/>
              <w:right w:val="single" w:color="auto" w:sz="4" w:space="0"/>
            </w:tcBorders>
          </w:tcPr>
          <w:p>
            <w:pPr>
              <w:pStyle w:val="51"/>
              <w:rPr>
                <w:del w:id="102" w:author="Huifang Sun" w:date="2023-02-15T20:57:21Z"/>
              </w:rPr>
            </w:pPr>
            <w:del w:id="103" w:author="Huifang Sun" w:date="2023-02-15T20:57:21Z">
              <w:r>
                <w:rPr/>
                <w:delText>80</w:delText>
              </w:r>
            </w:del>
          </w:p>
          <w:p>
            <w:pPr>
              <w:pStyle w:val="51"/>
              <w:rPr>
                <w:del w:id="104" w:author="Huifang Sun" w:date="2023-02-15T20:57:21Z"/>
              </w:rPr>
            </w:pPr>
            <w:del w:id="105" w:author="Huifang Sun" w:date="2023-02-15T20:57:21Z">
              <w:r>
                <w:rPr/>
                <w:delText>MHz</w:delText>
              </w:r>
            </w:del>
          </w:p>
        </w:tc>
        <w:tc>
          <w:tcPr>
            <w:tcW w:w="847" w:type="dxa"/>
            <w:tcBorders>
              <w:top w:val="single" w:color="auto" w:sz="4" w:space="0"/>
              <w:left w:val="single" w:color="auto" w:sz="4" w:space="0"/>
              <w:bottom w:val="single" w:color="auto" w:sz="4" w:space="0"/>
              <w:right w:val="single" w:color="auto" w:sz="4" w:space="0"/>
            </w:tcBorders>
          </w:tcPr>
          <w:p>
            <w:pPr>
              <w:pStyle w:val="51"/>
              <w:rPr>
                <w:del w:id="106" w:author="Huifang Sun" w:date="2023-02-15T20:57:21Z"/>
                <w:lang w:eastAsia="zh-CN"/>
              </w:rPr>
            </w:pPr>
            <w:del w:id="107" w:author="Huifang Sun" w:date="2023-02-15T20:57:21Z">
              <w:r>
                <w:rPr>
                  <w:lang w:eastAsia="zh-CN"/>
                </w:rPr>
                <w:delText>90</w:delText>
              </w:r>
            </w:del>
          </w:p>
          <w:p>
            <w:pPr>
              <w:pStyle w:val="51"/>
              <w:rPr>
                <w:del w:id="108" w:author="Huifang Sun" w:date="2023-02-15T20:57:21Z"/>
                <w:lang w:eastAsia="zh-CN"/>
              </w:rPr>
            </w:pPr>
            <w:del w:id="109" w:author="Huifang Sun" w:date="2023-02-15T20:57:21Z">
              <w:r>
                <w:rPr>
                  <w:lang w:eastAsia="zh-CN"/>
                </w:rPr>
                <w:delText>MHz</w:delText>
              </w:r>
            </w:del>
          </w:p>
        </w:tc>
        <w:tc>
          <w:tcPr>
            <w:tcW w:w="847" w:type="dxa"/>
            <w:tcBorders>
              <w:top w:val="single" w:color="auto" w:sz="4" w:space="0"/>
              <w:left w:val="single" w:color="auto" w:sz="4" w:space="0"/>
              <w:bottom w:val="single" w:color="auto" w:sz="4" w:space="0"/>
              <w:right w:val="single" w:color="auto" w:sz="4" w:space="0"/>
            </w:tcBorders>
          </w:tcPr>
          <w:p>
            <w:pPr>
              <w:pStyle w:val="51"/>
              <w:rPr>
                <w:del w:id="110" w:author="Huifang Sun" w:date="2023-02-15T20:57:21Z"/>
              </w:rPr>
            </w:pPr>
            <w:del w:id="111" w:author="Huifang Sun" w:date="2023-02-15T20:57:21Z">
              <w:r>
                <w:rPr/>
                <w:delText>100</w:delText>
              </w:r>
            </w:del>
          </w:p>
          <w:p>
            <w:pPr>
              <w:pStyle w:val="51"/>
              <w:rPr>
                <w:del w:id="112" w:author="Huifang Sun" w:date="2023-02-15T20:57:21Z"/>
              </w:rPr>
            </w:pPr>
            <w:del w:id="113" w:author="Huifang Sun" w:date="2023-02-15T20:57:21Z">
              <w:r>
                <w:rPr/>
                <w:delText>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4" w:author="Huifang Sun" w:date="2023-02-15T20:57:21Z"/>
        </w:trPr>
        <w:tc>
          <w:tcPr>
            <w:tcW w:w="1458" w:type="dxa"/>
            <w:tcBorders>
              <w:top w:val="single" w:color="auto" w:sz="4" w:space="0"/>
              <w:left w:val="single" w:color="auto" w:sz="4" w:space="0"/>
              <w:bottom w:val="single" w:color="auto" w:sz="4" w:space="0"/>
              <w:right w:val="single" w:color="auto" w:sz="4" w:space="0"/>
            </w:tcBorders>
          </w:tcPr>
          <w:p>
            <w:pPr>
              <w:pStyle w:val="52"/>
              <w:rPr>
                <w:del w:id="115" w:author="Huifang Sun" w:date="2023-02-15T20:57:21Z"/>
                <w:rFonts w:cs="Arial"/>
              </w:rPr>
            </w:pPr>
            <w:del w:id="116" w:author="Huifang Sun" w:date="2023-02-15T20:57:21Z">
              <w:r>
                <w:rPr/>
                <w:delText>Transmit OFF power</w:delText>
              </w:r>
            </w:del>
          </w:p>
        </w:tc>
        <w:tc>
          <w:tcPr>
            <w:tcW w:w="11618" w:type="dxa"/>
            <w:gridSpan w:val="14"/>
            <w:tcBorders>
              <w:top w:val="single" w:color="auto" w:sz="4" w:space="0"/>
              <w:left w:val="single" w:color="auto" w:sz="4" w:space="0"/>
              <w:bottom w:val="single" w:color="auto" w:sz="4" w:space="0"/>
              <w:right w:val="single" w:color="auto" w:sz="4" w:space="0"/>
            </w:tcBorders>
          </w:tcPr>
          <w:p>
            <w:pPr>
              <w:pStyle w:val="52"/>
              <w:rPr>
                <w:del w:id="117" w:author="Huifang Sun" w:date="2023-02-15T20:57:21Z"/>
              </w:rPr>
            </w:pPr>
            <w:del w:id="118" w:author="Huifang Sun" w:date="2023-02-15T20:57:21Z">
              <w:r>
                <w:rPr/>
                <w:delText>≤</w:delText>
              </w:r>
            </w:del>
            <w:del w:id="119" w:author="Huifang Sun" w:date="2023-02-15T20:57:21Z">
              <w:r>
                <w:rPr>
                  <w:rFonts w:cs="v4.2.0"/>
                </w:rPr>
                <w:delText xml:space="preserve"> </w:delText>
              </w:r>
            </w:del>
            <w:del w:id="120" w:author="Huifang Sun" w:date="2023-02-15T20:57:21Z">
              <w:r>
                <w:rPr/>
                <w:delText>-50+TT dBm</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21" w:author="Huifang Sun" w:date="2023-02-15T20:57:21Z"/>
        </w:trPr>
        <w:tc>
          <w:tcPr>
            <w:tcW w:w="1458" w:type="dxa"/>
            <w:tcBorders>
              <w:top w:val="single" w:color="auto" w:sz="4" w:space="0"/>
              <w:left w:val="single" w:color="auto" w:sz="4" w:space="0"/>
              <w:bottom w:val="single" w:color="auto" w:sz="4" w:space="0"/>
              <w:right w:val="single" w:color="auto" w:sz="4" w:space="0"/>
            </w:tcBorders>
            <w:vAlign w:val="center"/>
          </w:tcPr>
          <w:p>
            <w:pPr>
              <w:pStyle w:val="52"/>
              <w:rPr>
                <w:del w:id="122" w:author="Huifang Sun" w:date="2023-02-15T20:57:21Z"/>
              </w:rPr>
            </w:pPr>
            <w:del w:id="123" w:author="Huifang Sun" w:date="2023-02-15T20:57:21Z">
              <w:r>
                <w:rPr/>
                <w:delText>Transmission OFF Measurement bandwidth</w:delText>
              </w:r>
            </w:del>
          </w:p>
        </w:tc>
        <w:tc>
          <w:tcPr>
            <w:tcW w:w="847" w:type="dxa"/>
            <w:tcBorders>
              <w:top w:val="single" w:color="auto" w:sz="4" w:space="0"/>
              <w:left w:val="single" w:color="auto" w:sz="4" w:space="0"/>
              <w:bottom w:val="single" w:color="auto" w:sz="4" w:space="0"/>
              <w:right w:val="single" w:color="auto" w:sz="4" w:space="0"/>
            </w:tcBorders>
          </w:tcPr>
          <w:p>
            <w:pPr>
              <w:pStyle w:val="52"/>
              <w:rPr>
                <w:del w:id="124" w:author="Huifang Sun" w:date="2023-02-15T20:57:21Z"/>
              </w:rPr>
            </w:pPr>
            <w:del w:id="125" w:author="Huifang Sun" w:date="2023-02-15T20:57:21Z">
              <w:r>
                <w:rPr/>
                <w:delText>4.515</w:delText>
              </w:r>
            </w:del>
          </w:p>
        </w:tc>
        <w:tc>
          <w:tcPr>
            <w:tcW w:w="847" w:type="dxa"/>
            <w:tcBorders>
              <w:top w:val="single" w:color="auto" w:sz="4" w:space="0"/>
              <w:left w:val="single" w:color="auto" w:sz="4" w:space="0"/>
              <w:bottom w:val="single" w:color="auto" w:sz="4" w:space="0"/>
              <w:right w:val="single" w:color="auto" w:sz="4" w:space="0"/>
            </w:tcBorders>
          </w:tcPr>
          <w:p>
            <w:pPr>
              <w:pStyle w:val="52"/>
              <w:rPr>
                <w:del w:id="126" w:author="Huifang Sun" w:date="2023-02-15T20:57:21Z"/>
              </w:rPr>
            </w:pPr>
            <w:del w:id="127" w:author="Huifang Sun" w:date="2023-02-15T20:57:21Z">
              <w:r>
                <w:rPr/>
                <w:delText>9.375</w:delText>
              </w:r>
            </w:del>
          </w:p>
        </w:tc>
        <w:tc>
          <w:tcPr>
            <w:tcW w:w="849" w:type="dxa"/>
            <w:tcBorders>
              <w:top w:val="single" w:color="auto" w:sz="4" w:space="0"/>
              <w:left w:val="single" w:color="auto" w:sz="4" w:space="0"/>
              <w:bottom w:val="single" w:color="auto" w:sz="4" w:space="0"/>
              <w:right w:val="single" w:color="auto" w:sz="4" w:space="0"/>
            </w:tcBorders>
          </w:tcPr>
          <w:p>
            <w:pPr>
              <w:pStyle w:val="52"/>
              <w:rPr>
                <w:del w:id="128" w:author="Huifang Sun" w:date="2023-02-15T20:57:21Z"/>
              </w:rPr>
            </w:pPr>
            <w:del w:id="129" w:author="Huifang Sun" w:date="2023-02-15T20:57:21Z">
              <w:r>
                <w:rPr/>
                <w:delText>14.235</w:delText>
              </w:r>
            </w:del>
          </w:p>
        </w:tc>
        <w:tc>
          <w:tcPr>
            <w:tcW w:w="849" w:type="dxa"/>
            <w:tcBorders>
              <w:top w:val="single" w:color="auto" w:sz="4" w:space="0"/>
              <w:left w:val="single" w:color="auto" w:sz="4" w:space="0"/>
              <w:bottom w:val="single" w:color="auto" w:sz="4" w:space="0"/>
              <w:right w:val="single" w:color="auto" w:sz="4" w:space="0"/>
            </w:tcBorders>
          </w:tcPr>
          <w:p>
            <w:pPr>
              <w:pStyle w:val="52"/>
              <w:rPr>
                <w:del w:id="130" w:author="Huifang Sun" w:date="2023-02-15T20:57:21Z"/>
              </w:rPr>
            </w:pPr>
            <w:del w:id="131" w:author="Huifang Sun" w:date="2023-02-15T20:57:21Z">
              <w:r>
                <w:rPr/>
                <w:delText>19.095</w:delText>
              </w:r>
            </w:del>
          </w:p>
        </w:tc>
        <w:tc>
          <w:tcPr>
            <w:tcW w:w="849" w:type="dxa"/>
            <w:tcBorders>
              <w:top w:val="single" w:color="auto" w:sz="4" w:space="0"/>
              <w:left w:val="single" w:color="auto" w:sz="4" w:space="0"/>
              <w:bottom w:val="single" w:color="auto" w:sz="4" w:space="0"/>
              <w:right w:val="single" w:color="auto" w:sz="4" w:space="0"/>
            </w:tcBorders>
          </w:tcPr>
          <w:p>
            <w:pPr>
              <w:pStyle w:val="52"/>
              <w:rPr>
                <w:del w:id="132" w:author="Huifang Sun" w:date="2023-02-15T20:57:21Z"/>
              </w:rPr>
            </w:pPr>
            <w:del w:id="133" w:author="Huifang Sun" w:date="2023-02-15T20:57:21Z">
              <w:r>
                <w:rPr/>
                <w:delText>23.955</w:delText>
              </w:r>
            </w:del>
          </w:p>
        </w:tc>
        <w:tc>
          <w:tcPr>
            <w:tcW w:w="850" w:type="dxa"/>
            <w:tcBorders>
              <w:top w:val="single" w:color="auto" w:sz="4" w:space="0"/>
              <w:left w:val="single" w:color="auto" w:sz="4" w:space="0"/>
              <w:bottom w:val="single" w:color="auto" w:sz="4" w:space="0"/>
              <w:right w:val="single" w:color="auto" w:sz="4" w:space="0"/>
            </w:tcBorders>
          </w:tcPr>
          <w:p>
            <w:pPr>
              <w:pStyle w:val="52"/>
              <w:rPr>
                <w:del w:id="134" w:author="Huifang Sun" w:date="2023-02-15T20:57:21Z"/>
              </w:rPr>
            </w:pPr>
            <w:del w:id="135" w:author="Huifang Sun" w:date="2023-02-15T20:57:21Z">
              <w:r>
                <w:rPr/>
                <w:delText>28.815</w:delText>
              </w:r>
            </w:del>
          </w:p>
        </w:tc>
        <w:tc>
          <w:tcPr>
            <w:tcW w:w="862" w:type="dxa"/>
            <w:tcBorders>
              <w:top w:val="single" w:color="auto" w:sz="4" w:space="0"/>
              <w:left w:val="single" w:color="auto" w:sz="4" w:space="0"/>
              <w:bottom w:val="single" w:color="auto" w:sz="4" w:space="0"/>
              <w:right w:val="single" w:color="auto" w:sz="4" w:space="0"/>
            </w:tcBorders>
          </w:tcPr>
          <w:p>
            <w:pPr>
              <w:pStyle w:val="52"/>
              <w:rPr>
                <w:del w:id="136" w:author="Huifang Sun" w:date="2023-02-15T20:57:21Z"/>
              </w:rPr>
            </w:pPr>
            <w:del w:id="137" w:author="Huifang Sun" w:date="2023-02-15T20:57:21Z">
              <w:r>
                <w:rPr/>
                <w:delText>38.895</w:delText>
              </w:r>
            </w:del>
          </w:p>
        </w:tc>
        <w:tc>
          <w:tcPr>
            <w:tcW w:w="849" w:type="dxa"/>
            <w:tcBorders>
              <w:top w:val="single" w:color="auto" w:sz="4" w:space="0"/>
              <w:left w:val="single" w:color="auto" w:sz="4" w:space="0"/>
              <w:bottom w:val="single" w:color="auto" w:sz="4" w:space="0"/>
              <w:right w:val="single" w:color="auto" w:sz="4" w:space="0"/>
            </w:tcBorders>
          </w:tcPr>
          <w:p>
            <w:pPr>
              <w:pStyle w:val="52"/>
              <w:rPr>
                <w:del w:id="138" w:author="Huifang Sun" w:date="2023-02-15T20:57:21Z"/>
              </w:rPr>
            </w:pPr>
            <w:del w:id="139" w:author="Huifang Sun" w:date="2023-02-15T20:57:21Z">
              <w:r>
                <w:rPr/>
                <w:delText>43.575</w:delText>
              </w:r>
            </w:del>
          </w:p>
        </w:tc>
        <w:tc>
          <w:tcPr>
            <w:tcW w:w="849" w:type="dxa"/>
            <w:tcBorders>
              <w:top w:val="single" w:color="auto" w:sz="4" w:space="0"/>
              <w:left w:val="single" w:color="auto" w:sz="4" w:space="0"/>
              <w:bottom w:val="single" w:color="auto" w:sz="4" w:space="0"/>
              <w:right w:val="single" w:color="auto" w:sz="4" w:space="0"/>
            </w:tcBorders>
          </w:tcPr>
          <w:p>
            <w:pPr>
              <w:pStyle w:val="52"/>
              <w:rPr>
                <w:del w:id="140" w:author="Huifang Sun" w:date="2023-02-15T20:57:21Z"/>
              </w:rPr>
            </w:pPr>
            <w:del w:id="141" w:author="Huifang Sun" w:date="2023-02-15T20:57:21Z">
              <w:r>
                <w:rPr/>
                <w:delText>48.615</w:delText>
              </w:r>
            </w:del>
          </w:p>
        </w:tc>
        <w:tc>
          <w:tcPr>
            <w:tcW w:w="738" w:type="dxa"/>
            <w:tcBorders>
              <w:top w:val="single" w:color="auto" w:sz="4" w:space="0"/>
              <w:left w:val="single" w:color="auto" w:sz="4" w:space="0"/>
              <w:bottom w:val="single" w:color="auto" w:sz="4" w:space="0"/>
              <w:right w:val="single" w:color="auto" w:sz="4" w:space="0"/>
            </w:tcBorders>
          </w:tcPr>
          <w:p>
            <w:pPr>
              <w:pStyle w:val="52"/>
              <w:rPr>
                <w:del w:id="142" w:author="Huifang Sun" w:date="2023-02-15T20:57:21Z"/>
              </w:rPr>
            </w:pPr>
            <w:del w:id="143" w:author="Huifang Sun" w:date="2023-02-15T20:57:21Z">
              <w:r>
                <w:rPr/>
                <w:delText>58.35</w:delText>
              </w:r>
            </w:del>
          </w:p>
        </w:tc>
        <w:tc>
          <w:tcPr>
            <w:tcW w:w="760" w:type="dxa"/>
            <w:tcBorders>
              <w:top w:val="single" w:color="auto" w:sz="4" w:space="0"/>
              <w:left w:val="single" w:color="auto" w:sz="4" w:space="0"/>
              <w:bottom w:val="single" w:color="auto" w:sz="4" w:space="0"/>
              <w:right w:val="single" w:color="auto" w:sz="4" w:space="0"/>
            </w:tcBorders>
          </w:tcPr>
          <w:p>
            <w:pPr>
              <w:pStyle w:val="52"/>
              <w:rPr>
                <w:del w:id="144" w:author="Huifang Sun" w:date="2023-02-15T20:57:21Z"/>
              </w:rPr>
            </w:pPr>
            <w:del w:id="145" w:author="Huifang Sun" w:date="2023-02-15T20:57:21Z">
              <w:r>
                <w:rPr/>
                <w:delText>68.07</w:delText>
              </w:r>
            </w:del>
          </w:p>
        </w:tc>
        <w:tc>
          <w:tcPr>
            <w:tcW w:w="775" w:type="dxa"/>
            <w:tcBorders>
              <w:top w:val="single" w:color="auto" w:sz="4" w:space="0"/>
              <w:left w:val="single" w:color="auto" w:sz="4" w:space="0"/>
              <w:bottom w:val="single" w:color="auto" w:sz="4" w:space="0"/>
              <w:right w:val="single" w:color="auto" w:sz="4" w:space="0"/>
            </w:tcBorders>
          </w:tcPr>
          <w:p>
            <w:pPr>
              <w:pStyle w:val="52"/>
              <w:rPr>
                <w:del w:id="146" w:author="Huifang Sun" w:date="2023-02-15T20:57:21Z"/>
              </w:rPr>
            </w:pPr>
            <w:del w:id="147" w:author="Huifang Sun" w:date="2023-02-15T20:57:21Z">
              <w:r>
                <w:rPr/>
                <w:delText>78.15</w:delText>
              </w:r>
            </w:del>
          </w:p>
        </w:tc>
        <w:tc>
          <w:tcPr>
            <w:tcW w:w="847" w:type="dxa"/>
            <w:tcBorders>
              <w:top w:val="single" w:color="auto" w:sz="4" w:space="0"/>
              <w:left w:val="single" w:color="auto" w:sz="4" w:space="0"/>
              <w:bottom w:val="single" w:color="auto" w:sz="4" w:space="0"/>
              <w:right w:val="single" w:color="auto" w:sz="4" w:space="0"/>
            </w:tcBorders>
          </w:tcPr>
          <w:p>
            <w:pPr>
              <w:pStyle w:val="52"/>
              <w:rPr>
                <w:del w:id="148" w:author="Huifang Sun" w:date="2023-02-15T20:57:21Z"/>
              </w:rPr>
            </w:pPr>
            <w:del w:id="149" w:author="Huifang Sun" w:date="2023-02-15T20:57:21Z">
              <w:r>
                <w:rPr/>
                <w:delText>88.23</w:delText>
              </w:r>
            </w:del>
          </w:p>
        </w:tc>
        <w:tc>
          <w:tcPr>
            <w:tcW w:w="847" w:type="dxa"/>
            <w:tcBorders>
              <w:top w:val="single" w:color="auto" w:sz="4" w:space="0"/>
              <w:left w:val="single" w:color="auto" w:sz="4" w:space="0"/>
              <w:bottom w:val="single" w:color="auto" w:sz="4" w:space="0"/>
              <w:right w:val="single" w:color="auto" w:sz="4" w:space="0"/>
            </w:tcBorders>
          </w:tcPr>
          <w:p>
            <w:pPr>
              <w:pStyle w:val="52"/>
              <w:rPr>
                <w:del w:id="150" w:author="Huifang Sun" w:date="2023-02-15T20:57:21Z"/>
              </w:rPr>
            </w:pPr>
            <w:del w:id="151" w:author="Huifang Sun" w:date="2023-02-15T20:57:21Z">
              <w:r>
                <w:rPr/>
                <w:delText>98.31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2" w:author="Huifang Sun" w:date="2023-02-15T20:57:21Z"/>
        </w:trPr>
        <w:tc>
          <w:tcPr>
            <w:tcW w:w="1458" w:type="dxa"/>
            <w:tcBorders>
              <w:top w:val="single" w:color="auto" w:sz="4" w:space="0"/>
              <w:left w:val="single" w:color="auto" w:sz="4" w:space="0"/>
              <w:bottom w:val="single" w:color="auto" w:sz="4" w:space="0"/>
              <w:right w:val="single" w:color="auto" w:sz="4" w:space="0"/>
            </w:tcBorders>
          </w:tcPr>
          <w:p>
            <w:pPr>
              <w:pStyle w:val="52"/>
              <w:rPr>
                <w:del w:id="153" w:author="Huifang Sun" w:date="2023-02-15T20:57:21Z"/>
              </w:rPr>
            </w:pPr>
            <w:del w:id="154" w:author="Huifang Sun" w:date="2023-02-15T20:57:21Z">
              <w:r>
                <w:rPr/>
                <w:delText>Transmit ON power</w:delText>
              </w:r>
            </w:del>
          </w:p>
        </w:tc>
        <w:tc>
          <w:tcPr>
            <w:tcW w:w="11618" w:type="dxa"/>
            <w:gridSpan w:val="14"/>
            <w:tcBorders>
              <w:top w:val="single" w:color="auto" w:sz="4" w:space="0"/>
              <w:left w:val="single" w:color="auto" w:sz="4" w:space="0"/>
              <w:bottom w:val="single" w:color="auto" w:sz="4" w:space="0"/>
              <w:right w:val="single" w:color="auto" w:sz="4" w:space="0"/>
            </w:tcBorders>
          </w:tcPr>
          <w:p>
            <w:pPr>
              <w:pStyle w:val="52"/>
              <w:rPr>
                <w:del w:id="155" w:author="Huifang Sun" w:date="2023-02-15T20:57:21Z"/>
              </w:rPr>
            </w:pPr>
            <w:del w:id="156" w:author="Huifang Sun" w:date="2023-02-15T20:57:21Z">
              <w:r>
                <w:rPr/>
                <w:delText>Same as test ID 1 in Table 6.2D.2.5-1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7" w:author="Huifang Sun" w:date="2023-02-15T20:57:21Z"/>
        </w:trPr>
        <w:tc>
          <w:tcPr>
            <w:tcW w:w="13076" w:type="dxa"/>
            <w:gridSpan w:val="15"/>
            <w:tcBorders>
              <w:top w:val="single" w:color="auto" w:sz="4" w:space="0"/>
              <w:left w:val="single" w:color="auto" w:sz="4" w:space="0"/>
              <w:bottom w:val="single" w:color="auto" w:sz="4" w:space="0"/>
              <w:right w:val="single" w:color="auto" w:sz="4" w:space="0"/>
            </w:tcBorders>
          </w:tcPr>
          <w:p>
            <w:pPr>
              <w:pStyle w:val="66"/>
              <w:rPr>
                <w:del w:id="158" w:author="Huifang Sun" w:date="2023-02-15T20:57:21Z"/>
              </w:rPr>
            </w:pPr>
            <w:del w:id="159" w:author="Huifang Sun" w:date="2023-02-15T20:57:21Z">
              <w:r>
                <w:rPr/>
                <w:delText>NOTE 1:</w:delText>
              </w:r>
            </w:del>
            <w:del w:id="160" w:author="Huifang Sun" w:date="2023-02-15T20:57:21Z">
              <w:r>
                <w:rPr/>
                <w:tab/>
              </w:r>
            </w:del>
            <w:del w:id="161" w:author="Huifang Sun" w:date="2023-02-15T20:57:21Z">
              <w:r>
                <w:rPr/>
                <w:delText>TT for each frequency and channel bandwidth of OFF power is specified in Table 6.3D.3.2.5-2</w:delText>
              </w:r>
            </w:del>
          </w:p>
          <w:p>
            <w:pPr>
              <w:pStyle w:val="66"/>
              <w:rPr>
                <w:del w:id="162" w:author="Huifang Sun" w:date="2023-02-15T20:57:21Z"/>
              </w:rPr>
            </w:pPr>
            <w:del w:id="163" w:author="Huifang Sun" w:date="2023-02-15T20:57:21Z">
              <w:r>
                <w:rPr/>
                <w:delText>NOTE 2:</w:delText>
              </w:r>
            </w:del>
            <w:del w:id="164" w:author="Huifang Sun" w:date="2023-02-15T20:57:21Z">
              <w:r>
                <w:rPr/>
                <w:tab/>
              </w:r>
            </w:del>
            <w:del w:id="165" w:author="Huifang Sun" w:date="2023-02-15T20:57:21Z">
              <w:r>
                <w:rPr/>
                <w:delText>TT for each frequency and channel bandwidth of ON power is specified in Table 6.2D.1.5-2</w:delText>
              </w:r>
            </w:del>
          </w:p>
        </w:tc>
      </w:tr>
    </w:tbl>
    <w:p>
      <w:pPr>
        <w:pStyle w:val="55"/>
        <w:rPr>
          <w:del w:id="166" w:author="Huifang Sun" w:date="2023-02-15T20:59:10Z"/>
        </w:rPr>
      </w:pPr>
      <w:del w:id="167" w:author="Huifang Sun" w:date="2023-02-15T20:59:10Z">
        <w:r>
          <w:rPr/>
          <w:delText>Table 6.3D.3.5-1: General ON/OFF time mask</w:delText>
        </w:r>
      </w:del>
    </w:p>
    <w:tbl>
      <w:tblPr>
        <w:tblStyle w:val="42"/>
        <w:tblpPr w:leftFromText="180" w:rightFromText="180" w:vertAnchor="text" w:horzAnchor="page" w:tblpX="1" w:tblpY="400"/>
        <w:tblOverlap w:val="never"/>
        <w:tblW w:w="59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681"/>
        <w:gridCol w:w="681"/>
        <w:gridCol w:w="681"/>
        <w:gridCol w:w="681"/>
        <w:gridCol w:w="681"/>
        <w:gridCol w:w="681"/>
        <w:gridCol w:w="681"/>
        <w:gridCol w:w="681"/>
        <w:gridCol w:w="681"/>
        <w:gridCol w:w="681"/>
        <w:gridCol w:w="681"/>
        <w:gridCol w:w="681"/>
        <w:gridCol w:w="681"/>
        <w:gridCol w:w="681"/>
        <w:gridCol w:w="6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 w:author="Huifang Sun" w:date="2023-02-15T20:57:43Z"/>
        </w:trPr>
        <w:tc>
          <w:tcPr>
            <w:tcW w:w="632" w:type="pct"/>
            <w:vMerge w:val="restart"/>
            <w:tcBorders>
              <w:left w:val="single" w:color="auto" w:sz="4" w:space="0"/>
              <w:right w:val="single" w:color="auto" w:sz="4" w:space="0"/>
            </w:tcBorders>
          </w:tcPr>
          <w:p>
            <w:pPr>
              <w:pStyle w:val="51"/>
              <w:rPr>
                <w:ins w:id="169" w:author="Huifang Sun" w:date="2023-02-15T20:57:43Z"/>
              </w:rPr>
            </w:pPr>
          </w:p>
        </w:tc>
        <w:tc>
          <w:tcPr>
            <w:tcW w:w="4367" w:type="pct"/>
            <w:gridSpan w:val="15"/>
            <w:tcBorders>
              <w:top w:val="single" w:color="auto" w:sz="4" w:space="0"/>
              <w:left w:val="single" w:color="auto" w:sz="4" w:space="0"/>
              <w:bottom w:val="single" w:color="auto" w:sz="4" w:space="0"/>
              <w:right w:val="single" w:color="auto" w:sz="4" w:space="0"/>
            </w:tcBorders>
          </w:tcPr>
          <w:p>
            <w:pPr>
              <w:pStyle w:val="51"/>
              <w:rPr>
                <w:ins w:id="170" w:author="Huifang Sun" w:date="2023-02-15T20:57:43Z"/>
              </w:rPr>
            </w:pPr>
            <w:ins w:id="171" w:author="Huifang Sun" w:date="2023-02-15T20:57:43Z">
              <w:r>
                <w:rPr/>
                <w:t>Channel bandwidth / minimum output power / 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 w:author="Huifang Sun" w:date="2023-02-15T20:57:43Z"/>
        </w:trPr>
        <w:tc>
          <w:tcPr>
            <w:tcW w:w="632" w:type="pct"/>
            <w:vMerge w:val="continue"/>
            <w:tcBorders>
              <w:left w:val="single" w:color="auto" w:sz="4" w:space="0"/>
              <w:bottom w:val="single" w:color="auto" w:sz="4" w:space="0"/>
              <w:right w:val="single" w:color="auto" w:sz="4" w:space="0"/>
            </w:tcBorders>
          </w:tcPr>
          <w:p>
            <w:pPr>
              <w:pStyle w:val="51"/>
              <w:rPr>
                <w:ins w:id="173" w:author="Huifang Sun" w:date="2023-02-15T20:57:43Z"/>
              </w:rPr>
            </w:pPr>
          </w:p>
        </w:tc>
        <w:tc>
          <w:tcPr>
            <w:tcW w:w="291" w:type="pct"/>
            <w:tcBorders>
              <w:top w:val="single" w:color="auto" w:sz="4" w:space="0"/>
              <w:left w:val="single" w:color="auto" w:sz="4" w:space="0"/>
              <w:bottom w:val="single" w:color="auto" w:sz="4" w:space="0"/>
              <w:right w:val="single" w:color="auto" w:sz="4" w:space="0"/>
            </w:tcBorders>
          </w:tcPr>
          <w:p>
            <w:pPr>
              <w:pStyle w:val="51"/>
              <w:rPr>
                <w:ins w:id="174" w:author="Huifang Sun" w:date="2023-02-15T20:57:43Z"/>
              </w:rPr>
            </w:pPr>
            <w:ins w:id="175" w:author="Huifang Sun" w:date="2023-02-15T20:57:43Z">
              <w:r>
                <w:rPr/>
                <w:t>5</w:t>
              </w:r>
            </w:ins>
          </w:p>
          <w:p>
            <w:pPr>
              <w:pStyle w:val="51"/>
              <w:rPr>
                <w:ins w:id="176" w:author="Huifang Sun" w:date="2023-02-15T20:57:43Z"/>
              </w:rPr>
            </w:pPr>
            <w:ins w:id="177" w:author="Huifang Sun" w:date="2023-02-15T20:57:43Z">
              <w:r>
                <w:rPr/>
                <w:t>MHz</w:t>
              </w:r>
            </w:ins>
          </w:p>
        </w:tc>
        <w:tc>
          <w:tcPr>
            <w:tcW w:w="291" w:type="pct"/>
            <w:tcBorders>
              <w:top w:val="single" w:color="auto" w:sz="4" w:space="0"/>
              <w:left w:val="single" w:color="auto" w:sz="4" w:space="0"/>
              <w:bottom w:val="single" w:color="auto" w:sz="4" w:space="0"/>
              <w:right w:val="single" w:color="auto" w:sz="4" w:space="0"/>
            </w:tcBorders>
          </w:tcPr>
          <w:p>
            <w:pPr>
              <w:pStyle w:val="51"/>
              <w:rPr>
                <w:ins w:id="178" w:author="Huifang Sun" w:date="2023-02-15T20:57:43Z"/>
              </w:rPr>
            </w:pPr>
            <w:ins w:id="179" w:author="Huifang Sun" w:date="2023-02-15T20:57:43Z">
              <w:r>
                <w:rPr/>
                <w:t>10</w:t>
              </w:r>
            </w:ins>
          </w:p>
          <w:p>
            <w:pPr>
              <w:pStyle w:val="51"/>
              <w:rPr>
                <w:ins w:id="180" w:author="Huifang Sun" w:date="2023-02-15T20:57:43Z"/>
              </w:rPr>
            </w:pPr>
            <w:ins w:id="181" w:author="Huifang Sun" w:date="2023-02-15T20:57:43Z">
              <w:r>
                <w:rPr/>
                <w:t>MHz</w:t>
              </w:r>
            </w:ins>
          </w:p>
        </w:tc>
        <w:tc>
          <w:tcPr>
            <w:tcW w:w="291" w:type="pct"/>
            <w:tcBorders>
              <w:top w:val="single" w:color="auto" w:sz="4" w:space="0"/>
              <w:left w:val="single" w:color="auto" w:sz="4" w:space="0"/>
              <w:bottom w:val="single" w:color="auto" w:sz="4" w:space="0"/>
              <w:right w:val="single" w:color="auto" w:sz="4" w:space="0"/>
            </w:tcBorders>
          </w:tcPr>
          <w:p>
            <w:pPr>
              <w:pStyle w:val="51"/>
              <w:rPr>
                <w:ins w:id="182" w:author="Huifang Sun" w:date="2023-02-15T20:57:43Z"/>
              </w:rPr>
            </w:pPr>
            <w:ins w:id="183" w:author="Huifang Sun" w:date="2023-02-15T20:57:43Z">
              <w:r>
                <w:rPr/>
                <w:t>15</w:t>
              </w:r>
            </w:ins>
          </w:p>
          <w:p>
            <w:pPr>
              <w:pStyle w:val="51"/>
              <w:rPr>
                <w:ins w:id="184" w:author="Huifang Sun" w:date="2023-02-15T20:57:43Z"/>
              </w:rPr>
            </w:pPr>
            <w:ins w:id="185" w:author="Huifang Sun" w:date="2023-02-15T20:57:43Z">
              <w:r>
                <w:rPr/>
                <w:t>MHz</w:t>
              </w:r>
            </w:ins>
          </w:p>
        </w:tc>
        <w:tc>
          <w:tcPr>
            <w:tcW w:w="291" w:type="pct"/>
            <w:tcBorders>
              <w:top w:val="single" w:color="auto" w:sz="4" w:space="0"/>
              <w:left w:val="single" w:color="auto" w:sz="4" w:space="0"/>
              <w:bottom w:val="single" w:color="auto" w:sz="4" w:space="0"/>
              <w:right w:val="single" w:color="auto" w:sz="4" w:space="0"/>
            </w:tcBorders>
          </w:tcPr>
          <w:p>
            <w:pPr>
              <w:pStyle w:val="51"/>
              <w:rPr>
                <w:ins w:id="186" w:author="Huifang Sun" w:date="2023-02-15T20:57:43Z"/>
              </w:rPr>
            </w:pPr>
            <w:ins w:id="187" w:author="Huifang Sun" w:date="2023-02-15T20:57:43Z">
              <w:r>
                <w:rPr/>
                <w:t>20</w:t>
              </w:r>
            </w:ins>
          </w:p>
          <w:p>
            <w:pPr>
              <w:pStyle w:val="51"/>
              <w:rPr>
                <w:ins w:id="188" w:author="Huifang Sun" w:date="2023-02-15T20:57:43Z"/>
              </w:rPr>
            </w:pPr>
            <w:ins w:id="189" w:author="Huifang Sun" w:date="2023-02-15T20:57:43Z">
              <w:r>
                <w:rPr/>
                <w:t>MHz</w:t>
              </w:r>
            </w:ins>
          </w:p>
        </w:tc>
        <w:tc>
          <w:tcPr>
            <w:tcW w:w="291" w:type="pct"/>
            <w:tcBorders>
              <w:top w:val="single" w:color="auto" w:sz="4" w:space="0"/>
              <w:left w:val="single" w:color="auto" w:sz="4" w:space="0"/>
              <w:bottom w:val="single" w:color="auto" w:sz="4" w:space="0"/>
              <w:right w:val="single" w:color="auto" w:sz="4" w:space="0"/>
            </w:tcBorders>
          </w:tcPr>
          <w:p>
            <w:pPr>
              <w:pStyle w:val="51"/>
              <w:rPr>
                <w:ins w:id="190" w:author="Huifang Sun" w:date="2023-02-15T20:57:43Z"/>
              </w:rPr>
            </w:pPr>
            <w:ins w:id="191" w:author="Huifang Sun" w:date="2023-02-15T20:57:43Z">
              <w:r>
                <w:rPr/>
                <w:t>25</w:t>
              </w:r>
            </w:ins>
          </w:p>
          <w:p>
            <w:pPr>
              <w:pStyle w:val="51"/>
              <w:rPr>
                <w:ins w:id="192" w:author="Huifang Sun" w:date="2023-02-15T20:57:43Z"/>
              </w:rPr>
            </w:pPr>
            <w:ins w:id="193" w:author="Huifang Sun" w:date="2023-02-15T20:57:43Z">
              <w:r>
                <w:rPr/>
                <w:t>MHz</w:t>
              </w:r>
            </w:ins>
          </w:p>
        </w:tc>
        <w:tc>
          <w:tcPr>
            <w:tcW w:w="291" w:type="pct"/>
            <w:tcBorders>
              <w:top w:val="single" w:color="auto" w:sz="4" w:space="0"/>
              <w:left w:val="single" w:color="auto" w:sz="4" w:space="0"/>
              <w:bottom w:val="single" w:color="auto" w:sz="4" w:space="0"/>
              <w:right w:val="single" w:color="auto" w:sz="4" w:space="0"/>
            </w:tcBorders>
          </w:tcPr>
          <w:p>
            <w:pPr>
              <w:pStyle w:val="51"/>
              <w:rPr>
                <w:ins w:id="194" w:author="Huifang Sun" w:date="2023-02-15T20:57:43Z"/>
              </w:rPr>
            </w:pPr>
            <w:ins w:id="195" w:author="Huifang Sun" w:date="2023-02-15T20:57:43Z">
              <w:r>
                <w:rPr/>
                <w:t>30</w:t>
              </w:r>
            </w:ins>
          </w:p>
          <w:p>
            <w:pPr>
              <w:pStyle w:val="51"/>
              <w:rPr>
                <w:ins w:id="196" w:author="Huifang Sun" w:date="2023-02-15T20:57:43Z"/>
              </w:rPr>
            </w:pPr>
            <w:ins w:id="197" w:author="Huifang Sun" w:date="2023-02-15T20:57:43Z">
              <w:r>
                <w:rPr/>
                <w:t>MHz</w:t>
              </w:r>
            </w:ins>
          </w:p>
        </w:tc>
        <w:tc>
          <w:tcPr>
            <w:tcW w:w="291" w:type="pct"/>
            <w:tcBorders>
              <w:top w:val="single" w:color="auto" w:sz="4" w:space="0"/>
              <w:left w:val="single" w:color="auto" w:sz="4" w:space="0"/>
              <w:bottom w:val="single" w:color="auto" w:sz="4" w:space="0"/>
              <w:right w:val="single" w:color="auto" w:sz="4" w:space="0"/>
            </w:tcBorders>
          </w:tcPr>
          <w:p>
            <w:pPr>
              <w:pStyle w:val="51"/>
              <w:rPr>
                <w:ins w:id="198" w:author="Huifang Sun" w:date="2023-02-15T20:57:43Z"/>
                <w:rFonts w:hint="eastAsia" w:eastAsia="宋体"/>
                <w:highlight w:val="yellow"/>
                <w:lang w:val="en-US" w:eastAsia="zh-CN"/>
              </w:rPr>
            </w:pPr>
            <w:ins w:id="199" w:author="Huifang Sun" w:date="2023-02-15T20:57:43Z">
              <w:r>
                <w:rPr>
                  <w:rFonts w:hint="eastAsia" w:eastAsia="宋体"/>
                  <w:highlight w:val="yellow"/>
                  <w:lang w:val="en-US" w:eastAsia="zh-CN"/>
                </w:rPr>
                <w:t>35</w:t>
              </w:r>
            </w:ins>
          </w:p>
          <w:p>
            <w:pPr>
              <w:pStyle w:val="51"/>
              <w:rPr>
                <w:ins w:id="200" w:author="Huifang Sun" w:date="2023-02-15T20:57:43Z"/>
                <w:rFonts w:hint="default" w:eastAsia="宋体"/>
                <w:lang w:val="en-US" w:eastAsia="zh-CN"/>
              </w:rPr>
            </w:pPr>
            <w:ins w:id="201" w:author="Huifang Sun" w:date="2023-02-15T20:57:43Z">
              <w:r>
                <w:rPr>
                  <w:rFonts w:hint="eastAsia" w:eastAsia="宋体"/>
                  <w:highlight w:val="yellow"/>
                  <w:lang w:val="en-US" w:eastAsia="zh-CN"/>
                </w:rPr>
                <w:t>MHz</w:t>
              </w:r>
            </w:ins>
          </w:p>
        </w:tc>
        <w:tc>
          <w:tcPr>
            <w:tcW w:w="291" w:type="pct"/>
            <w:tcBorders>
              <w:top w:val="single" w:color="auto" w:sz="4" w:space="0"/>
              <w:left w:val="single" w:color="auto" w:sz="4" w:space="0"/>
              <w:bottom w:val="single" w:color="auto" w:sz="4" w:space="0"/>
              <w:right w:val="single" w:color="auto" w:sz="4" w:space="0"/>
            </w:tcBorders>
          </w:tcPr>
          <w:p>
            <w:pPr>
              <w:pStyle w:val="51"/>
              <w:rPr>
                <w:ins w:id="202" w:author="Huifang Sun" w:date="2023-02-15T20:57:43Z"/>
              </w:rPr>
            </w:pPr>
            <w:ins w:id="203" w:author="Huifang Sun" w:date="2023-02-15T20:57:43Z">
              <w:r>
                <w:rPr/>
                <w:t>40</w:t>
              </w:r>
            </w:ins>
          </w:p>
          <w:p>
            <w:pPr>
              <w:pStyle w:val="51"/>
              <w:rPr>
                <w:ins w:id="204" w:author="Huifang Sun" w:date="2023-02-15T20:57:43Z"/>
              </w:rPr>
            </w:pPr>
            <w:ins w:id="205" w:author="Huifang Sun" w:date="2023-02-15T20:57:43Z">
              <w:r>
                <w:rPr/>
                <w:t>MHz</w:t>
              </w:r>
            </w:ins>
          </w:p>
        </w:tc>
        <w:tc>
          <w:tcPr>
            <w:tcW w:w="291" w:type="pct"/>
            <w:tcBorders>
              <w:top w:val="single" w:color="auto" w:sz="4" w:space="0"/>
              <w:left w:val="single" w:color="auto" w:sz="4" w:space="0"/>
              <w:bottom w:val="single" w:color="auto" w:sz="4" w:space="0"/>
              <w:right w:val="single" w:color="auto" w:sz="4" w:space="0"/>
            </w:tcBorders>
          </w:tcPr>
          <w:p>
            <w:pPr>
              <w:pStyle w:val="51"/>
              <w:rPr>
                <w:ins w:id="206" w:author="Huifang Sun" w:date="2023-02-15T20:57:43Z"/>
                <w:lang w:eastAsia="zh-CN"/>
              </w:rPr>
            </w:pPr>
            <w:ins w:id="207" w:author="Huifang Sun" w:date="2023-02-15T20:57:43Z">
              <w:r>
                <w:rPr>
                  <w:lang w:eastAsia="zh-CN"/>
                </w:rPr>
                <w:t>45</w:t>
              </w:r>
            </w:ins>
          </w:p>
          <w:p>
            <w:pPr>
              <w:pStyle w:val="51"/>
              <w:rPr>
                <w:ins w:id="208" w:author="Huifang Sun" w:date="2023-02-15T20:57:43Z"/>
                <w:lang w:eastAsia="zh-CN"/>
              </w:rPr>
            </w:pPr>
            <w:ins w:id="209" w:author="Huifang Sun" w:date="2023-02-15T20:57:43Z">
              <w:r>
                <w:rPr>
                  <w:lang w:eastAsia="zh-CN"/>
                </w:rPr>
                <w:t>MHz</w:t>
              </w:r>
            </w:ins>
          </w:p>
        </w:tc>
        <w:tc>
          <w:tcPr>
            <w:tcW w:w="291" w:type="pct"/>
            <w:tcBorders>
              <w:top w:val="single" w:color="auto" w:sz="4" w:space="0"/>
              <w:left w:val="single" w:color="auto" w:sz="4" w:space="0"/>
              <w:bottom w:val="single" w:color="auto" w:sz="4" w:space="0"/>
              <w:right w:val="single" w:color="auto" w:sz="4" w:space="0"/>
            </w:tcBorders>
          </w:tcPr>
          <w:p>
            <w:pPr>
              <w:pStyle w:val="51"/>
              <w:rPr>
                <w:ins w:id="210" w:author="Huifang Sun" w:date="2023-02-15T20:57:43Z"/>
              </w:rPr>
            </w:pPr>
            <w:ins w:id="211" w:author="Huifang Sun" w:date="2023-02-15T20:57:43Z">
              <w:r>
                <w:rPr/>
                <w:t>50</w:t>
              </w:r>
            </w:ins>
          </w:p>
          <w:p>
            <w:pPr>
              <w:pStyle w:val="51"/>
              <w:rPr>
                <w:ins w:id="212" w:author="Huifang Sun" w:date="2023-02-15T20:57:43Z"/>
              </w:rPr>
            </w:pPr>
            <w:ins w:id="213" w:author="Huifang Sun" w:date="2023-02-15T20:57:43Z">
              <w:r>
                <w:rPr/>
                <w:t>MHz</w:t>
              </w:r>
            </w:ins>
          </w:p>
        </w:tc>
        <w:tc>
          <w:tcPr>
            <w:tcW w:w="291" w:type="pct"/>
            <w:tcBorders>
              <w:top w:val="single" w:color="auto" w:sz="4" w:space="0"/>
              <w:left w:val="single" w:color="auto" w:sz="4" w:space="0"/>
              <w:bottom w:val="single" w:color="auto" w:sz="4" w:space="0"/>
              <w:right w:val="single" w:color="auto" w:sz="4" w:space="0"/>
            </w:tcBorders>
          </w:tcPr>
          <w:p>
            <w:pPr>
              <w:pStyle w:val="51"/>
              <w:rPr>
                <w:ins w:id="214" w:author="Huifang Sun" w:date="2023-02-15T20:57:43Z"/>
              </w:rPr>
            </w:pPr>
            <w:ins w:id="215" w:author="Huifang Sun" w:date="2023-02-15T20:57:43Z">
              <w:r>
                <w:rPr/>
                <w:t>60</w:t>
              </w:r>
            </w:ins>
          </w:p>
          <w:p>
            <w:pPr>
              <w:pStyle w:val="51"/>
              <w:rPr>
                <w:ins w:id="216" w:author="Huifang Sun" w:date="2023-02-15T20:57:43Z"/>
              </w:rPr>
            </w:pPr>
            <w:ins w:id="217" w:author="Huifang Sun" w:date="2023-02-15T20:57:43Z">
              <w:r>
                <w:rPr/>
                <w:t>MHz</w:t>
              </w:r>
            </w:ins>
          </w:p>
        </w:tc>
        <w:tc>
          <w:tcPr>
            <w:tcW w:w="291" w:type="pct"/>
            <w:tcBorders>
              <w:top w:val="single" w:color="auto" w:sz="4" w:space="0"/>
              <w:left w:val="single" w:color="auto" w:sz="4" w:space="0"/>
              <w:bottom w:val="single" w:color="auto" w:sz="4" w:space="0"/>
              <w:right w:val="single" w:color="auto" w:sz="4" w:space="0"/>
            </w:tcBorders>
          </w:tcPr>
          <w:p>
            <w:pPr>
              <w:pStyle w:val="51"/>
              <w:rPr>
                <w:ins w:id="218" w:author="Huifang Sun" w:date="2023-02-15T20:57:43Z"/>
              </w:rPr>
            </w:pPr>
            <w:ins w:id="219" w:author="Huifang Sun" w:date="2023-02-15T20:57:43Z">
              <w:r>
                <w:rPr/>
                <w:t>70</w:t>
              </w:r>
            </w:ins>
          </w:p>
          <w:p>
            <w:pPr>
              <w:pStyle w:val="51"/>
              <w:rPr>
                <w:ins w:id="220" w:author="Huifang Sun" w:date="2023-02-15T20:57:43Z"/>
              </w:rPr>
            </w:pPr>
            <w:ins w:id="221" w:author="Huifang Sun" w:date="2023-02-15T20:57:43Z">
              <w:r>
                <w:rPr/>
                <w:t>MHz</w:t>
              </w:r>
            </w:ins>
          </w:p>
        </w:tc>
        <w:tc>
          <w:tcPr>
            <w:tcW w:w="291" w:type="pct"/>
            <w:tcBorders>
              <w:top w:val="single" w:color="auto" w:sz="4" w:space="0"/>
              <w:left w:val="single" w:color="auto" w:sz="4" w:space="0"/>
              <w:bottom w:val="single" w:color="auto" w:sz="4" w:space="0"/>
              <w:right w:val="single" w:color="auto" w:sz="4" w:space="0"/>
            </w:tcBorders>
          </w:tcPr>
          <w:p>
            <w:pPr>
              <w:pStyle w:val="51"/>
              <w:rPr>
                <w:ins w:id="222" w:author="Huifang Sun" w:date="2023-02-15T20:57:43Z"/>
              </w:rPr>
            </w:pPr>
            <w:ins w:id="223" w:author="Huifang Sun" w:date="2023-02-15T20:57:43Z">
              <w:r>
                <w:rPr/>
                <w:t>80</w:t>
              </w:r>
            </w:ins>
          </w:p>
          <w:p>
            <w:pPr>
              <w:pStyle w:val="51"/>
              <w:rPr>
                <w:ins w:id="224" w:author="Huifang Sun" w:date="2023-02-15T20:57:43Z"/>
              </w:rPr>
            </w:pPr>
            <w:ins w:id="225" w:author="Huifang Sun" w:date="2023-02-15T20:57:43Z">
              <w:r>
                <w:rPr/>
                <w:t>MHz</w:t>
              </w:r>
            </w:ins>
          </w:p>
        </w:tc>
        <w:tc>
          <w:tcPr>
            <w:tcW w:w="291" w:type="pct"/>
            <w:tcBorders>
              <w:top w:val="single" w:color="auto" w:sz="4" w:space="0"/>
              <w:left w:val="single" w:color="auto" w:sz="4" w:space="0"/>
              <w:bottom w:val="single" w:color="auto" w:sz="4" w:space="0"/>
              <w:right w:val="single" w:color="auto" w:sz="4" w:space="0"/>
            </w:tcBorders>
          </w:tcPr>
          <w:p>
            <w:pPr>
              <w:pStyle w:val="51"/>
              <w:rPr>
                <w:ins w:id="226" w:author="Huifang Sun" w:date="2023-02-15T20:57:43Z"/>
                <w:lang w:eastAsia="zh-CN"/>
              </w:rPr>
            </w:pPr>
            <w:ins w:id="227" w:author="Huifang Sun" w:date="2023-02-15T20:57:43Z">
              <w:r>
                <w:rPr>
                  <w:lang w:eastAsia="zh-CN"/>
                </w:rPr>
                <w:t>90</w:t>
              </w:r>
            </w:ins>
          </w:p>
          <w:p>
            <w:pPr>
              <w:pStyle w:val="51"/>
              <w:rPr>
                <w:ins w:id="228" w:author="Huifang Sun" w:date="2023-02-15T20:57:43Z"/>
                <w:lang w:eastAsia="zh-CN"/>
              </w:rPr>
            </w:pPr>
            <w:ins w:id="229" w:author="Huifang Sun" w:date="2023-02-15T20:57:43Z">
              <w:r>
                <w:rPr>
                  <w:lang w:eastAsia="zh-CN"/>
                </w:rPr>
                <w:t>MHz</w:t>
              </w:r>
            </w:ins>
          </w:p>
        </w:tc>
        <w:tc>
          <w:tcPr>
            <w:tcW w:w="292" w:type="pct"/>
            <w:tcBorders>
              <w:top w:val="single" w:color="auto" w:sz="4" w:space="0"/>
              <w:left w:val="single" w:color="auto" w:sz="4" w:space="0"/>
              <w:bottom w:val="single" w:color="auto" w:sz="4" w:space="0"/>
              <w:right w:val="single" w:color="auto" w:sz="4" w:space="0"/>
            </w:tcBorders>
          </w:tcPr>
          <w:p>
            <w:pPr>
              <w:pStyle w:val="51"/>
              <w:rPr>
                <w:ins w:id="230" w:author="Huifang Sun" w:date="2023-02-15T20:57:43Z"/>
              </w:rPr>
            </w:pPr>
            <w:ins w:id="231" w:author="Huifang Sun" w:date="2023-02-15T20:57:43Z">
              <w:r>
                <w:rPr/>
                <w:t>100</w:t>
              </w:r>
            </w:ins>
          </w:p>
          <w:p>
            <w:pPr>
              <w:pStyle w:val="51"/>
              <w:rPr>
                <w:ins w:id="232" w:author="Huifang Sun" w:date="2023-02-15T20:57:43Z"/>
              </w:rPr>
            </w:pPr>
            <w:ins w:id="233" w:author="Huifang Sun" w:date="2023-02-15T20:57:43Z">
              <w:r>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4" w:author="Huifang Sun" w:date="2023-02-15T20:57:43Z"/>
        </w:trPr>
        <w:tc>
          <w:tcPr>
            <w:tcW w:w="632" w:type="pct"/>
            <w:tcBorders>
              <w:top w:val="single" w:color="auto" w:sz="4" w:space="0"/>
              <w:left w:val="single" w:color="auto" w:sz="4" w:space="0"/>
              <w:bottom w:val="single" w:color="auto" w:sz="4" w:space="0"/>
              <w:right w:val="single" w:color="auto" w:sz="4" w:space="0"/>
            </w:tcBorders>
          </w:tcPr>
          <w:p>
            <w:pPr>
              <w:pStyle w:val="52"/>
              <w:rPr>
                <w:ins w:id="235" w:author="Huifang Sun" w:date="2023-02-15T20:57:43Z"/>
                <w:rFonts w:cs="Arial"/>
              </w:rPr>
            </w:pPr>
            <w:ins w:id="236" w:author="Huifang Sun" w:date="2023-02-15T20:57:43Z">
              <w:r>
                <w:rPr/>
                <w:t>Transmit OFF power</w:t>
              </w:r>
            </w:ins>
          </w:p>
        </w:tc>
        <w:tc>
          <w:tcPr>
            <w:tcW w:w="4367" w:type="pct"/>
            <w:gridSpan w:val="15"/>
            <w:tcBorders>
              <w:top w:val="single" w:color="auto" w:sz="4" w:space="0"/>
              <w:left w:val="single" w:color="auto" w:sz="4" w:space="0"/>
              <w:bottom w:val="single" w:color="auto" w:sz="4" w:space="0"/>
              <w:right w:val="single" w:color="auto" w:sz="4" w:space="0"/>
            </w:tcBorders>
          </w:tcPr>
          <w:p>
            <w:pPr>
              <w:pStyle w:val="52"/>
              <w:rPr>
                <w:ins w:id="237" w:author="Huifang Sun" w:date="2023-02-15T20:57:43Z"/>
              </w:rPr>
            </w:pPr>
            <w:ins w:id="238" w:author="Huifang Sun" w:date="2023-02-15T20:57:43Z">
              <w:r>
                <w:rPr/>
                <w:t>≤</w:t>
              </w:r>
            </w:ins>
            <w:ins w:id="239" w:author="Huifang Sun" w:date="2023-02-15T20:57:43Z">
              <w:r>
                <w:rPr>
                  <w:rFonts w:cs="v4.2.0"/>
                </w:rPr>
                <w:t xml:space="preserve"> </w:t>
              </w:r>
            </w:ins>
            <w:ins w:id="240" w:author="Huifang Sun" w:date="2023-02-15T20:57:43Z">
              <w:r>
                <w:rPr/>
                <w:t>-50+TT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1" w:author="Huifang Sun" w:date="2023-02-15T20:57:44Z"/>
        </w:trPr>
        <w:tc>
          <w:tcPr>
            <w:tcW w:w="632" w:type="pct"/>
            <w:tcBorders>
              <w:top w:val="single" w:color="auto" w:sz="4" w:space="0"/>
              <w:left w:val="single" w:color="auto" w:sz="4" w:space="0"/>
              <w:bottom w:val="single" w:color="auto" w:sz="4" w:space="0"/>
              <w:right w:val="single" w:color="auto" w:sz="4" w:space="0"/>
            </w:tcBorders>
            <w:vAlign w:val="center"/>
          </w:tcPr>
          <w:p>
            <w:pPr>
              <w:pStyle w:val="52"/>
              <w:rPr>
                <w:ins w:id="242" w:author="Huifang Sun" w:date="2023-02-15T20:57:43Z"/>
              </w:rPr>
            </w:pPr>
            <w:ins w:id="243" w:author="Huifang Sun" w:date="2023-02-15T20:57:43Z">
              <w:r>
                <w:rPr/>
                <w:t>Transmission OFF Measurement bandwidth</w:t>
              </w:r>
            </w:ins>
          </w:p>
        </w:tc>
        <w:tc>
          <w:tcPr>
            <w:tcW w:w="291" w:type="pct"/>
            <w:tcBorders>
              <w:top w:val="single" w:color="auto" w:sz="4" w:space="0"/>
              <w:left w:val="single" w:color="auto" w:sz="4" w:space="0"/>
              <w:bottom w:val="single" w:color="auto" w:sz="4" w:space="0"/>
              <w:right w:val="single" w:color="auto" w:sz="4" w:space="0"/>
            </w:tcBorders>
          </w:tcPr>
          <w:p>
            <w:pPr>
              <w:pStyle w:val="52"/>
              <w:rPr>
                <w:ins w:id="244" w:author="Huifang Sun" w:date="2023-02-15T20:57:43Z"/>
              </w:rPr>
            </w:pPr>
            <w:ins w:id="245" w:author="Huifang Sun" w:date="2023-02-15T20:57:43Z">
              <w:r>
                <w:rPr/>
                <w:t>4.515</w:t>
              </w:r>
            </w:ins>
          </w:p>
        </w:tc>
        <w:tc>
          <w:tcPr>
            <w:tcW w:w="291" w:type="pct"/>
            <w:tcBorders>
              <w:top w:val="single" w:color="auto" w:sz="4" w:space="0"/>
              <w:left w:val="single" w:color="auto" w:sz="4" w:space="0"/>
              <w:bottom w:val="single" w:color="auto" w:sz="4" w:space="0"/>
              <w:right w:val="single" w:color="auto" w:sz="4" w:space="0"/>
            </w:tcBorders>
          </w:tcPr>
          <w:p>
            <w:pPr>
              <w:pStyle w:val="52"/>
              <w:rPr>
                <w:ins w:id="246" w:author="Huifang Sun" w:date="2023-02-15T20:57:43Z"/>
              </w:rPr>
            </w:pPr>
            <w:ins w:id="247" w:author="Huifang Sun" w:date="2023-02-15T20:57:43Z">
              <w:r>
                <w:rPr/>
                <w:t>9.375</w:t>
              </w:r>
            </w:ins>
          </w:p>
        </w:tc>
        <w:tc>
          <w:tcPr>
            <w:tcW w:w="291" w:type="pct"/>
            <w:tcBorders>
              <w:top w:val="single" w:color="auto" w:sz="4" w:space="0"/>
              <w:left w:val="single" w:color="auto" w:sz="4" w:space="0"/>
              <w:bottom w:val="single" w:color="auto" w:sz="4" w:space="0"/>
              <w:right w:val="single" w:color="auto" w:sz="4" w:space="0"/>
            </w:tcBorders>
          </w:tcPr>
          <w:p>
            <w:pPr>
              <w:pStyle w:val="52"/>
              <w:rPr>
                <w:ins w:id="248" w:author="Huifang Sun" w:date="2023-02-15T20:57:43Z"/>
              </w:rPr>
            </w:pPr>
            <w:ins w:id="249" w:author="Huifang Sun" w:date="2023-02-15T20:57:43Z">
              <w:r>
                <w:rPr/>
                <w:t>14.235</w:t>
              </w:r>
            </w:ins>
          </w:p>
        </w:tc>
        <w:tc>
          <w:tcPr>
            <w:tcW w:w="291" w:type="pct"/>
            <w:tcBorders>
              <w:top w:val="single" w:color="auto" w:sz="4" w:space="0"/>
              <w:left w:val="single" w:color="auto" w:sz="4" w:space="0"/>
              <w:bottom w:val="single" w:color="auto" w:sz="4" w:space="0"/>
              <w:right w:val="single" w:color="auto" w:sz="4" w:space="0"/>
            </w:tcBorders>
          </w:tcPr>
          <w:p>
            <w:pPr>
              <w:pStyle w:val="52"/>
              <w:rPr>
                <w:ins w:id="250" w:author="Huifang Sun" w:date="2023-02-15T20:57:43Z"/>
              </w:rPr>
            </w:pPr>
            <w:ins w:id="251" w:author="Huifang Sun" w:date="2023-02-15T20:57:43Z">
              <w:r>
                <w:rPr/>
                <w:t>19.095</w:t>
              </w:r>
            </w:ins>
          </w:p>
        </w:tc>
        <w:tc>
          <w:tcPr>
            <w:tcW w:w="291" w:type="pct"/>
            <w:tcBorders>
              <w:top w:val="single" w:color="auto" w:sz="4" w:space="0"/>
              <w:left w:val="single" w:color="auto" w:sz="4" w:space="0"/>
              <w:bottom w:val="single" w:color="auto" w:sz="4" w:space="0"/>
              <w:right w:val="single" w:color="auto" w:sz="4" w:space="0"/>
            </w:tcBorders>
          </w:tcPr>
          <w:p>
            <w:pPr>
              <w:pStyle w:val="52"/>
              <w:rPr>
                <w:ins w:id="252" w:author="Huifang Sun" w:date="2023-02-15T20:57:43Z"/>
              </w:rPr>
            </w:pPr>
            <w:ins w:id="253" w:author="Huifang Sun" w:date="2023-02-15T20:57:43Z">
              <w:r>
                <w:rPr/>
                <w:t>23.955</w:t>
              </w:r>
            </w:ins>
          </w:p>
        </w:tc>
        <w:tc>
          <w:tcPr>
            <w:tcW w:w="291" w:type="pct"/>
            <w:tcBorders>
              <w:top w:val="single" w:color="auto" w:sz="4" w:space="0"/>
              <w:left w:val="single" w:color="auto" w:sz="4" w:space="0"/>
              <w:bottom w:val="single" w:color="auto" w:sz="4" w:space="0"/>
              <w:right w:val="single" w:color="auto" w:sz="4" w:space="0"/>
            </w:tcBorders>
          </w:tcPr>
          <w:p>
            <w:pPr>
              <w:pStyle w:val="52"/>
              <w:rPr>
                <w:ins w:id="254" w:author="Huifang Sun" w:date="2023-02-15T20:57:43Z"/>
              </w:rPr>
            </w:pPr>
            <w:ins w:id="255" w:author="Huifang Sun" w:date="2023-02-15T20:57:43Z">
              <w:r>
                <w:rPr/>
                <w:t>28.815</w:t>
              </w:r>
            </w:ins>
          </w:p>
        </w:tc>
        <w:tc>
          <w:tcPr>
            <w:tcW w:w="291" w:type="pct"/>
            <w:tcBorders>
              <w:top w:val="single" w:color="auto" w:sz="4" w:space="0"/>
              <w:left w:val="single" w:color="auto" w:sz="4" w:space="0"/>
              <w:bottom w:val="single" w:color="auto" w:sz="4" w:space="0"/>
              <w:right w:val="single" w:color="auto" w:sz="4" w:space="0"/>
            </w:tcBorders>
          </w:tcPr>
          <w:p>
            <w:pPr>
              <w:pStyle w:val="52"/>
              <w:rPr>
                <w:ins w:id="256" w:author="Huifang Sun" w:date="2023-02-15T20:57:44Z"/>
                <w:rFonts w:hint="default" w:eastAsia="宋体"/>
                <w:lang w:val="en-US" w:eastAsia="zh-CN"/>
              </w:rPr>
            </w:pPr>
            <w:ins w:id="257" w:author="Huifang Sun" w:date="2023-02-15T20:57:43Z">
              <w:r>
                <w:rPr>
                  <w:rFonts w:hint="eastAsia" w:eastAsia="宋体"/>
                  <w:highlight w:val="yellow"/>
                  <w:lang w:val="en-US" w:eastAsia="zh-CN"/>
                </w:rPr>
                <w:t>33.855</w:t>
              </w:r>
            </w:ins>
          </w:p>
        </w:tc>
        <w:tc>
          <w:tcPr>
            <w:tcW w:w="291" w:type="pct"/>
            <w:tcBorders>
              <w:top w:val="single" w:color="auto" w:sz="4" w:space="0"/>
              <w:left w:val="single" w:color="auto" w:sz="4" w:space="0"/>
              <w:bottom w:val="single" w:color="auto" w:sz="4" w:space="0"/>
              <w:right w:val="single" w:color="auto" w:sz="4" w:space="0"/>
            </w:tcBorders>
          </w:tcPr>
          <w:p>
            <w:pPr>
              <w:pStyle w:val="52"/>
              <w:rPr>
                <w:ins w:id="258" w:author="Huifang Sun" w:date="2023-02-15T20:57:44Z"/>
              </w:rPr>
            </w:pPr>
            <w:ins w:id="259" w:author="Huifang Sun" w:date="2023-02-15T20:57:44Z">
              <w:r>
                <w:rPr/>
                <w:t>38.895</w:t>
              </w:r>
            </w:ins>
          </w:p>
        </w:tc>
        <w:tc>
          <w:tcPr>
            <w:tcW w:w="291" w:type="pct"/>
            <w:tcBorders>
              <w:top w:val="single" w:color="auto" w:sz="4" w:space="0"/>
              <w:left w:val="single" w:color="auto" w:sz="4" w:space="0"/>
              <w:bottom w:val="single" w:color="auto" w:sz="4" w:space="0"/>
              <w:right w:val="single" w:color="auto" w:sz="4" w:space="0"/>
            </w:tcBorders>
          </w:tcPr>
          <w:p>
            <w:pPr>
              <w:pStyle w:val="52"/>
              <w:rPr>
                <w:ins w:id="260" w:author="Huifang Sun" w:date="2023-02-15T20:57:44Z"/>
              </w:rPr>
            </w:pPr>
            <w:ins w:id="261" w:author="Huifang Sun" w:date="2023-02-15T20:57:44Z">
              <w:r>
                <w:rPr/>
                <w:t>43.575</w:t>
              </w:r>
            </w:ins>
          </w:p>
        </w:tc>
        <w:tc>
          <w:tcPr>
            <w:tcW w:w="291" w:type="pct"/>
            <w:tcBorders>
              <w:top w:val="single" w:color="auto" w:sz="4" w:space="0"/>
              <w:left w:val="single" w:color="auto" w:sz="4" w:space="0"/>
              <w:bottom w:val="single" w:color="auto" w:sz="4" w:space="0"/>
              <w:right w:val="single" w:color="auto" w:sz="4" w:space="0"/>
            </w:tcBorders>
          </w:tcPr>
          <w:p>
            <w:pPr>
              <w:pStyle w:val="52"/>
              <w:rPr>
                <w:ins w:id="262" w:author="Huifang Sun" w:date="2023-02-15T20:57:44Z"/>
              </w:rPr>
            </w:pPr>
            <w:ins w:id="263" w:author="Huifang Sun" w:date="2023-02-15T20:57:44Z">
              <w:r>
                <w:rPr/>
                <w:t>48.615</w:t>
              </w:r>
            </w:ins>
          </w:p>
        </w:tc>
        <w:tc>
          <w:tcPr>
            <w:tcW w:w="291" w:type="pct"/>
            <w:tcBorders>
              <w:top w:val="single" w:color="auto" w:sz="4" w:space="0"/>
              <w:left w:val="single" w:color="auto" w:sz="4" w:space="0"/>
              <w:bottom w:val="single" w:color="auto" w:sz="4" w:space="0"/>
              <w:right w:val="single" w:color="auto" w:sz="4" w:space="0"/>
            </w:tcBorders>
          </w:tcPr>
          <w:p>
            <w:pPr>
              <w:pStyle w:val="52"/>
              <w:rPr>
                <w:ins w:id="264" w:author="Huifang Sun" w:date="2023-02-15T20:57:44Z"/>
              </w:rPr>
            </w:pPr>
            <w:ins w:id="265" w:author="Huifang Sun" w:date="2023-02-15T20:57:44Z">
              <w:r>
                <w:rPr/>
                <w:t>58.35</w:t>
              </w:r>
            </w:ins>
          </w:p>
        </w:tc>
        <w:tc>
          <w:tcPr>
            <w:tcW w:w="291" w:type="pct"/>
            <w:tcBorders>
              <w:top w:val="single" w:color="auto" w:sz="4" w:space="0"/>
              <w:left w:val="single" w:color="auto" w:sz="4" w:space="0"/>
              <w:bottom w:val="single" w:color="auto" w:sz="4" w:space="0"/>
              <w:right w:val="single" w:color="auto" w:sz="4" w:space="0"/>
            </w:tcBorders>
          </w:tcPr>
          <w:p>
            <w:pPr>
              <w:pStyle w:val="52"/>
              <w:rPr>
                <w:ins w:id="266" w:author="Huifang Sun" w:date="2023-02-15T20:57:44Z"/>
              </w:rPr>
            </w:pPr>
            <w:ins w:id="267" w:author="Huifang Sun" w:date="2023-02-15T20:57:44Z">
              <w:r>
                <w:rPr/>
                <w:t>68.07</w:t>
              </w:r>
            </w:ins>
          </w:p>
        </w:tc>
        <w:tc>
          <w:tcPr>
            <w:tcW w:w="291" w:type="pct"/>
            <w:tcBorders>
              <w:top w:val="single" w:color="auto" w:sz="4" w:space="0"/>
              <w:left w:val="single" w:color="auto" w:sz="4" w:space="0"/>
              <w:bottom w:val="single" w:color="auto" w:sz="4" w:space="0"/>
              <w:right w:val="single" w:color="auto" w:sz="4" w:space="0"/>
            </w:tcBorders>
          </w:tcPr>
          <w:p>
            <w:pPr>
              <w:pStyle w:val="52"/>
              <w:rPr>
                <w:ins w:id="268" w:author="Huifang Sun" w:date="2023-02-15T20:57:44Z"/>
              </w:rPr>
            </w:pPr>
            <w:ins w:id="269" w:author="Huifang Sun" w:date="2023-02-15T20:57:44Z">
              <w:r>
                <w:rPr/>
                <w:t>78.15</w:t>
              </w:r>
            </w:ins>
          </w:p>
        </w:tc>
        <w:tc>
          <w:tcPr>
            <w:tcW w:w="291" w:type="pct"/>
            <w:tcBorders>
              <w:top w:val="single" w:color="auto" w:sz="4" w:space="0"/>
              <w:left w:val="single" w:color="auto" w:sz="4" w:space="0"/>
              <w:bottom w:val="single" w:color="auto" w:sz="4" w:space="0"/>
              <w:right w:val="single" w:color="auto" w:sz="4" w:space="0"/>
            </w:tcBorders>
          </w:tcPr>
          <w:p>
            <w:pPr>
              <w:pStyle w:val="52"/>
              <w:rPr>
                <w:ins w:id="270" w:author="Huifang Sun" w:date="2023-02-15T20:57:44Z"/>
              </w:rPr>
            </w:pPr>
            <w:ins w:id="271" w:author="Huifang Sun" w:date="2023-02-15T20:57:44Z">
              <w:r>
                <w:rPr/>
                <w:t>88.23</w:t>
              </w:r>
            </w:ins>
          </w:p>
        </w:tc>
        <w:tc>
          <w:tcPr>
            <w:tcW w:w="292" w:type="pct"/>
            <w:tcBorders>
              <w:top w:val="single" w:color="auto" w:sz="4" w:space="0"/>
              <w:left w:val="single" w:color="auto" w:sz="4" w:space="0"/>
              <w:bottom w:val="single" w:color="auto" w:sz="4" w:space="0"/>
              <w:right w:val="single" w:color="auto" w:sz="4" w:space="0"/>
            </w:tcBorders>
          </w:tcPr>
          <w:p>
            <w:pPr>
              <w:pStyle w:val="52"/>
              <w:rPr>
                <w:ins w:id="272" w:author="Huifang Sun" w:date="2023-02-15T20:57:44Z"/>
              </w:rPr>
            </w:pPr>
            <w:ins w:id="273" w:author="Huifang Sun" w:date="2023-02-15T20:57:44Z">
              <w:r>
                <w:rPr/>
                <w:t>98.31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4" w:author="Huifang Sun" w:date="2023-02-15T20:57:44Z"/>
        </w:trPr>
        <w:tc>
          <w:tcPr>
            <w:tcW w:w="632" w:type="pct"/>
            <w:tcBorders>
              <w:top w:val="single" w:color="auto" w:sz="4" w:space="0"/>
              <w:left w:val="single" w:color="auto" w:sz="4" w:space="0"/>
              <w:bottom w:val="single" w:color="auto" w:sz="4" w:space="0"/>
              <w:right w:val="single" w:color="auto" w:sz="4" w:space="0"/>
            </w:tcBorders>
          </w:tcPr>
          <w:p>
            <w:pPr>
              <w:pStyle w:val="52"/>
              <w:rPr>
                <w:ins w:id="275" w:author="Huifang Sun" w:date="2023-02-15T20:57:44Z"/>
              </w:rPr>
            </w:pPr>
            <w:ins w:id="276" w:author="Huifang Sun" w:date="2023-02-15T20:57:44Z">
              <w:r>
                <w:rPr/>
                <w:t>Transmit ON power</w:t>
              </w:r>
            </w:ins>
          </w:p>
        </w:tc>
        <w:tc>
          <w:tcPr>
            <w:tcW w:w="4367" w:type="pct"/>
            <w:gridSpan w:val="15"/>
            <w:tcBorders>
              <w:top w:val="single" w:color="auto" w:sz="4" w:space="0"/>
              <w:left w:val="single" w:color="auto" w:sz="4" w:space="0"/>
              <w:bottom w:val="single" w:color="auto" w:sz="4" w:space="0"/>
              <w:right w:val="single" w:color="auto" w:sz="4" w:space="0"/>
            </w:tcBorders>
          </w:tcPr>
          <w:p>
            <w:pPr>
              <w:pStyle w:val="52"/>
              <w:rPr>
                <w:ins w:id="277" w:author="Huifang Sun" w:date="2023-02-15T20:57:44Z"/>
              </w:rPr>
            </w:pPr>
            <w:ins w:id="278" w:author="Huifang Sun" w:date="2023-02-15T20:57:44Z">
              <w:r>
                <w:rPr/>
                <w:t>Same as test ID 1 in Table 6.2D.2.5-1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9" w:author="Huifang Sun" w:date="2023-02-15T20:57:44Z"/>
        </w:trPr>
        <w:tc>
          <w:tcPr>
            <w:tcW w:w="5000" w:type="pct"/>
            <w:gridSpan w:val="16"/>
            <w:tcBorders>
              <w:top w:val="single" w:color="auto" w:sz="4" w:space="0"/>
              <w:left w:val="single" w:color="auto" w:sz="4" w:space="0"/>
              <w:bottom w:val="single" w:color="auto" w:sz="4" w:space="0"/>
              <w:right w:val="single" w:color="auto" w:sz="4" w:space="0"/>
            </w:tcBorders>
          </w:tcPr>
          <w:p>
            <w:pPr>
              <w:pStyle w:val="66"/>
              <w:rPr>
                <w:ins w:id="280" w:author="Huifang Sun" w:date="2023-02-15T20:57:44Z"/>
              </w:rPr>
            </w:pPr>
            <w:ins w:id="281" w:author="Huifang Sun" w:date="2023-02-15T20:57:44Z">
              <w:r>
                <w:rPr/>
                <w:t>NOTE 1:</w:t>
              </w:r>
            </w:ins>
            <w:ins w:id="282" w:author="Huifang Sun" w:date="2023-02-15T20:57:44Z">
              <w:r>
                <w:rPr/>
                <w:tab/>
              </w:r>
            </w:ins>
            <w:ins w:id="283" w:author="Huifang Sun" w:date="2023-02-15T20:57:44Z">
              <w:r>
                <w:rPr/>
                <w:t>TT for each frequency and channel bandwidth of OFF power is specified in Table 6.3D.3.2.5-2</w:t>
              </w:r>
            </w:ins>
          </w:p>
          <w:p>
            <w:pPr>
              <w:pStyle w:val="66"/>
              <w:rPr>
                <w:ins w:id="284" w:author="Huifang Sun" w:date="2023-02-15T20:57:44Z"/>
              </w:rPr>
            </w:pPr>
            <w:ins w:id="285" w:author="Huifang Sun" w:date="2023-02-15T20:57:44Z">
              <w:r>
                <w:rPr/>
                <w:t>NOTE 2:</w:t>
              </w:r>
            </w:ins>
            <w:ins w:id="286" w:author="Huifang Sun" w:date="2023-02-15T20:57:44Z">
              <w:r>
                <w:rPr/>
                <w:tab/>
              </w:r>
            </w:ins>
            <w:ins w:id="287" w:author="Huifang Sun" w:date="2023-02-15T20:57:44Z">
              <w:r>
                <w:rPr/>
                <w:t>TT for each frequency and channel bandwidth of ON power is specified in Table 6.2D.1.5-2</w:t>
              </w:r>
            </w:ins>
          </w:p>
        </w:tc>
      </w:tr>
    </w:tbl>
    <w:p/>
    <w:p>
      <w:pPr>
        <w:pStyle w:val="55"/>
      </w:pPr>
      <w:r>
        <w:t>Table 6.3D.3.5-2: Test Tolerance for OFF power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3.0GHz &lt; f ≤ 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t>1.5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t>1.8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2"/>
            </w:pPr>
            <w:r>
              <w:t>1.7 dB</w:t>
            </w:r>
          </w:p>
        </w:tc>
        <w:tc>
          <w:tcPr>
            <w:tcW w:w="1984" w:type="dxa"/>
            <w:tcBorders>
              <w:top w:val="single" w:color="auto" w:sz="4" w:space="0"/>
              <w:left w:val="single" w:color="auto" w:sz="4" w:space="0"/>
              <w:bottom w:val="single" w:color="auto" w:sz="4" w:space="0"/>
              <w:right w:val="single" w:color="auto" w:sz="4" w:space="0"/>
            </w:tcBorders>
          </w:tcPr>
          <w:p>
            <w:pPr>
              <w:pStyle w:val="52"/>
            </w:pPr>
            <w:r>
              <w:t>1.8 dB</w:t>
            </w:r>
          </w:p>
        </w:tc>
      </w:tr>
    </w:tbl>
    <w:p/>
    <w:p>
      <w:pPr>
        <w:pStyle w:val="55"/>
      </w:pPr>
      <w:r>
        <w:t>Table 6.3D.3.5-3: Void</w:t>
      </w:r>
    </w:p>
    <w:p/>
    <w:p>
      <w:pPr>
        <w:pStyle w:val="4"/>
      </w:pPr>
      <w:r>
        <w:t>6.3D.3_1</w:t>
      </w:r>
      <w:r>
        <w:tab/>
      </w:r>
      <w:r>
        <w:t>Transmit ON/OFF time mask for SUL with UL MIMO</w:t>
      </w:r>
    </w:p>
    <w:p>
      <w:pPr>
        <w:pStyle w:val="8"/>
      </w:pPr>
      <w:bookmarkStart w:id="216" w:name="_Toc44323860"/>
      <w:bookmarkStart w:id="217" w:name="_Toc27477910"/>
      <w:bookmarkStart w:id="218" w:name="_Toc36226603"/>
      <w:bookmarkStart w:id="219" w:name="_Toc52990043"/>
      <w:bookmarkStart w:id="220" w:name="_Toc60823239"/>
      <w:bookmarkStart w:id="221" w:name="_Toc60825161"/>
      <w:bookmarkStart w:id="222" w:name="_Toc69306058"/>
      <w:r>
        <w:t>6.3D.3_1.1</w:t>
      </w:r>
      <w:r>
        <w:tab/>
      </w:r>
      <w:r>
        <w:t>Test purpose</w:t>
      </w:r>
      <w:bookmarkEnd w:id="216"/>
      <w:bookmarkEnd w:id="217"/>
      <w:bookmarkEnd w:id="218"/>
      <w:bookmarkEnd w:id="219"/>
      <w:bookmarkEnd w:id="220"/>
      <w:bookmarkEnd w:id="221"/>
      <w:bookmarkEnd w:id="222"/>
    </w:p>
    <w:p>
      <w:r>
        <w:rPr>
          <w:rFonts w:hint="eastAsia"/>
          <w:lang w:eastAsia="zh-CN"/>
        </w:rPr>
        <w:t>S</w:t>
      </w:r>
      <w:r>
        <w:rPr>
          <w:lang w:eastAsia="zh-CN"/>
        </w:rPr>
        <w:t xml:space="preserve">ame test purpose as in clause </w:t>
      </w:r>
      <w:r>
        <w:t>6.3D.3.1.</w:t>
      </w:r>
    </w:p>
    <w:p>
      <w:pPr>
        <w:pStyle w:val="8"/>
      </w:pPr>
      <w:bookmarkStart w:id="223" w:name="_Toc44323861"/>
      <w:bookmarkStart w:id="224" w:name="_Toc69306059"/>
      <w:bookmarkStart w:id="225" w:name="_Toc27477911"/>
      <w:bookmarkStart w:id="226" w:name="_Toc36226604"/>
      <w:bookmarkStart w:id="227" w:name="_Toc60823240"/>
      <w:bookmarkStart w:id="228" w:name="_Toc60825162"/>
      <w:bookmarkStart w:id="229" w:name="_Toc52990044"/>
      <w:r>
        <w:t>6.3D.3_1.2</w:t>
      </w:r>
      <w:r>
        <w:tab/>
      </w:r>
      <w:r>
        <w:t>Test applicability</w:t>
      </w:r>
      <w:bookmarkEnd w:id="223"/>
      <w:bookmarkEnd w:id="224"/>
      <w:bookmarkEnd w:id="225"/>
      <w:bookmarkEnd w:id="226"/>
      <w:bookmarkEnd w:id="227"/>
      <w:bookmarkEnd w:id="228"/>
      <w:bookmarkEnd w:id="229"/>
    </w:p>
    <w:p>
      <w:r>
        <w:t>This test applies to all types of NR UE release 17 and forward that support SUL and UL MIMO operating on the SUL bands.</w:t>
      </w:r>
    </w:p>
    <w:p>
      <w:pPr>
        <w:pStyle w:val="8"/>
      </w:pPr>
      <w:r>
        <w:t>6.3D.3_1.3</w:t>
      </w:r>
      <w:r>
        <w:tab/>
      </w:r>
      <w:r>
        <w:t>Minimum conformance requirements</w:t>
      </w:r>
    </w:p>
    <w:p>
      <w:r>
        <w:rPr>
          <w:rFonts w:hint="eastAsia"/>
          <w:lang w:eastAsia="zh-CN"/>
        </w:rPr>
        <w:t>S</w:t>
      </w:r>
      <w:r>
        <w:rPr>
          <w:lang w:eastAsia="zh-CN"/>
        </w:rPr>
        <w:t xml:space="preserve">ame minimum conformance requirements as in clause </w:t>
      </w:r>
      <w:r>
        <w:t>6.3D.3.3.</w:t>
      </w:r>
    </w:p>
    <w:p>
      <w:pPr>
        <w:pStyle w:val="8"/>
      </w:pPr>
      <w:r>
        <w:t>6.3D.3_1.4</w:t>
      </w:r>
      <w:r>
        <w:tab/>
      </w:r>
      <w:r>
        <w:t>Test description</w:t>
      </w:r>
    </w:p>
    <w:p>
      <w:pPr>
        <w:pStyle w:val="8"/>
      </w:pPr>
      <w:bookmarkStart w:id="230" w:name="_Toc27477914"/>
      <w:bookmarkStart w:id="231" w:name="_Toc60825165"/>
      <w:bookmarkStart w:id="232" w:name="_Toc52990047"/>
      <w:bookmarkStart w:id="233" w:name="_Toc36226607"/>
      <w:bookmarkStart w:id="234" w:name="_Toc44323864"/>
      <w:bookmarkStart w:id="235" w:name="_Toc60823243"/>
      <w:bookmarkStart w:id="236" w:name="_Toc69306062"/>
      <w:r>
        <w:t>6.3D.3_1.4.1</w:t>
      </w:r>
      <w:r>
        <w:tab/>
      </w:r>
      <w:r>
        <w:t>Initial conditions</w:t>
      </w:r>
      <w:bookmarkEnd w:id="230"/>
      <w:bookmarkEnd w:id="231"/>
      <w:bookmarkEnd w:id="232"/>
      <w:bookmarkEnd w:id="233"/>
      <w:bookmarkEnd w:id="234"/>
      <w:bookmarkEnd w:id="235"/>
      <w:bookmarkEnd w:id="236"/>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6.3D.3_1.4.1-1. The details of the uplink reference measurement channels (RMCs) are specified in Annexes A.2. Configurations of PDSCH and PDCCH before measurement are specified in Annex C.2.</w:t>
      </w:r>
    </w:p>
    <w:p>
      <w:pPr>
        <w:pStyle w:val="55"/>
      </w:pPr>
      <w:r>
        <w:t>Table 6.3D.3_1.4.1-1: Test Configuration Table</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9"/>
        <w:gridCol w:w="2381"/>
        <w:gridCol w:w="851"/>
        <w:gridCol w:w="849"/>
        <w:gridCol w:w="2408"/>
        <w:gridCol w:w="2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6"/>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2" w:type="pct"/>
            <w:gridSpan w:val="3"/>
          </w:tcPr>
          <w:p>
            <w:pPr>
              <w:pStyle w:val="53"/>
            </w:pPr>
            <w:r>
              <w:t>Test Environment as specified in TS 38.508-1 [5] subclause 4.1</w:t>
            </w:r>
          </w:p>
        </w:tc>
        <w:tc>
          <w:tcPr>
            <w:tcW w:w="2858" w:type="pct"/>
            <w:gridSpan w:val="3"/>
          </w:tcPr>
          <w:p>
            <w:pPr>
              <w:pStyle w:val="53"/>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2" w:type="pct"/>
            <w:gridSpan w:val="3"/>
          </w:tcPr>
          <w:p>
            <w:pPr>
              <w:pStyle w:val="53"/>
            </w:pPr>
            <w:r>
              <w:t>Test Frequencies as specified in TS 38.508-1 [5] subclause 4.3.1</w:t>
            </w:r>
          </w:p>
        </w:tc>
        <w:tc>
          <w:tcPr>
            <w:tcW w:w="2858" w:type="pct"/>
            <w:gridSpan w:val="3"/>
          </w:tcPr>
          <w:p>
            <w:pPr>
              <w:pStyle w:val="53"/>
            </w:pPr>
            <w:r>
              <w:t>Low range, Mid range, High range for SUL carrier</w:t>
            </w:r>
          </w:p>
          <w:p>
            <w:pPr>
              <w:pStyle w:val="53"/>
            </w:pPr>
            <w:r>
              <w:t>Mid range for Non-SUL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2" w:type="pct"/>
            <w:gridSpan w:val="3"/>
          </w:tcPr>
          <w:p>
            <w:pPr>
              <w:pStyle w:val="53"/>
            </w:pPr>
            <w:r>
              <w:t>Test Channel Bandwidths as specified in TS 38.508-1 [5] subclause 4.3.1</w:t>
            </w:r>
          </w:p>
        </w:tc>
        <w:tc>
          <w:tcPr>
            <w:tcW w:w="2858" w:type="pct"/>
            <w:gridSpan w:val="3"/>
          </w:tcPr>
          <w:p>
            <w:pPr>
              <w:pStyle w:val="53"/>
            </w:pPr>
            <w:r>
              <w:t xml:space="preserve">Lowest, Mid, Highest for SUL carrier </w:t>
            </w:r>
          </w:p>
          <w:p>
            <w:pPr>
              <w:pStyle w:val="53"/>
            </w:pPr>
            <w:r>
              <w:t>Lowest for Non-SUL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2" w:type="pct"/>
            <w:gridSpan w:val="3"/>
          </w:tcPr>
          <w:p>
            <w:pPr>
              <w:pStyle w:val="53"/>
            </w:pPr>
            <w:r>
              <w:t>Test SCS as specified in Table 5.5C-1</w:t>
            </w:r>
          </w:p>
        </w:tc>
        <w:tc>
          <w:tcPr>
            <w:tcW w:w="2858" w:type="pct"/>
            <w:gridSpan w:val="3"/>
          </w:tcPr>
          <w:p>
            <w:pPr>
              <w:pStyle w:val="53"/>
              <w:rPr>
                <w:lang w:eastAsia="zh-CN"/>
              </w:rPr>
            </w:pPr>
            <w:r>
              <w:rPr>
                <w:lang w:eastAsia="zh-CN"/>
              </w:rPr>
              <w:t xml:space="preserve">15kHz </w:t>
            </w:r>
            <w:r>
              <w:t>for SUL carrier and Lowest supported SCS for Non-SUL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6"/>
          </w:tcPr>
          <w:p>
            <w:pPr>
              <w:pStyle w:val="51"/>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 w:type="pct"/>
          </w:tcPr>
          <w:p>
            <w:pPr>
              <w:pStyle w:val="51"/>
            </w:pPr>
            <w:r>
              <w:t>Test ID</w:t>
            </w:r>
          </w:p>
        </w:tc>
        <w:tc>
          <w:tcPr>
            <w:tcW w:w="1208" w:type="pct"/>
            <w:tcBorders>
              <w:bottom w:val="single" w:color="auto" w:sz="4" w:space="0"/>
            </w:tcBorders>
          </w:tcPr>
          <w:p>
            <w:pPr>
              <w:pStyle w:val="51"/>
            </w:pPr>
            <w:r>
              <w:t>Downlink Configuration</w:t>
            </w:r>
          </w:p>
        </w:tc>
        <w:tc>
          <w:tcPr>
            <w:tcW w:w="863" w:type="pct"/>
            <w:gridSpan w:val="2"/>
            <w:tcBorders>
              <w:bottom w:val="single" w:color="auto" w:sz="4" w:space="0"/>
            </w:tcBorders>
          </w:tcPr>
          <w:p>
            <w:pPr>
              <w:pStyle w:val="51"/>
            </w:pPr>
            <w:r>
              <w:t>UL Configuration</w:t>
            </w:r>
          </w:p>
        </w:tc>
        <w:tc>
          <w:tcPr>
            <w:tcW w:w="2427" w:type="pct"/>
            <w:gridSpan w:val="2"/>
          </w:tcPr>
          <w:p>
            <w:pPr>
              <w:pStyle w:val="51"/>
            </w:pPr>
            <w:r>
              <w:t>SUL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 w:type="pct"/>
          </w:tcPr>
          <w:p>
            <w:pPr>
              <w:pStyle w:val="52"/>
            </w:pPr>
          </w:p>
        </w:tc>
        <w:tc>
          <w:tcPr>
            <w:tcW w:w="1208" w:type="pct"/>
            <w:tcBorders>
              <w:bottom w:val="nil"/>
            </w:tcBorders>
          </w:tcPr>
          <w:p>
            <w:pPr>
              <w:pStyle w:val="52"/>
            </w:pPr>
            <w:r>
              <w:t>N/A</w:t>
            </w:r>
          </w:p>
        </w:tc>
        <w:tc>
          <w:tcPr>
            <w:tcW w:w="863" w:type="pct"/>
            <w:gridSpan w:val="2"/>
            <w:tcBorders>
              <w:bottom w:val="nil"/>
            </w:tcBorders>
          </w:tcPr>
          <w:p>
            <w:pPr>
              <w:pStyle w:val="52"/>
            </w:pPr>
            <w:r>
              <w:t>N/A</w:t>
            </w:r>
          </w:p>
        </w:tc>
        <w:tc>
          <w:tcPr>
            <w:tcW w:w="1222" w:type="pct"/>
          </w:tcPr>
          <w:p>
            <w:pPr>
              <w:pStyle w:val="52"/>
            </w:pPr>
            <w:r>
              <w:t>Modulation</w:t>
            </w:r>
          </w:p>
        </w:tc>
        <w:tc>
          <w:tcPr>
            <w:tcW w:w="1205" w:type="pct"/>
          </w:tcPr>
          <w:p>
            <w:pPr>
              <w:pStyle w:val="52"/>
            </w:pPr>
            <w:r>
              <w:t>RB allocation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 w:type="pct"/>
          </w:tcPr>
          <w:p>
            <w:pPr>
              <w:pStyle w:val="52"/>
            </w:pPr>
            <w:r>
              <w:t>1</w:t>
            </w:r>
          </w:p>
        </w:tc>
        <w:tc>
          <w:tcPr>
            <w:tcW w:w="1208" w:type="pct"/>
            <w:tcBorders>
              <w:top w:val="nil"/>
              <w:bottom w:val="nil"/>
            </w:tcBorders>
          </w:tcPr>
          <w:p>
            <w:pPr>
              <w:pStyle w:val="52"/>
            </w:pPr>
          </w:p>
        </w:tc>
        <w:tc>
          <w:tcPr>
            <w:tcW w:w="863" w:type="pct"/>
            <w:gridSpan w:val="2"/>
            <w:tcBorders>
              <w:top w:val="nil"/>
              <w:bottom w:val="nil"/>
            </w:tcBorders>
          </w:tcPr>
          <w:p>
            <w:pPr>
              <w:pStyle w:val="52"/>
            </w:pPr>
          </w:p>
        </w:tc>
        <w:tc>
          <w:tcPr>
            <w:tcW w:w="1222" w:type="pct"/>
          </w:tcPr>
          <w:p>
            <w:pPr>
              <w:pStyle w:val="52"/>
            </w:pPr>
            <w:r>
              <w:t>CP-OFDM QPSK</w:t>
            </w:r>
          </w:p>
        </w:tc>
        <w:tc>
          <w:tcPr>
            <w:tcW w:w="1205" w:type="pct"/>
          </w:tcPr>
          <w:p>
            <w:pPr>
              <w:pStyle w:val="52"/>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6"/>
          </w:tcPr>
          <w:p>
            <w:pPr>
              <w:pStyle w:val="66"/>
            </w:pPr>
            <w:r>
              <w:t>NOTE 1:</w:t>
            </w:r>
            <w:r>
              <w:tab/>
            </w:r>
            <w:r>
              <w:t>Test Channel Bandwidths are checked separately for each SUL band combination, the applicable channel bandwidths are specified in Table 5.5C-1.</w:t>
            </w:r>
          </w:p>
          <w:p>
            <w:pPr>
              <w:pStyle w:val="66"/>
            </w:pPr>
            <w:r>
              <w:t>NOTE 2:</w:t>
            </w:r>
            <w:r>
              <w:tab/>
            </w:r>
            <w:r>
              <w:t>The specific configuration of each RB allocation is defined in Table 6.1-1.</w:t>
            </w:r>
          </w:p>
        </w:tc>
      </w:tr>
    </w:tbl>
    <w:p/>
    <w:p>
      <w:pPr>
        <w:pStyle w:val="75"/>
      </w:pPr>
      <w:r>
        <w:t>1.</w:t>
      </w:r>
      <w:r>
        <w:tab/>
      </w:r>
      <w:r>
        <w:t>Connect the SS to the UE antenna connectors as shown in TS 38.508-1 [5] Annex A, Figure A.3.1.1.5 for TE diagram and section A.3.2 for UE diagram.</w:t>
      </w:r>
    </w:p>
    <w:p>
      <w:pPr>
        <w:pStyle w:val="75"/>
      </w:pPr>
      <w:r>
        <w:t>2.</w:t>
      </w:r>
      <w:r>
        <w:tab/>
      </w:r>
      <w:r>
        <w:t>The parameter settings for the cell are set up according to TS 38.508-1 [5] subclause 4.4.3.</w:t>
      </w:r>
    </w:p>
    <w:p>
      <w:pPr>
        <w:pStyle w:val="75"/>
      </w:pPr>
      <w:r>
        <w:t>3.</w:t>
      </w:r>
      <w:r>
        <w:tab/>
      </w:r>
      <w:r>
        <w:t>Downlink signals are initially set up according to Annex C.0, C.1, C.2, and uplink signals according to Annex G.0, G.1, G.2 and G.3.0 with consideration of supplementary uplink physical channels.</w:t>
      </w:r>
    </w:p>
    <w:p>
      <w:pPr>
        <w:pStyle w:val="75"/>
      </w:pPr>
      <w:r>
        <w:t>4.</w:t>
      </w:r>
      <w:r>
        <w:tab/>
      </w:r>
      <w:r>
        <w:t>The UL Reference Measurement Channel is set according to Table 6.3D.3_1.4.1-1</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6.3D.3_1.4.3.</w:t>
      </w:r>
    </w:p>
    <w:p>
      <w:pPr>
        <w:pStyle w:val="8"/>
      </w:pPr>
      <w:r>
        <w:t>6.3D.3_1.4.2</w:t>
      </w:r>
      <w:r>
        <w:tab/>
      </w:r>
      <w:r>
        <w:t>Test procedure</w:t>
      </w:r>
    </w:p>
    <w:p>
      <w:pPr>
        <w:pStyle w:val="75"/>
      </w:pPr>
      <w:r>
        <w:t>1.</w:t>
      </w:r>
      <w:r>
        <w:tab/>
      </w:r>
      <w:r>
        <w:t>SS sends uplink scheduling information via PDCCH DCI format 0_1 for C_RNTI to schedule the UL RMC according to Table 6.3D.3_1.4.1-1. Since the UE has no payload and no loopback data to send the UE sends uplink MAC padding bits on the UL RMC. The UL assignment is such that the UE transmits on slots 8 for15kHz SCS, on slots 8 and 18 for 30kHz SCS and on slots 17 and 37 for 60kHz SCS. The PDCCH DCI format 0_1 is specified with the condition 2TX_UL_MIMO in 38.508-1 [5] subclause 4.3.6.1.1.2.</w:t>
      </w:r>
    </w:p>
    <w:p>
      <w:pPr>
        <w:pStyle w:val="75"/>
      </w:pPr>
      <w:r>
        <w:t>2.</w:t>
      </w:r>
      <w:r>
        <w:tab/>
      </w:r>
      <w:r>
        <w:t>Send continuously uplink power control "up" commands in every uplink scheduling information to the UE; allow at least 200ms starting from the first TPC command in this step for the UE to reach P</w:t>
      </w:r>
      <w:r>
        <w:rPr>
          <w:vertAlign w:val="subscript"/>
        </w:rPr>
        <w:t>UMAX</w:t>
      </w:r>
      <w:r>
        <w:t xml:space="preserve"> level.</w:t>
      </w:r>
    </w:p>
    <w:p>
      <w:pPr>
        <w:pStyle w:val="75"/>
      </w:pPr>
      <w:r>
        <w:t>3.</w:t>
      </w:r>
      <w:r>
        <w:tab/>
      </w:r>
      <w:r>
        <w:t>On power sub test:</w:t>
      </w:r>
    </w:p>
    <w:p>
      <w:pPr>
        <w:pStyle w:val="76"/>
      </w:pPr>
      <w:r>
        <w:t>3.1.</w:t>
      </w:r>
      <w:r>
        <w:tab/>
      </w:r>
      <w:r>
        <w:t>Measure the sum output power at two transmit antenna connectors of the UE PUSCH transmission during one slot.</w:t>
      </w:r>
    </w:p>
    <w:p>
      <w:pPr>
        <w:pStyle w:val="75"/>
      </w:pPr>
      <w:r>
        <w:t>4.</w:t>
      </w:r>
      <w:r>
        <w:tab/>
      </w:r>
      <w:r>
        <w:t>OFF power sub test:</w:t>
      </w:r>
    </w:p>
    <w:p>
      <w:pPr>
        <w:pStyle w:val="76"/>
      </w:pPr>
      <w:r>
        <w:t>4.1.</w:t>
      </w:r>
      <w:r>
        <w:tab/>
      </w:r>
      <w:r>
        <w:t>Measure the UE transmission OFF power at each antenna connectors during the slot prior to the PUSCH transmission, excluding a transient period of 10 µs at the end of the slot.</w:t>
      </w:r>
    </w:p>
    <w:p>
      <w:pPr>
        <w:pStyle w:val="76"/>
      </w:pPr>
      <w:r>
        <w:t>4.2.</w:t>
      </w:r>
      <w:r>
        <w:tab/>
      </w:r>
      <w:r>
        <w:t>Measure the UE transmission OFF power at each antenna connectors during the slot following the PUSCH transmission, excluding a transient period of 10 µs at the beginning of the slot.</w:t>
      </w:r>
    </w:p>
    <w:p>
      <w:pPr>
        <w:pStyle w:val="8"/>
      </w:pPr>
      <w:r>
        <w:t>6.3D.3_1.4.3</w:t>
      </w:r>
      <w:r>
        <w:tab/>
      </w:r>
      <w:r>
        <w:t>Message contents</w:t>
      </w:r>
    </w:p>
    <w:p>
      <w:r>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 and following exception.</w:t>
      </w:r>
    </w:p>
    <w:p>
      <w:pPr>
        <w:pStyle w:val="55"/>
      </w:pPr>
      <w:r>
        <w:t>Table 6.3D.3_1.4.3-1: TDD-UL-DL-Config</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53"/>
            </w:pPr>
            <w:r>
              <w:t>Derivation Path: TS 38.508-1[5], Table 4.6.3-192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TDD-UL-DL-ConfigCommon ::=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 xml:space="preserve">  referenceSubcarrierSpacing</w:t>
            </w:r>
          </w:p>
        </w:tc>
        <w:tc>
          <w:tcPr>
            <w:tcW w:w="2267" w:type="dxa"/>
          </w:tcPr>
          <w:p>
            <w:pPr>
              <w:pStyle w:val="53"/>
            </w:pPr>
            <w:r>
              <w:t>SubcarrierSpacing</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53"/>
            </w:pPr>
            <w:r>
              <w:t xml:space="preserve">  pattern1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pPr>
              <w:pStyle w:val="53"/>
            </w:pPr>
            <w:r>
              <w:t xml:space="preserve">    dl-UL-TransmissionPeriodicity</w:t>
            </w:r>
          </w:p>
        </w:tc>
        <w:tc>
          <w:tcPr>
            <w:tcW w:w="2267" w:type="dxa"/>
          </w:tcPr>
          <w:p>
            <w:pPr>
              <w:pStyle w:val="53"/>
            </w:pPr>
            <w:r>
              <w:t>ms5</w:t>
            </w:r>
          </w:p>
        </w:tc>
        <w:tc>
          <w:tcPr>
            <w:tcW w:w="1700" w:type="dxa"/>
          </w:tcPr>
          <w:p>
            <w:pPr>
              <w:pStyle w:val="53"/>
            </w:pPr>
          </w:p>
        </w:tc>
        <w:tc>
          <w:tcPr>
            <w:tcW w:w="1245" w:type="dxa"/>
          </w:tcPr>
          <w:p>
            <w:pPr>
              <w:pStyle w:val="53"/>
            </w:pPr>
            <w:r>
              <w:t>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bottom w:val="single" w:color="auto" w:sz="4" w:space="0"/>
            </w:tcBorders>
          </w:tcPr>
          <w:p>
            <w:pPr>
              <w:pStyle w:val="53"/>
            </w:pPr>
          </w:p>
        </w:tc>
        <w:tc>
          <w:tcPr>
            <w:tcW w:w="2267" w:type="dxa"/>
          </w:tcPr>
          <w:p>
            <w:pPr>
              <w:pStyle w:val="53"/>
            </w:pPr>
            <w:r>
              <w:t>ms10</w:t>
            </w:r>
          </w:p>
        </w:tc>
        <w:tc>
          <w:tcPr>
            <w:tcW w:w="1700" w:type="dxa"/>
          </w:tcPr>
          <w:p>
            <w:pPr>
              <w:pStyle w:val="53"/>
            </w:pPr>
          </w:p>
        </w:tc>
        <w:tc>
          <w:tcPr>
            <w:tcW w:w="1245" w:type="dxa"/>
          </w:tcPr>
          <w:p>
            <w:pPr>
              <w:pStyle w:val="53"/>
            </w:pPr>
            <w: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pPr>
              <w:pStyle w:val="53"/>
            </w:pPr>
            <w:r>
              <w:t xml:space="preserve">    nrofDownlinkSlots</w:t>
            </w:r>
          </w:p>
        </w:tc>
        <w:tc>
          <w:tcPr>
            <w:tcW w:w="2267" w:type="dxa"/>
          </w:tcPr>
          <w:p>
            <w:pPr>
              <w:pStyle w:val="53"/>
            </w:pPr>
            <w:r>
              <w:t>6</w:t>
            </w:r>
          </w:p>
        </w:tc>
        <w:tc>
          <w:tcPr>
            <w:tcW w:w="1700" w:type="dxa"/>
          </w:tcPr>
          <w:p>
            <w:pPr>
              <w:pStyle w:val="53"/>
            </w:pPr>
          </w:p>
        </w:tc>
        <w:tc>
          <w:tcPr>
            <w:tcW w:w="1245" w:type="dxa"/>
          </w:tcPr>
          <w:p>
            <w:pPr>
              <w:pStyle w:val="53"/>
            </w:pPr>
            <w: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bottom w:val="nil"/>
            </w:tcBorders>
          </w:tcPr>
          <w:p>
            <w:pPr>
              <w:pStyle w:val="53"/>
            </w:pPr>
          </w:p>
        </w:tc>
        <w:tc>
          <w:tcPr>
            <w:tcW w:w="2267" w:type="dxa"/>
          </w:tcPr>
          <w:p>
            <w:pPr>
              <w:pStyle w:val="53"/>
            </w:pPr>
            <w:r>
              <w:t>6</w:t>
            </w:r>
          </w:p>
        </w:tc>
        <w:tc>
          <w:tcPr>
            <w:tcW w:w="1700" w:type="dxa"/>
          </w:tcPr>
          <w:p>
            <w:pPr>
              <w:pStyle w:val="53"/>
            </w:pPr>
          </w:p>
        </w:tc>
        <w:tc>
          <w:tcPr>
            <w:tcW w:w="1245" w:type="dxa"/>
          </w:tcPr>
          <w:p>
            <w:pPr>
              <w:pStyle w:val="53"/>
            </w:pPr>
            <w:r>
              <w:t>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bottom w:val="single" w:color="auto" w:sz="4" w:space="0"/>
            </w:tcBorders>
          </w:tcPr>
          <w:p>
            <w:pPr>
              <w:pStyle w:val="53"/>
            </w:pPr>
          </w:p>
        </w:tc>
        <w:tc>
          <w:tcPr>
            <w:tcW w:w="2267" w:type="dxa"/>
          </w:tcPr>
          <w:p>
            <w:pPr>
              <w:pStyle w:val="53"/>
            </w:pPr>
            <w:r>
              <w:t>14</w:t>
            </w:r>
          </w:p>
        </w:tc>
        <w:tc>
          <w:tcPr>
            <w:tcW w:w="1700" w:type="dxa"/>
          </w:tcPr>
          <w:p>
            <w:pPr>
              <w:pStyle w:val="53"/>
            </w:pPr>
          </w:p>
        </w:tc>
        <w:tc>
          <w:tcPr>
            <w:tcW w:w="1245" w:type="dxa"/>
          </w:tcPr>
          <w:p>
            <w:pPr>
              <w:pStyle w:val="53"/>
            </w:pPr>
            <w: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pPr>
              <w:pStyle w:val="53"/>
            </w:pPr>
            <w:r>
              <w:t xml:space="preserve">    nrofDownlinkSymbols</w:t>
            </w:r>
          </w:p>
        </w:tc>
        <w:tc>
          <w:tcPr>
            <w:tcW w:w="2267" w:type="dxa"/>
          </w:tcPr>
          <w:p>
            <w:pPr>
              <w:pStyle w:val="53"/>
            </w:pPr>
            <w:r>
              <w:t>10</w:t>
            </w:r>
          </w:p>
        </w:tc>
        <w:tc>
          <w:tcPr>
            <w:tcW w:w="1700" w:type="dxa"/>
          </w:tcPr>
          <w:p>
            <w:pPr>
              <w:pStyle w:val="53"/>
            </w:pPr>
          </w:p>
        </w:tc>
        <w:tc>
          <w:tcPr>
            <w:tcW w:w="1245" w:type="dxa"/>
          </w:tcPr>
          <w:p>
            <w:pPr>
              <w:pStyle w:val="53"/>
            </w:pPr>
            <w: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4535" w:type="dxa"/>
            <w:tcBorders>
              <w:top w:val="nil"/>
              <w:bottom w:val="nil"/>
            </w:tcBorders>
          </w:tcPr>
          <w:p>
            <w:pPr>
              <w:pStyle w:val="53"/>
            </w:pPr>
          </w:p>
        </w:tc>
        <w:tc>
          <w:tcPr>
            <w:tcW w:w="2267" w:type="dxa"/>
          </w:tcPr>
          <w:p>
            <w:pPr>
              <w:pStyle w:val="53"/>
            </w:pPr>
            <w:r>
              <w:t>6</w:t>
            </w:r>
          </w:p>
        </w:tc>
        <w:tc>
          <w:tcPr>
            <w:tcW w:w="1700" w:type="dxa"/>
          </w:tcPr>
          <w:p>
            <w:pPr>
              <w:pStyle w:val="53"/>
            </w:pPr>
          </w:p>
        </w:tc>
        <w:tc>
          <w:tcPr>
            <w:tcW w:w="1245" w:type="dxa"/>
          </w:tcPr>
          <w:p>
            <w:pPr>
              <w:pStyle w:val="53"/>
            </w:pPr>
            <w:r>
              <w:t>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bottom w:val="single" w:color="auto" w:sz="4" w:space="0"/>
            </w:tcBorders>
          </w:tcPr>
          <w:p>
            <w:pPr>
              <w:pStyle w:val="53"/>
            </w:pPr>
          </w:p>
        </w:tc>
        <w:tc>
          <w:tcPr>
            <w:tcW w:w="2267" w:type="dxa"/>
          </w:tcPr>
          <w:p>
            <w:pPr>
              <w:pStyle w:val="53"/>
            </w:pPr>
            <w:r>
              <w:t>12</w:t>
            </w:r>
          </w:p>
        </w:tc>
        <w:tc>
          <w:tcPr>
            <w:tcW w:w="1700" w:type="dxa"/>
          </w:tcPr>
          <w:p>
            <w:pPr>
              <w:pStyle w:val="53"/>
            </w:pPr>
          </w:p>
        </w:tc>
        <w:tc>
          <w:tcPr>
            <w:tcW w:w="1245" w:type="dxa"/>
          </w:tcPr>
          <w:p>
            <w:pPr>
              <w:pStyle w:val="53"/>
            </w:pPr>
            <w: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pPr>
              <w:pStyle w:val="53"/>
            </w:pPr>
            <w:r>
              <w:t xml:space="preserve">    nrofUplinkSlots</w:t>
            </w:r>
          </w:p>
        </w:tc>
        <w:tc>
          <w:tcPr>
            <w:tcW w:w="2267" w:type="dxa"/>
          </w:tcPr>
          <w:p>
            <w:pPr>
              <w:pStyle w:val="53"/>
            </w:pPr>
            <w:r>
              <w:t>3</w:t>
            </w:r>
          </w:p>
        </w:tc>
        <w:tc>
          <w:tcPr>
            <w:tcW w:w="1700" w:type="dxa"/>
          </w:tcPr>
          <w:p>
            <w:pPr>
              <w:pStyle w:val="53"/>
            </w:pPr>
          </w:p>
        </w:tc>
        <w:tc>
          <w:tcPr>
            <w:tcW w:w="1245" w:type="dxa"/>
          </w:tcPr>
          <w:p>
            <w:pPr>
              <w:pStyle w:val="53"/>
            </w:pPr>
            <w:r>
              <w:t>FR1_15kHz,FR1_30kHz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tcBorders>
          </w:tcPr>
          <w:p>
            <w:pPr>
              <w:pStyle w:val="53"/>
            </w:pPr>
          </w:p>
        </w:tc>
        <w:tc>
          <w:tcPr>
            <w:tcW w:w="2267" w:type="dxa"/>
          </w:tcPr>
          <w:p>
            <w:pPr>
              <w:pStyle w:val="53"/>
            </w:pPr>
            <w:r>
              <w:t>4</w:t>
            </w:r>
          </w:p>
        </w:tc>
        <w:tc>
          <w:tcPr>
            <w:tcW w:w="1700" w:type="dxa"/>
          </w:tcPr>
          <w:p>
            <w:pPr>
              <w:pStyle w:val="53"/>
            </w:pPr>
          </w:p>
        </w:tc>
        <w:tc>
          <w:tcPr>
            <w:tcW w:w="1245" w:type="dxa"/>
          </w:tcPr>
          <w:p>
            <w:pPr>
              <w:pStyle w:val="53"/>
            </w:pPr>
            <w: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53"/>
            </w:pPr>
            <w:r>
              <w:t xml:space="preserve">    nrofUplinkSymbols</w:t>
            </w:r>
          </w:p>
        </w:tc>
        <w:tc>
          <w:tcPr>
            <w:tcW w:w="2267" w:type="dxa"/>
          </w:tcPr>
          <w:p>
            <w:pPr>
              <w:pStyle w:val="53"/>
            </w:pPr>
            <w:r>
              <w:t>4</w:t>
            </w:r>
          </w:p>
        </w:tc>
        <w:tc>
          <w:tcPr>
            <w:tcW w:w="1700" w:type="dxa"/>
          </w:tcPr>
          <w:p>
            <w:pPr>
              <w:pStyle w:val="53"/>
            </w:pPr>
          </w:p>
        </w:tc>
        <w:tc>
          <w:tcPr>
            <w:tcW w:w="1245" w:type="dxa"/>
          </w:tcPr>
          <w:p>
            <w:pPr>
              <w:pStyle w:val="53"/>
            </w:pPr>
            <w:r>
              <w:t>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pPr>
              <w:pStyle w:val="53"/>
            </w:pPr>
          </w:p>
        </w:tc>
        <w:tc>
          <w:tcPr>
            <w:tcW w:w="2267" w:type="dxa"/>
          </w:tcPr>
          <w:p>
            <w:pPr>
              <w:pStyle w:val="53"/>
            </w:pPr>
            <w:r>
              <w:t>2</w:t>
            </w:r>
          </w:p>
        </w:tc>
        <w:tc>
          <w:tcPr>
            <w:tcW w:w="1700" w:type="dxa"/>
          </w:tcPr>
          <w:p>
            <w:pPr>
              <w:pStyle w:val="53"/>
            </w:pPr>
          </w:p>
        </w:tc>
        <w:tc>
          <w:tcPr>
            <w:tcW w:w="1245" w:type="dxa"/>
          </w:tcPr>
          <w:p>
            <w:pPr>
              <w:pStyle w:val="53"/>
            </w:pPr>
            <w: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bottom w:val="nil"/>
            </w:tcBorders>
          </w:tcPr>
          <w:p>
            <w:pPr>
              <w:pStyle w:val="53"/>
            </w:pPr>
          </w:p>
        </w:tc>
        <w:tc>
          <w:tcPr>
            <w:tcW w:w="2267" w:type="dxa"/>
          </w:tcPr>
          <w:p>
            <w:pPr>
              <w:pStyle w:val="53"/>
            </w:pPr>
            <w:r>
              <w:t>8</w:t>
            </w:r>
          </w:p>
        </w:tc>
        <w:tc>
          <w:tcPr>
            <w:tcW w:w="1700" w:type="dxa"/>
          </w:tcPr>
          <w:p>
            <w:pPr>
              <w:pStyle w:val="53"/>
            </w:pPr>
          </w:p>
        </w:tc>
        <w:tc>
          <w:tcPr>
            <w:tcW w:w="1245" w:type="dxa"/>
          </w:tcPr>
          <w:p>
            <w:pPr>
              <w:pStyle w:val="53"/>
            </w:pPr>
            <w: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tcBorders>
          </w:tcPr>
          <w:p>
            <w:pPr>
              <w:pStyle w:val="53"/>
            </w:pP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 xml:space="preserv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 xml:space="preserve">  pattern2</w:t>
            </w:r>
          </w:p>
        </w:tc>
        <w:tc>
          <w:tcPr>
            <w:tcW w:w="2267" w:type="dxa"/>
          </w:tcPr>
          <w:p>
            <w:pPr>
              <w:pStyle w:val="53"/>
            </w:pPr>
            <w:r>
              <w:t>Not present</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
      <w:pPr>
        <w:pStyle w:val="55"/>
      </w:pPr>
      <w:r>
        <w:t>Table 6.3D.3_1.4.3-2: PUSCH-TimeDomainResourceAllocationList</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53"/>
            </w:pPr>
            <w:r>
              <w:t>Derivation Path: TS 38.508-1[5], Table 4.6.3-122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1"/>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1"/>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1"/>
            </w:pPr>
            <w:r>
              <w:t>Comment</w:t>
            </w:r>
          </w:p>
        </w:tc>
        <w:tc>
          <w:tcPr>
            <w:tcW w:w="1245" w:type="dxa"/>
            <w:tcBorders>
              <w:top w:val="single" w:color="auto" w:sz="4" w:space="0"/>
              <w:left w:val="single" w:color="auto" w:sz="4" w:space="0"/>
              <w:bottom w:val="single" w:color="auto" w:sz="4" w:space="0"/>
              <w:righ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PUSCH-TimeDomainResourceAllocationList ::= </w:t>
            </w:r>
            <w:r>
              <w:rPr>
                <w:snapToGrid w:val="0"/>
              </w:rPr>
              <w:t xml:space="preserve">SEQUENCE (SIZE(1..maxNrofUL-Allocations)) OF { </w:t>
            </w:r>
          </w:p>
        </w:tc>
        <w:tc>
          <w:tcPr>
            <w:tcW w:w="2267" w:type="dxa"/>
            <w:tcBorders>
              <w:top w:val="single" w:color="auto" w:sz="4" w:space="0"/>
              <w:left w:val="single" w:color="auto" w:sz="4" w:space="0"/>
              <w:bottom w:val="single" w:color="auto" w:sz="4" w:space="0"/>
              <w:right w:val="single" w:color="auto" w:sz="4" w:space="0"/>
            </w:tcBorders>
          </w:tcPr>
          <w:p>
            <w:pPr>
              <w:pStyle w:val="53"/>
            </w:pPr>
            <w:r>
              <w:t>2 entries</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PUSCH-TimeDomainResourceAllocation[1]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vMerge w:val="restart"/>
            <w:tcBorders>
              <w:top w:val="single" w:color="auto" w:sz="4" w:space="0"/>
              <w:left w:val="single" w:color="auto" w:sz="4" w:space="0"/>
              <w:bottom w:val="single" w:color="auto" w:sz="4" w:space="0"/>
              <w:right w:val="single" w:color="auto" w:sz="4" w:space="0"/>
            </w:tcBorders>
          </w:tcPr>
          <w:p>
            <w:pPr>
              <w:pStyle w:val="53"/>
            </w:pPr>
            <w:r>
              <w:t xml:space="preserve">    k2</w:t>
            </w:r>
          </w:p>
        </w:tc>
        <w:tc>
          <w:tcPr>
            <w:tcW w:w="2267" w:type="dxa"/>
            <w:tcBorders>
              <w:top w:val="single" w:color="auto" w:sz="4" w:space="0"/>
              <w:left w:val="single" w:color="auto" w:sz="4" w:space="0"/>
              <w:bottom w:val="single" w:color="auto" w:sz="4" w:space="0"/>
              <w:right w:val="single" w:color="auto" w:sz="4" w:space="0"/>
            </w:tcBorders>
          </w:tcPr>
          <w:p>
            <w:pPr>
              <w:pStyle w:val="53"/>
            </w:pPr>
            <w:r>
              <w:t>4</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r>
              <w:t>FR1_15kHz,FR1_30kHz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vMerge w:val="continue"/>
            <w:tcBorders>
              <w:top w:val="single" w:color="auto" w:sz="4" w:space="0"/>
              <w:left w:val="single" w:color="auto" w:sz="4" w:space="0"/>
              <w:bottom w:val="single" w:color="auto" w:sz="4" w:space="0"/>
              <w:right w:val="single" w:color="auto" w:sz="4" w:space="0"/>
            </w:tcBorders>
            <w:vAlign w:val="center"/>
          </w:tcPr>
          <w:p/>
        </w:tc>
        <w:tc>
          <w:tcPr>
            <w:tcW w:w="2267" w:type="dxa"/>
            <w:tcBorders>
              <w:top w:val="single" w:color="auto" w:sz="4" w:space="0"/>
              <w:left w:val="single" w:color="auto" w:sz="4" w:space="0"/>
              <w:bottom w:val="single" w:color="auto" w:sz="4" w:space="0"/>
              <w:right w:val="single" w:color="auto" w:sz="4" w:space="0"/>
            </w:tcBorders>
          </w:tcPr>
          <w:p>
            <w:pPr>
              <w:pStyle w:val="53"/>
            </w:pPr>
            <w:r>
              <w:t>6</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mappingType</w:t>
            </w:r>
          </w:p>
        </w:tc>
        <w:tc>
          <w:tcPr>
            <w:tcW w:w="2267" w:type="dxa"/>
            <w:tcBorders>
              <w:top w:val="single" w:color="auto" w:sz="4" w:space="0"/>
              <w:left w:val="single" w:color="auto" w:sz="4" w:space="0"/>
              <w:bottom w:val="single" w:color="auto" w:sz="4" w:space="0"/>
              <w:right w:val="single" w:color="auto" w:sz="4" w:space="0"/>
            </w:tcBorders>
          </w:tcPr>
          <w:p>
            <w:pPr>
              <w:pStyle w:val="53"/>
            </w:pPr>
            <w:r>
              <w:t>typeA</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startSymbolAndLength</w:t>
            </w:r>
          </w:p>
        </w:tc>
        <w:tc>
          <w:tcPr>
            <w:tcW w:w="2267" w:type="dxa"/>
            <w:tcBorders>
              <w:top w:val="single" w:color="auto" w:sz="4" w:space="0"/>
              <w:left w:val="single" w:color="auto" w:sz="4" w:space="0"/>
              <w:bottom w:val="single" w:color="auto" w:sz="4" w:space="0"/>
              <w:right w:val="single" w:color="auto" w:sz="4" w:space="0"/>
            </w:tcBorders>
          </w:tcPr>
          <w:p>
            <w:pPr>
              <w:pStyle w:val="53"/>
            </w:pPr>
            <w:r>
              <w:t>27</w:t>
            </w:r>
          </w:p>
        </w:tc>
        <w:tc>
          <w:tcPr>
            <w:tcW w:w="1700" w:type="dxa"/>
            <w:tcBorders>
              <w:top w:val="single" w:color="auto" w:sz="4" w:space="0"/>
              <w:left w:val="single" w:color="auto" w:sz="4" w:space="0"/>
              <w:bottom w:val="single" w:color="auto" w:sz="4" w:space="0"/>
              <w:right w:val="single" w:color="auto" w:sz="4" w:space="0"/>
            </w:tcBorders>
          </w:tcPr>
          <w:p>
            <w:pPr>
              <w:pStyle w:val="53"/>
            </w:pPr>
            <w:r>
              <w:t>Start symbol(S)=0, Length(L)=14</w:t>
            </w: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PUSCH-TimeDomainResourceAllocation[2]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r>
              <w:t>addressed by Msg3 PUSCH time resource allocation field of the Random Access Response acc. to TS 38.213 [22] Table 8.2-1.</w:t>
            </w: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vMerge w:val="restart"/>
            <w:tcBorders>
              <w:top w:val="single" w:color="auto" w:sz="4" w:space="0"/>
              <w:left w:val="single" w:color="auto" w:sz="4" w:space="0"/>
              <w:bottom w:val="single" w:color="auto" w:sz="4" w:space="0"/>
              <w:right w:val="single" w:color="auto" w:sz="4" w:space="0"/>
            </w:tcBorders>
          </w:tcPr>
          <w:p>
            <w:pPr>
              <w:pStyle w:val="53"/>
            </w:pPr>
            <w:r>
              <w:t xml:space="preserve">    k2</w:t>
            </w:r>
          </w:p>
        </w:tc>
        <w:tc>
          <w:tcPr>
            <w:tcW w:w="2267" w:type="dxa"/>
            <w:tcBorders>
              <w:top w:val="single" w:color="auto" w:sz="4" w:space="0"/>
              <w:left w:val="single" w:color="auto" w:sz="4" w:space="0"/>
              <w:bottom w:val="single" w:color="auto" w:sz="4" w:space="0"/>
              <w:right w:val="single" w:color="auto" w:sz="4" w:space="0"/>
            </w:tcBorders>
          </w:tcPr>
          <w:p>
            <w:pPr>
              <w:pStyle w:val="53"/>
            </w:pPr>
            <w:r>
              <w:t>2</w:t>
            </w:r>
          </w:p>
        </w:tc>
        <w:tc>
          <w:tcPr>
            <w:tcW w:w="1700" w:type="dxa"/>
            <w:tcBorders>
              <w:top w:val="single" w:color="auto" w:sz="4" w:space="0"/>
              <w:left w:val="single" w:color="auto" w:sz="4" w:space="0"/>
              <w:bottom w:val="single" w:color="auto" w:sz="4" w:space="0"/>
              <w:right w:val="single" w:color="auto" w:sz="4" w:space="0"/>
            </w:tcBorders>
          </w:tcPr>
          <w:p>
            <w:pPr>
              <w:pStyle w:val="53"/>
            </w:pPr>
            <w:r>
              <w:t>K</w:t>
            </w:r>
            <w:r>
              <w:rPr>
                <w:vertAlign w:val="subscript"/>
              </w:rPr>
              <w:t>2</w:t>
            </w:r>
            <w:r>
              <w:t>+ Δ=4 acc. to TS 38.214 [21] Table 6.1.2.1.1-5</w:t>
            </w:r>
          </w:p>
          <w:p>
            <w:pPr>
              <w:pStyle w:val="53"/>
            </w:pPr>
            <w:r>
              <w:t>(NOTE 1)</w:t>
            </w:r>
          </w:p>
        </w:tc>
        <w:tc>
          <w:tcPr>
            <w:tcW w:w="1245" w:type="dxa"/>
            <w:tcBorders>
              <w:top w:val="single" w:color="auto" w:sz="4" w:space="0"/>
              <w:left w:val="single" w:color="auto" w:sz="4" w:space="0"/>
              <w:bottom w:val="single" w:color="auto" w:sz="4" w:space="0"/>
              <w:right w:val="single" w:color="auto" w:sz="4" w:space="0"/>
            </w:tcBorders>
          </w:tcPr>
          <w:p>
            <w:pPr>
              <w:pStyle w:val="53"/>
            </w:pPr>
            <w: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vMerge w:val="continue"/>
            <w:tcBorders>
              <w:top w:val="single" w:color="auto" w:sz="4" w:space="0"/>
              <w:left w:val="single" w:color="auto" w:sz="4" w:space="0"/>
              <w:bottom w:val="single" w:color="auto" w:sz="4" w:space="0"/>
              <w:right w:val="single" w:color="auto" w:sz="4" w:space="0"/>
            </w:tcBorders>
            <w:vAlign w:val="center"/>
          </w:tcPr>
          <w:p/>
        </w:tc>
        <w:tc>
          <w:tcPr>
            <w:tcW w:w="2267" w:type="dxa"/>
            <w:tcBorders>
              <w:top w:val="single" w:color="auto" w:sz="4" w:space="0"/>
              <w:left w:val="single" w:color="auto" w:sz="4" w:space="0"/>
              <w:bottom w:val="single" w:color="auto" w:sz="4" w:space="0"/>
              <w:right w:val="single" w:color="auto" w:sz="4" w:space="0"/>
            </w:tcBorders>
          </w:tcPr>
          <w:p>
            <w:pPr>
              <w:pStyle w:val="53"/>
            </w:pPr>
            <w:r>
              <w:t>6</w:t>
            </w:r>
          </w:p>
        </w:tc>
        <w:tc>
          <w:tcPr>
            <w:tcW w:w="1700" w:type="dxa"/>
            <w:tcBorders>
              <w:top w:val="single" w:color="auto" w:sz="4" w:space="0"/>
              <w:left w:val="single" w:color="auto" w:sz="4" w:space="0"/>
              <w:bottom w:val="single" w:color="auto" w:sz="4" w:space="0"/>
              <w:right w:val="single" w:color="auto" w:sz="4" w:space="0"/>
            </w:tcBorders>
          </w:tcPr>
          <w:p>
            <w:pPr>
              <w:pStyle w:val="53"/>
            </w:pPr>
            <w:r>
              <w:t>K</w:t>
            </w:r>
            <w:r>
              <w:rPr>
                <w:vertAlign w:val="subscript"/>
              </w:rPr>
              <w:t>2</w:t>
            </w:r>
            <w:r>
              <w:t>+ Δ=9 acc. to TS 38.214 [21] Table 6.1.2.1.1-5</w:t>
            </w:r>
          </w:p>
          <w:p>
            <w:pPr>
              <w:pStyle w:val="53"/>
            </w:pPr>
            <w:r>
              <w:t>(NOTE 1)</w:t>
            </w:r>
          </w:p>
        </w:tc>
        <w:tc>
          <w:tcPr>
            <w:tcW w:w="1245" w:type="dxa"/>
            <w:tcBorders>
              <w:top w:val="single" w:color="auto" w:sz="4" w:space="0"/>
              <w:left w:val="single" w:color="auto" w:sz="4" w:space="0"/>
              <w:bottom w:val="single" w:color="auto" w:sz="4" w:space="0"/>
              <w:right w:val="single" w:color="auto" w:sz="4" w:space="0"/>
            </w:tcBorders>
          </w:tcPr>
          <w:p>
            <w:pPr>
              <w:pStyle w:val="53"/>
            </w:pPr>
            <w:r>
              <w:t>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mappingType</w:t>
            </w:r>
          </w:p>
        </w:tc>
        <w:tc>
          <w:tcPr>
            <w:tcW w:w="2267" w:type="dxa"/>
            <w:tcBorders>
              <w:top w:val="single" w:color="auto" w:sz="4" w:space="0"/>
              <w:left w:val="single" w:color="auto" w:sz="4" w:space="0"/>
              <w:bottom w:val="single" w:color="auto" w:sz="4" w:space="0"/>
              <w:right w:val="single" w:color="auto" w:sz="4" w:space="0"/>
            </w:tcBorders>
          </w:tcPr>
          <w:p>
            <w:pPr>
              <w:pStyle w:val="53"/>
            </w:pPr>
            <w:r>
              <w:t>typeA</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startSymbolAndLength</w:t>
            </w:r>
          </w:p>
        </w:tc>
        <w:tc>
          <w:tcPr>
            <w:tcW w:w="2267" w:type="dxa"/>
            <w:tcBorders>
              <w:top w:val="single" w:color="auto" w:sz="4" w:space="0"/>
              <w:left w:val="single" w:color="auto" w:sz="4" w:space="0"/>
              <w:bottom w:val="single" w:color="auto" w:sz="4" w:space="0"/>
              <w:right w:val="single" w:color="auto" w:sz="4" w:space="0"/>
            </w:tcBorders>
          </w:tcPr>
          <w:p>
            <w:pPr>
              <w:pStyle w:val="53"/>
            </w:pPr>
            <w:r>
              <w:t>27</w:t>
            </w:r>
          </w:p>
        </w:tc>
        <w:tc>
          <w:tcPr>
            <w:tcW w:w="1700" w:type="dxa"/>
            <w:tcBorders>
              <w:top w:val="single" w:color="auto" w:sz="4" w:space="0"/>
              <w:left w:val="single" w:color="auto" w:sz="4" w:space="0"/>
              <w:bottom w:val="single" w:color="auto" w:sz="4" w:space="0"/>
              <w:right w:val="single" w:color="auto" w:sz="4" w:space="0"/>
            </w:tcBorders>
          </w:tcPr>
          <w:p>
            <w:pPr>
              <w:pStyle w:val="53"/>
            </w:pPr>
            <w:r>
              <w:t>Start symbol(S)=0, Length(L)=14</w:t>
            </w: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66"/>
            </w:pPr>
            <w:r>
              <w:t>NOTE 1:</w:t>
            </w:r>
            <w:r>
              <w:tab/>
            </w:r>
            <w:r>
              <w:t>Values are chosen so that first slot of a TDD-UL-DL slot configuration period can be used for the Random Access Response and the last slot (of the same or another period) for the corresponding Msg3.</w:t>
            </w:r>
          </w:p>
        </w:tc>
      </w:tr>
    </w:tbl>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6"/>
        <w:gridCol w:w="5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pPr>
              <w:pStyle w:val="51"/>
            </w:pPr>
            <w:r>
              <w:t>Condition</w:t>
            </w:r>
          </w:p>
        </w:tc>
        <w:tc>
          <w:tcPr>
            <w:tcW w:w="5811" w:type="dxa"/>
          </w:tcPr>
          <w:p>
            <w:pPr>
              <w:pStyle w:val="51"/>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pPr>
              <w:pStyle w:val="53"/>
            </w:pPr>
            <w:r>
              <w:t>FR1_15kHz</w:t>
            </w:r>
          </w:p>
        </w:tc>
        <w:tc>
          <w:tcPr>
            <w:tcW w:w="5811" w:type="dxa"/>
          </w:tcPr>
          <w:p>
            <w:pPr>
              <w:pStyle w:val="53"/>
            </w:pPr>
            <w:r>
              <w:t>FR1 is used under the test. SCS is set to 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pPr>
              <w:pStyle w:val="53"/>
            </w:pPr>
            <w:r>
              <w:t>FR1_30kHz</w:t>
            </w:r>
          </w:p>
        </w:tc>
        <w:tc>
          <w:tcPr>
            <w:tcW w:w="5811" w:type="dxa"/>
          </w:tcPr>
          <w:p>
            <w:pPr>
              <w:pStyle w:val="53"/>
            </w:pPr>
            <w:r>
              <w:t>FR1 is used under the test. SCS is set to 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pPr>
              <w:pStyle w:val="53"/>
            </w:pPr>
            <w:r>
              <w:t>FR1_60kHz</w:t>
            </w:r>
          </w:p>
        </w:tc>
        <w:tc>
          <w:tcPr>
            <w:tcW w:w="5811" w:type="dxa"/>
          </w:tcPr>
          <w:p>
            <w:pPr>
              <w:pStyle w:val="53"/>
            </w:pPr>
            <w:r>
              <w:t>FR1 is used under the test. SCS is set to 60kHz.</w:t>
            </w:r>
          </w:p>
        </w:tc>
      </w:tr>
    </w:tbl>
    <w:p/>
    <w:p>
      <w:pPr>
        <w:pStyle w:val="55"/>
        <w:rPr>
          <w:iCs/>
        </w:rPr>
      </w:pPr>
      <w:r>
        <w:t xml:space="preserve">Table 6.3D.3_1.4.3-3: </w:t>
      </w:r>
      <w:r>
        <w:rPr>
          <w:i/>
          <w:iCs/>
        </w:rPr>
        <w:t>P-Max</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468"/>
        <w:gridCol w:w="1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53"/>
            </w:pPr>
            <w:r>
              <w:t>Derivation Path: TS 38.508-1 [5], Table 4.6.3-89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bottom w:val="single" w:color="auto" w:sz="4" w:space="0"/>
            </w:tcBorders>
          </w:tcPr>
          <w:p>
            <w:pPr>
              <w:pStyle w:val="51"/>
            </w:pPr>
            <w:r>
              <w:t>Information Element</w:t>
            </w:r>
          </w:p>
        </w:tc>
        <w:tc>
          <w:tcPr>
            <w:tcW w:w="2268" w:type="dxa"/>
          </w:tcPr>
          <w:p>
            <w:pPr>
              <w:pStyle w:val="51"/>
            </w:pPr>
            <w:r>
              <w:t>Value/remark</w:t>
            </w:r>
          </w:p>
        </w:tc>
        <w:tc>
          <w:tcPr>
            <w:tcW w:w="2468" w:type="dxa"/>
          </w:tcPr>
          <w:p>
            <w:pPr>
              <w:pStyle w:val="51"/>
            </w:pPr>
            <w:r>
              <w:t>Comment</w:t>
            </w:r>
          </w:p>
        </w:tc>
        <w:tc>
          <w:tcPr>
            <w:tcW w:w="1359"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53"/>
            </w:pPr>
            <w:r>
              <w:t>P-Max</w:t>
            </w:r>
          </w:p>
        </w:tc>
        <w:tc>
          <w:tcPr>
            <w:tcW w:w="2268" w:type="dxa"/>
          </w:tcPr>
          <w:p>
            <w:pPr>
              <w:pStyle w:val="53"/>
            </w:pPr>
            <w:r>
              <w:t>23</w:t>
            </w:r>
          </w:p>
        </w:tc>
        <w:tc>
          <w:tcPr>
            <w:tcW w:w="2468" w:type="dxa"/>
          </w:tcPr>
          <w:p>
            <w:pPr>
              <w:pStyle w:val="53"/>
            </w:pPr>
          </w:p>
        </w:tc>
        <w:tc>
          <w:tcPr>
            <w:tcW w:w="1359" w:type="dxa"/>
          </w:tcPr>
          <w:p>
            <w:pPr>
              <w:pStyle w:val="53"/>
            </w:pPr>
          </w:p>
        </w:tc>
      </w:tr>
    </w:tbl>
    <w:p/>
    <w:p>
      <w:pPr>
        <w:sectPr>
          <w:pgSz w:w="11906" w:h="16838"/>
          <w:pgMar w:top="1418" w:right="1134" w:bottom="1134" w:left="1134" w:header="851" w:footer="340" w:gutter="0"/>
          <w:cols w:space="708" w:num="1"/>
          <w:docGrid w:linePitch="360" w:charSpace="0"/>
        </w:sectPr>
      </w:pPr>
    </w:p>
    <w:p>
      <w:pPr>
        <w:pStyle w:val="8"/>
      </w:pPr>
      <w:r>
        <w:t>6.3D.3_1.5</w:t>
      </w:r>
      <w:r>
        <w:tab/>
      </w:r>
      <w:r>
        <w:t>Test requirement</w:t>
      </w:r>
    </w:p>
    <w:p>
      <w:r>
        <w:t xml:space="preserve">The requirement for the power measured in steps 2, 3 and 4 of the test procedure shall not </w:t>
      </w:r>
      <w:r>
        <w:rPr>
          <w:rFonts w:eastAsia="香~??’c‘I"/>
        </w:rPr>
        <w:t>exceed</w:t>
      </w:r>
      <w:r>
        <w:t xml:space="preserve"> the values specified in Table 6.3D.3.5-1.</w:t>
      </w:r>
    </w:p>
    <w:p>
      <w:pPr>
        <w:pStyle w:val="55"/>
      </w:pPr>
      <w:r>
        <w:t>Table 6.3D.3_1.5-1: General ON/OFF time mask</w:t>
      </w:r>
    </w:p>
    <w:tbl>
      <w:tblPr>
        <w:tblStyle w:val="42"/>
        <w:tblW w:w="14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939"/>
        <w:gridCol w:w="939"/>
        <w:gridCol w:w="941"/>
        <w:gridCol w:w="941"/>
        <w:gridCol w:w="941"/>
        <w:gridCol w:w="942"/>
        <w:gridCol w:w="955"/>
        <w:gridCol w:w="941"/>
        <w:gridCol w:w="941"/>
        <w:gridCol w:w="818"/>
        <w:gridCol w:w="842"/>
        <w:gridCol w:w="859"/>
        <w:gridCol w:w="939"/>
        <w:gridCol w:w="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88" w:author="Huifang Sun" w:date="2023-02-15T21:05:30Z"/>
        </w:trPr>
        <w:tc>
          <w:tcPr>
            <w:tcW w:w="1458" w:type="dxa"/>
            <w:vMerge w:val="restart"/>
            <w:tcBorders>
              <w:left w:val="single" w:color="auto" w:sz="4" w:space="0"/>
              <w:right w:val="single" w:color="auto" w:sz="4" w:space="0"/>
            </w:tcBorders>
          </w:tcPr>
          <w:p>
            <w:pPr>
              <w:pStyle w:val="51"/>
              <w:rPr>
                <w:del w:id="289" w:author="Huifang Sun" w:date="2023-02-15T21:05:30Z"/>
              </w:rPr>
            </w:pPr>
          </w:p>
        </w:tc>
        <w:tc>
          <w:tcPr>
            <w:tcW w:w="11618" w:type="dxa"/>
            <w:gridSpan w:val="14"/>
            <w:tcBorders>
              <w:top w:val="single" w:color="auto" w:sz="4" w:space="0"/>
              <w:left w:val="single" w:color="auto" w:sz="4" w:space="0"/>
              <w:bottom w:val="single" w:color="auto" w:sz="4" w:space="0"/>
              <w:right w:val="single" w:color="auto" w:sz="4" w:space="0"/>
            </w:tcBorders>
          </w:tcPr>
          <w:p>
            <w:pPr>
              <w:pStyle w:val="51"/>
              <w:rPr>
                <w:del w:id="290" w:author="Huifang Sun" w:date="2023-02-15T21:05:30Z"/>
              </w:rPr>
            </w:pPr>
            <w:del w:id="291" w:author="Huifang Sun" w:date="2023-02-15T21:05:30Z">
              <w:r>
                <w:rPr/>
                <w:delText>Channel bandwidth / minimum output power / measurement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92" w:author="Huifang Sun" w:date="2023-02-15T21:05:30Z"/>
        </w:trPr>
        <w:tc>
          <w:tcPr>
            <w:tcW w:w="1458" w:type="dxa"/>
            <w:vMerge w:val="continue"/>
            <w:tcBorders>
              <w:left w:val="single" w:color="auto" w:sz="4" w:space="0"/>
              <w:bottom w:val="single" w:color="auto" w:sz="4" w:space="0"/>
              <w:right w:val="single" w:color="auto" w:sz="4" w:space="0"/>
            </w:tcBorders>
          </w:tcPr>
          <w:p>
            <w:pPr>
              <w:pStyle w:val="51"/>
              <w:rPr>
                <w:del w:id="293" w:author="Huifang Sun" w:date="2023-02-15T21:05:30Z"/>
              </w:rPr>
            </w:pPr>
          </w:p>
        </w:tc>
        <w:tc>
          <w:tcPr>
            <w:tcW w:w="847" w:type="dxa"/>
            <w:tcBorders>
              <w:top w:val="single" w:color="auto" w:sz="4" w:space="0"/>
              <w:left w:val="single" w:color="auto" w:sz="4" w:space="0"/>
              <w:bottom w:val="single" w:color="auto" w:sz="4" w:space="0"/>
              <w:right w:val="single" w:color="auto" w:sz="4" w:space="0"/>
            </w:tcBorders>
          </w:tcPr>
          <w:p>
            <w:pPr>
              <w:pStyle w:val="51"/>
              <w:rPr>
                <w:del w:id="294" w:author="Huifang Sun" w:date="2023-02-15T21:05:30Z"/>
              </w:rPr>
            </w:pPr>
            <w:del w:id="295" w:author="Huifang Sun" w:date="2023-02-15T21:05:30Z">
              <w:r>
                <w:rPr/>
                <w:delText>5</w:delText>
              </w:r>
            </w:del>
          </w:p>
          <w:p>
            <w:pPr>
              <w:pStyle w:val="51"/>
              <w:rPr>
                <w:del w:id="296" w:author="Huifang Sun" w:date="2023-02-15T21:05:30Z"/>
              </w:rPr>
            </w:pPr>
            <w:del w:id="297" w:author="Huifang Sun" w:date="2023-02-15T21:05:30Z">
              <w:r>
                <w:rPr/>
                <w:delText>MHz</w:delText>
              </w:r>
            </w:del>
          </w:p>
        </w:tc>
        <w:tc>
          <w:tcPr>
            <w:tcW w:w="847" w:type="dxa"/>
            <w:tcBorders>
              <w:top w:val="single" w:color="auto" w:sz="4" w:space="0"/>
              <w:left w:val="single" w:color="auto" w:sz="4" w:space="0"/>
              <w:bottom w:val="single" w:color="auto" w:sz="4" w:space="0"/>
              <w:right w:val="single" w:color="auto" w:sz="4" w:space="0"/>
            </w:tcBorders>
          </w:tcPr>
          <w:p>
            <w:pPr>
              <w:pStyle w:val="51"/>
              <w:rPr>
                <w:del w:id="298" w:author="Huifang Sun" w:date="2023-02-15T21:05:30Z"/>
              </w:rPr>
            </w:pPr>
            <w:del w:id="299" w:author="Huifang Sun" w:date="2023-02-15T21:05:30Z">
              <w:r>
                <w:rPr/>
                <w:delText>10</w:delText>
              </w:r>
            </w:del>
          </w:p>
          <w:p>
            <w:pPr>
              <w:pStyle w:val="51"/>
              <w:rPr>
                <w:del w:id="300" w:author="Huifang Sun" w:date="2023-02-15T21:05:30Z"/>
              </w:rPr>
            </w:pPr>
            <w:del w:id="301" w:author="Huifang Sun" w:date="2023-02-15T21:05:30Z">
              <w:r>
                <w:rPr/>
                <w:delText>MHz</w:delText>
              </w:r>
            </w:del>
          </w:p>
        </w:tc>
        <w:tc>
          <w:tcPr>
            <w:tcW w:w="849" w:type="dxa"/>
            <w:tcBorders>
              <w:top w:val="single" w:color="auto" w:sz="4" w:space="0"/>
              <w:left w:val="single" w:color="auto" w:sz="4" w:space="0"/>
              <w:bottom w:val="single" w:color="auto" w:sz="4" w:space="0"/>
              <w:right w:val="single" w:color="auto" w:sz="4" w:space="0"/>
            </w:tcBorders>
          </w:tcPr>
          <w:p>
            <w:pPr>
              <w:pStyle w:val="51"/>
              <w:rPr>
                <w:del w:id="302" w:author="Huifang Sun" w:date="2023-02-15T21:05:30Z"/>
              </w:rPr>
            </w:pPr>
            <w:del w:id="303" w:author="Huifang Sun" w:date="2023-02-15T21:05:30Z">
              <w:r>
                <w:rPr/>
                <w:delText>15</w:delText>
              </w:r>
            </w:del>
          </w:p>
          <w:p>
            <w:pPr>
              <w:pStyle w:val="51"/>
              <w:rPr>
                <w:del w:id="304" w:author="Huifang Sun" w:date="2023-02-15T21:05:30Z"/>
              </w:rPr>
            </w:pPr>
            <w:del w:id="305" w:author="Huifang Sun" w:date="2023-02-15T21:05:30Z">
              <w:r>
                <w:rPr/>
                <w:delText>MHz</w:delText>
              </w:r>
            </w:del>
          </w:p>
        </w:tc>
        <w:tc>
          <w:tcPr>
            <w:tcW w:w="849" w:type="dxa"/>
            <w:tcBorders>
              <w:top w:val="single" w:color="auto" w:sz="4" w:space="0"/>
              <w:left w:val="single" w:color="auto" w:sz="4" w:space="0"/>
              <w:bottom w:val="single" w:color="auto" w:sz="4" w:space="0"/>
              <w:right w:val="single" w:color="auto" w:sz="4" w:space="0"/>
            </w:tcBorders>
          </w:tcPr>
          <w:p>
            <w:pPr>
              <w:pStyle w:val="51"/>
              <w:rPr>
                <w:del w:id="306" w:author="Huifang Sun" w:date="2023-02-15T21:05:30Z"/>
              </w:rPr>
            </w:pPr>
            <w:del w:id="307" w:author="Huifang Sun" w:date="2023-02-15T21:05:30Z">
              <w:r>
                <w:rPr/>
                <w:delText>20</w:delText>
              </w:r>
            </w:del>
          </w:p>
          <w:p>
            <w:pPr>
              <w:pStyle w:val="51"/>
              <w:rPr>
                <w:del w:id="308" w:author="Huifang Sun" w:date="2023-02-15T21:05:30Z"/>
              </w:rPr>
            </w:pPr>
            <w:del w:id="309" w:author="Huifang Sun" w:date="2023-02-15T21:05:30Z">
              <w:r>
                <w:rPr/>
                <w:delText>MHz</w:delText>
              </w:r>
            </w:del>
          </w:p>
        </w:tc>
        <w:tc>
          <w:tcPr>
            <w:tcW w:w="849" w:type="dxa"/>
            <w:tcBorders>
              <w:top w:val="single" w:color="auto" w:sz="4" w:space="0"/>
              <w:left w:val="single" w:color="auto" w:sz="4" w:space="0"/>
              <w:bottom w:val="single" w:color="auto" w:sz="4" w:space="0"/>
              <w:right w:val="single" w:color="auto" w:sz="4" w:space="0"/>
            </w:tcBorders>
          </w:tcPr>
          <w:p>
            <w:pPr>
              <w:pStyle w:val="51"/>
              <w:rPr>
                <w:del w:id="310" w:author="Huifang Sun" w:date="2023-02-15T21:05:30Z"/>
              </w:rPr>
            </w:pPr>
            <w:del w:id="311" w:author="Huifang Sun" w:date="2023-02-15T21:05:30Z">
              <w:r>
                <w:rPr/>
                <w:delText>25</w:delText>
              </w:r>
            </w:del>
          </w:p>
          <w:p>
            <w:pPr>
              <w:pStyle w:val="51"/>
              <w:rPr>
                <w:del w:id="312" w:author="Huifang Sun" w:date="2023-02-15T21:05:30Z"/>
              </w:rPr>
            </w:pPr>
            <w:del w:id="313" w:author="Huifang Sun" w:date="2023-02-15T21:05:30Z">
              <w:r>
                <w:rPr/>
                <w:delText>MHz</w:delText>
              </w:r>
            </w:del>
          </w:p>
        </w:tc>
        <w:tc>
          <w:tcPr>
            <w:tcW w:w="850" w:type="dxa"/>
            <w:tcBorders>
              <w:top w:val="single" w:color="auto" w:sz="4" w:space="0"/>
              <w:left w:val="single" w:color="auto" w:sz="4" w:space="0"/>
              <w:bottom w:val="single" w:color="auto" w:sz="4" w:space="0"/>
              <w:right w:val="single" w:color="auto" w:sz="4" w:space="0"/>
            </w:tcBorders>
          </w:tcPr>
          <w:p>
            <w:pPr>
              <w:pStyle w:val="51"/>
              <w:rPr>
                <w:del w:id="314" w:author="Huifang Sun" w:date="2023-02-15T21:05:30Z"/>
              </w:rPr>
            </w:pPr>
            <w:del w:id="315" w:author="Huifang Sun" w:date="2023-02-15T21:05:30Z">
              <w:r>
                <w:rPr/>
                <w:delText>30</w:delText>
              </w:r>
            </w:del>
          </w:p>
          <w:p>
            <w:pPr>
              <w:pStyle w:val="51"/>
              <w:rPr>
                <w:del w:id="316" w:author="Huifang Sun" w:date="2023-02-15T21:05:30Z"/>
              </w:rPr>
            </w:pPr>
            <w:del w:id="317" w:author="Huifang Sun" w:date="2023-02-15T21:05:30Z">
              <w:r>
                <w:rPr/>
                <w:delText>MHz</w:delText>
              </w:r>
            </w:del>
          </w:p>
        </w:tc>
        <w:tc>
          <w:tcPr>
            <w:tcW w:w="862" w:type="dxa"/>
            <w:tcBorders>
              <w:top w:val="single" w:color="auto" w:sz="4" w:space="0"/>
              <w:left w:val="single" w:color="auto" w:sz="4" w:space="0"/>
              <w:bottom w:val="single" w:color="auto" w:sz="4" w:space="0"/>
              <w:right w:val="single" w:color="auto" w:sz="4" w:space="0"/>
            </w:tcBorders>
          </w:tcPr>
          <w:p>
            <w:pPr>
              <w:pStyle w:val="51"/>
              <w:rPr>
                <w:del w:id="318" w:author="Huifang Sun" w:date="2023-02-15T21:05:30Z"/>
              </w:rPr>
            </w:pPr>
            <w:del w:id="319" w:author="Huifang Sun" w:date="2023-02-15T21:05:30Z">
              <w:r>
                <w:rPr/>
                <w:delText>40</w:delText>
              </w:r>
            </w:del>
          </w:p>
          <w:p>
            <w:pPr>
              <w:pStyle w:val="51"/>
              <w:rPr>
                <w:del w:id="320" w:author="Huifang Sun" w:date="2023-02-15T21:05:30Z"/>
              </w:rPr>
            </w:pPr>
            <w:del w:id="321" w:author="Huifang Sun" w:date="2023-02-15T21:05:30Z">
              <w:r>
                <w:rPr/>
                <w:delText>MHz</w:delText>
              </w:r>
            </w:del>
          </w:p>
        </w:tc>
        <w:tc>
          <w:tcPr>
            <w:tcW w:w="849" w:type="dxa"/>
            <w:tcBorders>
              <w:top w:val="single" w:color="auto" w:sz="4" w:space="0"/>
              <w:left w:val="single" w:color="auto" w:sz="4" w:space="0"/>
              <w:bottom w:val="single" w:color="auto" w:sz="4" w:space="0"/>
              <w:right w:val="single" w:color="auto" w:sz="4" w:space="0"/>
            </w:tcBorders>
          </w:tcPr>
          <w:p>
            <w:pPr>
              <w:pStyle w:val="51"/>
              <w:rPr>
                <w:del w:id="322" w:author="Huifang Sun" w:date="2023-02-15T21:05:30Z"/>
                <w:lang w:eastAsia="zh-CN"/>
              </w:rPr>
            </w:pPr>
            <w:del w:id="323" w:author="Huifang Sun" w:date="2023-02-15T21:05:30Z">
              <w:r>
                <w:rPr>
                  <w:lang w:eastAsia="zh-CN"/>
                </w:rPr>
                <w:delText>45</w:delText>
              </w:r>
            </w:del>
          </w:p>
          <w:p>
            <w:pPr>
              <w:pStyle w:val="51"/>
              <w:rPr>
                <w:del w:id="324" w:author="Huifang Sun" w:date="2023-02-15T21:05:30Z"/>
                <w:lang w:eastAsia="zh-CN"/>
              </w:rPr>
            </w:pPr>
            <w:del w:id="325" w:author="Huifang Sun" w:date="2023-02-15T21:05:30Z">
              <w:r>
                <w:rPr>
                  <w:lang w:eastAsia="zh-CN"/>
                </w:rPr>
                <w:delText>MHz</w:delText>
              </w:r>
            </w:del>
          </w:p>
        </w:tc>
        <w:tc>
          <w:tcPr>
            <w:tcW w:w="849" w:type="dxa"/>
            <w:tcBorders>
              <w:top w:val="single" w:color="auto" w:sz="4" w:space="0"/>
              <w:left w:val="single" w:color="auto" w:sz="4" w:space="0"/>
              <w:bottom w:val="single" w:color="auto" w:sz="4" w:space="0"/>
              <w:right w:val="single" w:color="auto" w:sz="4" w:space="0"/>
            </w:tcBorders>
          </w:tcPr>
          <w:p>
            <w:pPr>
              <w:pStyle w:val="51"/>
              <w:rPr>
                <w:del w:id="326" w:author="Huifang Sun" w:date="2023-02-15T21:05:30Z"/>
              </w:rPr>
            </w:pPr>
            <w:del w:id="327" w:author="Huifang Sun" w:date="2023-02-15T21:05:30Z">
              <w:r>
                <w:rPr/>
                <w:delText>50</w:delText>
              </w:r>
            </w:del>
          </w:p>
          <w:p>
            <w:pPr>
              <w:pStyle w:val="51"/>
              <w:rPr>
                <w:del w:id="328" w:author="Huifang Sun" w:date="2023-02-15T21:05:30Z"/>
              </w:rPr>
            </w:pPr>
            <w:del w:id="329" w:author="Huifang Sun" w:date="2023-02-15T21:05:30Z">
              <w:r>
                <w:rPr/>
                <w:delText>MHz</w:delText>
              </w:r>
            </w:del>
          </w:p>
        </w:tc>
        <w:tc>
          <w:tcPr>
            <w:tcW w:w="738" w:type="dxa"/>
            <w:tcBorders>
              <w:top w:val="single" w:color="auto" w:sz="4" w:space="0"/>
              <w:left w:val="single" w:color="auto" w:sz="4" w:space="0"/>
              <w:bottom w:val="single" w:color="auto" w:sz="4" w:space="0"/>
              <w:right w:val="single" w:color="auto" w:sz="4" w:space="0"/>
            </w:tcBorders>
          </w:tcPr>
          <w:p>
            <w:pPr>
              <w:pStyle w:val="51"/>
              <w:rPr>
                <w:del w:id="330" w:author="Huifang Sun" w:date="2023-02-15T21:05:30Z"/>
              </w:rPr>
            </w:pPr>
            <w:del w:id="331" w:author="Huifang Sun" w:date="2023-02-15T21:05:30Z">
              <w:r>
                <w:rPr/>
                <w:delText>60</w:delText>
              </w:r>
            </w:del>
          </w:p>
          <w:p>
            <w:pPr>
              <w:pStyle w:val="51"/>
              <w:rPr>
                <w:del w:id="332" w:author="Huifang Sun" w:date="2023-02-15T21:05:30Z"/>
              </w:rPr>
            </w:pPr>
            <w:del w:id="333" w:author="Huifang Sun" w:date="2023-02-15T21:05:30Z">
              <w:r>
                <w:rPr/>
                <w:delText>MHz</w:delText>
              </w:r>
            </w:del>
          </w:p>
        </w:tc>
        <w:tc>
          <w:tcPr>
            <w:tcW w:w="760" w:type="dxa"/>
            <w:tcBorders>
              <w:top w:val="single" w:color="auto" w:sz="4" w:space="0"/>
              <w:left w:val="single" w:color="auto" w:sz="4" w:space="0"/>
              <w:bottom w:val="single" w:color="auto" w:sz="4" w:space="0"/>
              <w:right w:val="single" w:color="auto" w:sz="4" w:space="0"/>
            </w:tcBorders>
          </w:tcPr>
          <w:p>
            <w:pPr>
              <w:pStyle w:val="51"/>
              <w:rPr>
                <w:del w:id="334" w:author="Huifang Sun" w:date="2023-02-15T21:05:30Z"/>
              </w:rPr>
            </w:pPr>
            <w:del w:id="335" w:author="Huifang Sun" w:date="2023-02-15T21:05:30Z">
              <w:r>
                <w:rPr/>
                <w:delText>70</w:delText>
              </w:r>
            </w:del>
          </w:p>
          <w:p>
            <w:pPr>
              <w:pStyle w:val="51"/>
              <w:rPr>
                <w:del w:id="336" w:author="Huifang Sun" w:date="2023-02-15T21:05:30Z"/>
              </w:rPr>
            </w:pPr>
            <w:del w:id="337" w:author="Huifang Sun" w:date="2023-02-15T21:05:30Z">
              <w:r>
                <w:rPr/>
                <w:delText>MHz</w:delText>
              </w:r>
            </w:del>
          </w:p>
        </w:tc>
        <w:tc>
          <w:tcPr>
            <w:tcW w:w="775" w:type="dxa"/>
            <w:tcBorders>
              <w:top w:val="single" w:color="auto" w:sz="4" w:space="0"/>
              <w:left w:val="single" w:color="auto" w:sz="4" w:space="0"/>
              <w:bottom w:val="single" w:color="auto" w:sz="4" w:space="0"/>
              <w:right w:val="single" w:color="auto" w:sz="4" w:space="0"/>
            </w:tcBorders>
          </w:tcPr>
          <w:p>
            <w:pPr>
              <w:pStyle w:val="51"/>
              <w:rPr>
                <w:del w:id="338" w:author="Huifang Sun" w:date="2023-02-15T21:05:30Z"/>
              </w:rPr>
            </w:pPr>
            <w:del w:id="339" w:author="Huifang Sun" w:date="2023-02-15T21:05:30Z">
              <w:r>
                <w:rPr/>
                <w:delText>80</w:delText>
              </w:r>
            </w:del>
          </w:p>
          <w:p>
            <w:pPr>
              <w:pStyle w:val="51"/>
              <w:rPr>
                <w:del w:id="340" w:author="Huifang Sun" w:date="2023-02-15T21:05:30Z"/>
              </w:rPr>
            </w:pPr>
            <w:del w:id="341" w:author="Huifang Sun" w:date="2023-02-15T21:05:30Z">
              <w:r>
                <w:rPr/>
                <w:delText>MHz</w:delText>
              </w:r>
            </w:del>
          </w:p>
        </w:tc>
        <w:tc>
          <w:tcPr>
            <w:tcW w:w="847" w:type="dxa"/>
            <w:tcBorders>
              <w:top w:val="single" w:color="auto" w:sz="4" w:space="0"/>
              <w:left w:val="single" w:color="auto" w:sz="4" w:space="0"/>
              <w:bottom w:val="single" w:color="auto" w:sz="4" w:space="0"/>
              <w:right w:val="single" w:color="auto" w:sz="4" w:space="0"/>
            </w:tcBorders>
          </w:tcPr>
          <w:p>
            <w:pPr>
              <w:pStyle w:val="51"/>
              <w:rPr>
                <w:del w:id="342" w:author="Huifang Sun" w:date="2023-02-15T21:05:30Z"/>
                <w:lang w:eastAsia="zh-CN"/>
              </w:rPr>
            </w:pPr>
            <w:del w:id="343" w:author="Huifang Sun" w:date="2023-02-15T21:05:30Z">
              <w:r>
                <w:rPr>
                  <w:lang w:eastAsia="zh-CN"/>
                </w:rPr>
                <w:delText>90</w:delText>
              </w:r>
            </w:del>
          </w:p>
          <w:p>
            <w:pPr>
              <w:pStyle w:val="51"/>
              <w:rPr>
                <w:del w:id="344" w:author="Huifang Sun" w:date="2023-02-15T21:05:30Z"/>
                <w:lang w:eastAsia="zh-CN"/>
              </w:rPr>
            </w:pPr>
            <w:del w:id="345" w:author="Huifang Sun" w:date="2023-02-15T21:05:30Z">
              <w:r>
                <w:rPr>
                  <w:lang w:eastAsia="zh-CN"/>
                </w:rPr>
                <w:delText>MHz</w:delText>
              </w:r>
            </w:del>
          </w:p>
        </w:tc>
        <w:tc>
          <w:tcPr>
            <w:tcW w:w="847" w:type="dxa"/>
            <w:tcBorders>
              <w:top w:val="single" w:color="auto" w:sz="4" w:space="0"/>
              <w:left w:val="single" w:color="auto" w:sz="4" w:space="0"/>
              <w:bottom w:val="single" w:color="auto" w:sz="4" w:space="0"/>
              <w:right w:val="single" w:color="auto" w:sz="4" w:space="0"/>
            </w:tcBorders>
          </w:tcPr>
          <w:p>
            <w:pPr>
              <w:pStyle w:val="51"/>
              <w:rPr>
                <w:del w:id="346" w:author="Huifang Sun" w:date="2023-02-15T21:05:30Z"/>
              </w:rPr>
            </w:pPr>
            <w:del w:id="347" w:author="Huifang Sun" w:date="2023-02-15T21:05:30Z">
              <w:r>
                <w:rPr/>
                <w:delText>100</w:delText>
              </w:r>
            </w:del>
          </w:p>
          <w:p>
            <w:pPr>
              <w:pStyle w:val="51"/>
              <w:rPr>
                <w:del w:id="348" w:author="Huifang Sun" w:date="2023-02-15T21:05:30Z"/>
              </w:rPr>
            </w:pPr>
            <w:del w:id="349" w:author="Huifang Sun" w:date="2023-02-15T21:05:30Z">
              <w:r>
                <w:rPr/>
                <w:delText>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50" w:author="Huifang Sun" w:date="2023-02-15T21:05:30Z"/>
        </w:trPr>
        <w:tc>
          <w:tcPr>
            <w:tcW w:w="1458" w:type="dxa"/>
            <w:tcBorders>
              <w:top w:val="single" w:color="auto" w:sz="4" w:space="0"/>
              <w:left w:val="single" w:color="auto" w:sz="4" w:space="0"/>
              <w:bottom w:val="single" w:color="auto" w:sz="4" w:space="0"/>
              <w:right w:val="single" w:color="auto" w:sz="4" w:space="0"/>
            </w:tcBorders>
          </w:tcPr>
          <w:p>
            <w:pPr>
              <w:pStyle w:val="52"/>
              <w:rPr>
                <w:del w:id="351" w:author="Huifang Sun" w:date="2023-02-15T21:05:30Z"/>
                <w:rFonts w:cs="Arial"/>
              </w:rPr>
            </w:pPr>
            <w:del w:id="352" w:author="Huifang Sun" w:date="2023-02-15T21:05:30Z">
              <w:r>
                <w:rPr/>
                <w:delText>Transmit OFF power</w:delText>
              </w:r>
            </w:del>
          </w:p>
        </w:tc>
        <w:tc>
          <w:tcPr>
            <w:tcW w:w="11618" w:type="dxa"/>
            <w:gridSpan w:val="14"/>
            <w:tcBorders>
              <w:top w:val="single" w:color="auto" w:sz="4" w:space="0"/>
              <w:left w:val="single" w:color="auto" w:sz="4" w:space="0"/>
              <w:bottom w:val="single" w:color="auto" w:sz="4" w:space="0"/>
              <w:right w:val="single" w:color="auto" w:sz="4" w:space="0"/>
            </w:tcBorders>
          </w:tcPr>
          <w:p>
            <w:pPr>
              <w:pStyle w:val="52"/>
              <w:rPr>
                <w:del w:id="353" w:author="Huifang Sun" w:date="2023-02-15T21:05:30Z"/>
              </w:rPr>
            </w:pPr>
            <w:del w:id="354" w:author="Huifang Sun" w:date="2023-02-15T21:05:30Z">
              <w:r>
                <w:rPr/>
                <w:delText>≤</w:delText>
              </w:r>
            </w:del>
            <w:del w:id="355" w:author="Huifang Sun" w:date="2023-02-15T21:05:30Z">
              <w:r>
                <w:rPr>
                  <w:rFonts w:cs="v4.2.0"/>
                </w:rPr>
                <w:delText xml:space="preserve"> </w:delText>
              </w:r>
            </w:del>
            <w:del w:id="356" w:author="Huifang Sun" w:date="2023-02-15T21:05:30Z">
              <w:r>
                <w:rPr/>
                <w:delText>-50+TT dBm</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57" w:author="Huifang Sun" w:date="2023-02-15T21:05:30Z"/>
        </w:trPr>
        <w:tc>
          <w:tcPr>
            <w:tcW w:w="1458" w:type="dxa"/>
            <w:tcBorders>
              <w:top w:val="single" w:color="auto" w:sz="4" w:space="0"/>
              <w:left w:val="single" w:color="auto" w:sz="4" w:space="0"/>
              <w:bottom w:val="single" w:color="auto" w:sz="4" w:space="0"/>
              <w:right w:val="single" w:color="auto" w:sz="4" w:space="0"/>
            </w:tcBorders>
            <w:vAlign w:val="center"/>
          </w:tcPr>
          <w:p>
            <w:pPr>
              <w:pStyle w:val="52"/>
              <w:rPr>
                <w:del w:id="358" w:author="Huifang Sun" w:date="2023-02-15T21:05:30Z"/>
              </w:rPr>
            </w:pPr>
            <w:del w:id="359" w:author="Huifang Sun" w:date="2023-02-15T21:05:30Z">
              <w:r>
                <w:rPr/>
                <w:delText>Transmission OFF Measurement bandwidth</w:delText>
              </w:r>
            </w:del>
          </w:p>
        </w:tc>
        <w:tc>
          <w:tcPr>
            <w:tcW w:w="847" w:type="dxa"/>
            <w:tcBorders>
              <w:top w:val="single" w:color="auto" w:sz="4" w:space="0"/>
              <w:left w:val="single" w:color="auto" w:sz="4" w:space="0"/>
              <w:bottom w:val="single" w:color="auto" w:sz="4" w:space="0"/>
              <w:right w:val="single" w:color="auto" w:sz="4" w:space="0"/>
            </w:tcBorders>
          </w:tcPr>
          <w:p>
            <w:pPr>
              <w:pStyle w:val="52"/>
              <w:rPr>
                <w:del w:id="360" w:author="Huifang Sun" w:date="2023-02-15T21:05:30Z"/>
              </w:rPr>
            </w:pPr>
            <w:del w:id="361" w:author="Huifang Sun" w:date="2023-02-15T21:05:30Z">
              <w:r>
                <w:rPr/>
                <w:delText>4.515</w:delText>
              </w:r>
            </w:del>
          </w:p>
        </w:tc>
        <w:tc>
          <w:tcPr>
            <w:tcW w:w="847" w:type="dxa"/>
            <w:tcBorders>
              <w:top w:val="single" w:color="auto" w:sz="4" w:space="0"/>
              <w:left w:val="single" w:color="auto" w:sz="4" w:space="0"/>
              <w:bottom w:val="single" w:color="auto" w:sz="4" w:space="0"/>
              <w:right w:val="single" w:color="auto" w:sz="4" w:space="0"/>
            </w:tcBorders>
          </w:tcPr>
          <w:p>
            <w:pPr>
              <w:pStyle w:val="52"/>
              <w:rPr>
                <w:del w:id="362" w:author="Huifang Sun" w:date="2023-02-15T21:05:30Z"/>
              </w:rPr>
            </w:pPr>
            <w:del w:id="363" w:author="Huifang Sun" w:date="2023-02-15T21:05:30Z">
              <w:r>
                <w:rPr/>
                <w:delText>9.375</w:delText>
              </w:r>
            </w:del>
          </w:p>
        </w:tc>
        <w:tc>
          <w:tcPr>
            <w:tcW w:w="849" w:type="dxa"/>
            <w:tcBorders>
              <w:top w:val="single" w:color="auto" w:sz="4" w:space="0"/>
              <w:left w:val="single" w:color="auto" w:sz="4" w:space="0"/>
              <w:bottom w:val="single" w:color="auto" w:sz="4" w:space="0"/>
              <w:right w:val="single" w:color="auto" w:sz="4" w:space="0"/>
            </w:tcBorders>
          </w:tcPr>
          <w:p>
            <w:pPr>
              <w:pStyle w:val="52"/>
              <w:rPr>
                <w:del w:id="364" w:author="Huifang Sun" w:date="2023-02-15T21:05:30Z"/>
              </w:rPr>
            </w:pPr>
            <w:del w:id="365" w:author="Huifang Sun" w:date="2023-02-15T21:05:30Z">
              <w:r>
                <w:rPr/>
                <w:delText>14.235</w:delText>
              </w:r>
            </w:del>
          </w:p>
        </w:tc>
        <w:tc>
          <w:tcPr>
            <w:tcW w:w="849" w:type="dxa"/>
            <w:tcBorders>
              <w:top w:val="single" w:color="auto" w:sz="4" w:space="0"/>
              <w:left w:val="single" w:color="auto" w:sz="4" w:space="0"/>
              <w:bottom w:val="single" w:color="auto" w:sz="4" w:space="0"/>
              <w:right w:val="single" w:color="auto" w:sz="4" w:space="0"/>
            </w:tcBorders>
          </w:tcPr>
          <w:p>
            <w:pPr>
              <w:pStyle w:val="52"/>
              <w:rPr>
                <w:del w:id="366" w:author="Huifang Sun" w:date="2023-02-15T21:05:30Z"/>
              </w:rPr>
            </w:pPr>
            <w:del w:id="367" w:author="Huifang Sun" w:date="2023-02-15T21:05:30Z">
              <w:r>
                <w:rPr/>
                <w:delText>19.095</w:delText>
              </w:r>
            </w:del>
          </w:p>
        </w:tc>
        <w:tc>
          <w:tcPr>
            <w:tcW w:w="849" w:type="dxa"/>
            <w:tcBorders>
              <w:top w:val="single" w:color="auto" w:sz="4" w:space="0"/>
              <w:left w:val="single" w:color="auto" w:sz="4" w:space="0"/>
              <w:bottom w:val="single" w:color="auto" w:sz="4" w:space="0"/>
              <w:right w:val="single" w:color="auto" w:sz="4" w:space="0"/>
            </w:tcBorders>
          </w:tcPr>
          <w:p>
            <w:pPr>
              <w:pStyle w:val="52"/>
              <w:rPr>
                <w:del w:id="368" w:author="Huifang Sun" w:date="2023-02-15T21:05:30Z"/>
              </w:rPr>
            </w:pPr>
            <w:del w:id="369" w:author="Huifang Sun" w:date="2023-02-15T21:05:30Z">
              <w:r>
                <w:rPr/>
                <w:delText>23.955</w:delText>
              </w:r>
            </w:del>
          </w:p>
        </w:tc>
        <w:tc>
          <w:tcPr>
            <w:tcW w:w="850" w:type="dxa"/>
            <w:tcBorders>
              <w:top w:val="single" w:color="auto" w:sz="4" w:space="0"/>
              <w:left w:val="single" w:color="auto" w:sz="4" w:space="0"/>
              <w:bottom w:val="single" w:color="auto" w:sz="4" w:space="0"/>
              <w:right w:val="single" w:color="auto" w:sz="4" w:space="0"/>
            </w:tcBorders>
          </w:tcPr>
          <w:p>
            <w:pPr>
              <w:pStyle w:val="52"/>
              <w:rPr>
                <w:del w:id="370" w:author="Huifang Sun" w:date="2023-02-15T21:05:30Z"/>
              </w:rPr>
            </w:pPr>
            <w:del w:id="371" w:author="Huifang Sun" w:date="2023-02-15T21:05:30Z">
              <w:r>
                <w:rPr/>
                <w:delText>28.815</w:delText>
              </w:r>
            </w:del>
          </w:p>
        </w:tc>
        <w:tc>
          <w:tcPr>
            <w:tcW w:w="862" w:type="dxa"/>
            <w:tcBorders>
              <w:top w:val="single" w:color="auto" w:sz="4" w:space="0"/>
              <w:left w:val="single" w:color="auto" w:sz="4" w:space="0"/>
              <w:bottom w:val="single" w:color="auto" w:sz="4" w:space="0"/>
              <w:right w:val="single" w:color="auto" w:sz="4" w:space="0"/>
            </w:tcBorders>
          </w:tcPr>
          <w:p>
            <w:pPr>
              <w:pStyle w:val="52"/>
              <w:rPr>
                <w:del w:id="372" w:author="Huifang Sun" w:date="2023-02-15T21:05:30Z"/>
              </w:rPr>
            </w:pPr>
            <w:del w:id="373" w:author="Huifang Sun" w:date="2023-02-15T21:05:30Z">
              <w:r>
                <w:rPr/>
                <w:delText>38.895</w:delText>
              </w:r>
            </w:del>
          </w:p>
        </w:tc>
        <w:tc>
          <w:tcPr>
            <w:tcW w:w="849" w:type="dxa"/>
            <w:tcBorders>
              <w:top w:val="single" w:color="auto" w:sz="4" w:space="0"/>
              <w:left w:val="single" w:color="auto" w:sz="4" w:space="0"/>
              <w:bottom w:val="single" w:color="auto" w:sz="4" w:space="0"/>
              <w:right w:val="single" w:color="auto" w:sz="4" w:space="0"/>
            </w:tcBorders>
          </w:tcPr>
          <w:p>
            <w:pPr>
              <w:pStyle w:val="52"/>
              <w:rPr>
                <w:del w:id="374" w:author="Huifang Sun" w:date="2023-02-15T21:05:30Z"/>
              </w:rPr>
            </w:pPr>
            <w:del w:id="375" w:author="Huifang Sun" w:date="2023-02-15T21:05:30Z">
              <w:r>
                <w:rPr/>
                <w:delText>43.575</w:delText>
              </w:r>
            </w:del>
          </w:p>
        </w:tc>
        <w:tc>
          <w:tcPr>
            <w:tcW w:w="849" w:type="dxa"/>
            <w:tcBorders>
              <w:top w:val="single" w:color="auto" w:sz="4" w:space="0"/>
              <w:left w:val="single" w:color="auto" w:sz="4" w:space="0"/>
              <w:bottom w:val="single" w:color="auto" w:sz="4" w:space="0"/>
              <w:right w:val="single" w:color="auto" w:sz="4" w:space="0"/>
            </w:tcBorders>
          </w:tcPr>
          <w:p>
            <w:pPr>
              <w:pStyle w:val="52"/>
              <w:rPr>
                <w:del w:id="376" w:author="Huifang Sun" w:date="2023-02-15T21:05:30Z"/>
              </w:rPr>
            </w:pPr>
            <w:del w:id="377" w:author="Huifang Sun" w:date="2023-02-15T21:05:30Z">
              <w:r>
                <w:rPr/>
                <w:delText>48.615</w:delText>
              </w:r>
            </w:del>
          </w:p>
        </w:tc>
        <w:tc>
          <w:tcPr>
            <w:tcW w:w="738" w:type="dxa"/>
            <w:tcBorders>
              <w:top w:val="single" w:color="auto" w:sz="4" w:space="0"/>
              <w:left w:val="single" w:color="auto" w:sz="4" w:space="0"/>
              <w:bottom w:val="single" w:color="auto" w:sz="4" w:space="0"/>
              <w:right w:val="single" w:color="auto" w:sz="4" w:space="0"/>
            </w:tcBorders>
          </w:tcPr>
          <w:p>
            <w:pPr>
              <w:pStyle w:val="52"/>
              <w:rPr>
                <w:del w:id="378" w:author="Huifang Sun" w:date="2023-02-15T21:05:30Z"/>
              </w:rPr>
            </w:pPr>
            <w:del w:id="379" w:author="Huifang Sun" w:date="2023-02-15T21:05:30Z">
              <w:r>
                <w:rPr/>
                <w:delText>58.35</w:delText>
              </w:r>
            </w:del>
          </w:p>
        </w:tc>
        <w:tc>
          <w:tcPr>
            <w:tcW w:w="760" w:type="dxa"/>
            <w:tcBorders>
              <w:top w:val="single" w:color="auto" w:sz="4" w:space="0"/>
              <w:left w:val="single" w:color="auto" w:sz="4" w:space="0"/>
              <w:bottom w:val="single" w:color="auto" w:sz="4" w:space="0"/>
              <w:right w:val="single" w:color="auto" w:sz="4" w:space="0"/>
            </w:tcBorders>
          </w:tcPr>
          <w:p>
            <w:pPr>
              <w:pStyle w:val="52"/>
              <w:rPr>
                <w:del w:id="380" w:author="Huifang Sun" w:date="2023-02-15T21:05:30Z"/>
              </w:rPr>
            </w:pPr>
            <w:del w:id="381" w:author="Huifang Sun" w:date="2023-02-15T21:05:30Z">
              <w:r>
                <w:rPr/>
                <w:delText>68.07</w:delText>
              </w:r>
            </w:del>
          </w:p>
        </w:tc>
        <w:tc>
          <w:tcPr>
            <w:tcW w:w="775" w:type="dxa"/>
            <w:tcBorders>
              <w:top w:val="single" w:color="auto" w:sz="4" w:space="0"/>
              <w:left w:val="single" w:color="auto" w:sz="4" w:space="0"/>
              <w:bottom w:val="single" w:color="auto" w:sz="4" w:space="0"/>
              <w:right w:val="single" w:color="auto" w:sz="4" w:space="0"/>
            </w:tcBorders>
          </w:tcPr>
          <w:p>
            <w:pPr>
              <w:pStyle w:val="52"/>
              <w:rPr>
                <w:del w:id="382" w:author="Huifang Sun" w:date="2023-02-15T21:05:30Z"/>
              </w:rPr>
            </w:pPr>
            <w:del w:id="383" w:author="Huifang Sun" w:date="2023-02-15T21:05:30Z">
              <w:r>
                <w:rPr/>
                <w:delText>78.15</w:delText>
              </w:r>
            </w:del>
          </w:p>
        </w:tc>
        <w:tc>
          <w:tcPr>
            <w:tcW w:w="847" w:type="dxa"/>
            <w:tcBorders>
              <w:top w:val="single" w:color="auto" w:sz="4" w:space="0"/>
              <w:left w:val="single" w:color="auto" w:sz="4" w:space="0"/>
              <w:bottom w:val="single" w:color="auto" w:sz="4" w:space="0"/>
              <w:right w:val="single" w:color="auto" w:sz="4" w:space="0"/>
            </w:tcBorders>
          </w:tcPr>
          <w:p>
            <w:pPr>
              <w:pStyle w:val="52"/>
              <w:rPr>
                <w:del w:id="384" w:author="Huifang Sun" w:date="2023-02-15T21:05:30Z"/>
              </w:rPr>
            </w:pPr>
            <w:del w:id="385" w:author="Huifang Sun" w:date="2023-02-15T21:05:30Z">
              <w:r>
                <w:rPr/>
                <w:delText>88.23</w:delText>
              </w:r>
            </w:del>
          </w:p>
        </w:tc>
        <w:tc>
          <w:tcPr>
            <w:tcW w:w="847" w:type="dxa"/>
            <w:tcBorders>
              <w:top w:val="single" w:color="auto" w:sz="4" w:space="0"/>
              <w:left w:val="single" w:color="auto" w:sz="4" w:space="0"/>
              <w:bottom w:val="single" w:color="auto" w:sz="4" w:space="0"/>
              <w:right w:val="single" w:color="auto" w:sz="4" w:space="0"/>
            </w:tcBorders>
          </w:tcPr>
          <w:p>
            <w:pPr>
              <w:pStyle w:val="52"/>
              <w:rPr>
                <w:del w:id="386" w:author="Huifang Sun" w:date="2023-02-15T21:05:30Z"/>
              </w:rPr>
            </w:pPr>
            <w:del w:id="387" w:author="Huifang Sun" w:date="2023-02-15T21:05:30Z">
              <w:r>
                <w:rPr/>
                <w:delText>98.31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88" w:author="Huifang Sun" w:date="2023-02-15T21:05:30Z"/>
        </w:trPr>
        <w:tc>
          <w:tcPr>
            <w:tcW w:w="1458" w:type="dxa"/>
            <w:tcBorders>
              <w:top w:val="single" w:color="auto" w:sz="4" w:space="0"/>
              <w:left w:val="single" w:color="auto" w:sz="4" w:space="0"/>
              <w:bottom w:val="single" w:color="auto" w:sz="4" w:space="0"/>
              <w:right w:val="single" w:color="auto" w:sz="4" w:space="0"/>
            </w:tcBorders>
          </w:tcPr>
          <w:p>
            <w:pPr>
              <w:pStyle w:val="52"/>
              <w:rPr>
                <w:del w:id="389" w:author="Huifang Sun" w:date="2023-02-15T21:05:30Z"/>
              </w:rPr>
            </w:pPr>
            <w:del w:id="390" w:author="Huifang Sun" w:date="2023-02-15T21:05:30Z">
              <w:r>
                <w:rPr/>
                <w:delText>Transmit ON power</w:delText>
              </w:r>
            </w:del>
          </w:p>
        </w:tc>
        <w:tc>
          <w:tcPr>
            <w:tcW w:w="11618" w:type="dxa"/>
            <w:gridSpan w:val="14"/>
            <w:tcBorders>
              <w:top w:val="single" w:color="auto" w:sz="4" w:space="0"/>
              <w:left w:val="single" w:color="auto" w:sz="4" w:space="0"/>
              <w:bottom w:val="single" w:color="auto" w:sz="4" w:space="0"/>
              <w:right w:val="single" w:color="auto" w:sz="4" w:space="0"/>
            </w:tcBorders>
          </w:tcPr>
          <w:p>
            <w:pPr>
              <w:pStyle w:val="52"/>
              <w:rPr>
                <w:del w:id="391" w:author="Huifang Sun" w:date="2023-02-15T21:05:30Z"/>
              </w:rPr>
            </w:pPr>
            <w:del w:id="392" w:author="Huifang Sun" w:date="2023-02-15T21:05:30Z">
              <w:r>
                <w:rPr/>
                <w:delText>Same as test ID 1 in Table 6.2D.2.5-1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93" w:author="Huifang Sun" w:date="2023-02-15T21:05:30Z"/>
        </w:trPr>
        <w:tc>
          <w:tcPr>
            <w:tcW w:w="13076" w:type="dxa"/>
            <w:gridSpan w:val="15"/>
            <w:tcBorders>
              <w:top w:val="single" w:color="auto" w:sz="4" w:space="0"/>
              <w:left w:val="single" w:color="auto" w:sz="4" w:space="0"/>
              <w:bottom w:val="single" w:color="auto" w:sz="4" w:space="0"/>
              <w:right w:val="single" w:color="auto" w:sz="4" w:space="0"/>
            </w:tcBorders>
          </w:tcPr>
          <w:p>
            <w:pPr>
              <w:pStyle w:val="66"/>
              <w:rPr>
                <w:del w:id="394" w:author="Huifang Sun" w:date="2023-02-15T21:05:30Z"/>
              </w:rPr>
            </w:pPr>
            <w:del w:id="395" w:author="Huifang Sun" w:date="2023-02-15T21:05:30Z">
              <w:r>
                <w:rPr/>
                <w:delText>NOTE 1:</w:delText>
              </w:r>
            </w:del>
            <w:del w:id="396" w:author="Huifang Sun" w:date="2023-02-15T21:05:30Z">
              <w:r>
                <w:rPr/>
                <w:tab/>
              </w:r>
            </w:del>
            <w:del w:id="397" w:author="Huifang Sun" w:date="2023-02-15T21:05:30Z">
              <w:r>
                <w:rPr/>
                <w:delText>TT for each frequency and channel bandwidth is specified in Table 6.3D.3_1.5-2</w:delText>
              </w:r>
            </w:del>
          </w:p>
        </w:tc>
      </w:tr>
    </w:tbl>
    <w:p>
      <w:pPr>
        <w:pStyle w:val="55"/>
        <w:jc w:val="both"/>
        <w:rPr>
          <w:del w:id="398" w:author="Huifang Sun" w:date="2023-02-15T21:05:33Z"/>
        </w:rPr>
      </w:pPr>
    </w:p>
    <w:tbl>
      <w:tblPr>
        <w:tblStyle w:val="42"/>
        <w:tblW w:w="14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7"/>
        <w:gridCol w:w="666"/>
        <w:gridCol w:w="208"/>
        <w:gridCol w:w="458"/>
        <w:gridCol w:w="417"/>
        <w:gridCol w:w="348"/>
        <w:gridCol w:w="528"/>
        <w:gridCol w:w="238"/>
        <w:gridCol w:w="638"/>
        <w:gridCol w:w="128"/>
        <w:gridCol w:w="748"/>
        <w:gridCol w:w="17"/>
        <w:gridCol w:w="858"/>
        <w:gridCol w:w="875"/>
        <w:gridCol w:w="67"/>
        <w:gridCol w:w="809"/>
        <w:gridCol w:w="472"/>
        <w:gridCol w:w="403"/>
        <w:gridCol w:w="362"/>
        <w:gridCol w:w="513"/>
        <w:gridCol w:w="252"/>
        <w:gridCol w:w="623"/>
        <w:gridCol w:w="142"/>
        <w:gridCol w:w="667"/>
        <w:gridCol w:w="67"/>
        <w:gridCol w:w="600"/>
        <w:gridCol w:w="275"/>
        <w:gridCol w:w="391"/>
        <w:gridCol w:w="484"/>
        <w:gridCol w:w="183"/>
        <w:gridCol w:w="7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9" w:author="Huifang Sun" w:date="2023-02-15T21:03:29Z"/>
          <w:del w:id="400" w:author="Huifang Sun" w:date="2023-02-15T21:01:10Z"/>
        </w:trPr>
        <w:tc>
          <w:tcPr>
            <w:tcW w:w="1317" w:type="dxa"/>
            <w:vMerge w:val="restart"/>
            <w:tcBorders>
              <w:left w:val="single" w:color="auto" w:sz="4" w:space="0"/>
              <w:right w:val="single" w:color="auto" w:sz="4" w:space="0"/>
            </w:tcBorders>
          </w:tcPr>
          <w:p>
            <w:pPr>
              <w:pStyle w:val="51"/>
              <w:rPr>
                <w:ins w:id="401" w:author="Huifang Sun" w:date="2023-02-15T21:03:29Z"/>
                <w:del w:id="402" w:author="Huifang Sun" w:date="2023-02-15T21:01:10Z"/>
              </w:rPr>
            </w:pPr>
          </w:p>
        </w:tc>
        <w:tc>
          <w:tcPr>
            <w:tcW w:w="6194" w:type="dxa"/>
            <w:gridSpan w:val="14"/>
            <w:tcBorders>
              <w:top w:val="single" w:color="auto" w:sz="4" w:space="0"/>
              <w:left w:val="single" w:color="auto" w:sz="4" w:space="0"/>
              <w:bottom w:val="single" w:color="auto" w:sz="4" w:space="0"/>
              <w:right w:val="single" w:color="auto" w:sz="4" w:space="0"/>
            </w:tcBorders>
          </w:tcPr>
          <w:p>
            <w:pPr>
              <w:pStyle w:val="51"/>
              <w:rPr>
                <w:ins w:id="403" w:author="Huifang Sun" w:date="2023-02-15T21:03:29Z"/>
                <w:del w:id="404" w:author="Huifang Sun" w:date="2023-02-15T21:01:10Z"/>
              </w:rPr>
            </w:pPr>
            <w:ins w:id="405" w:author="Huifang Sun" w:date="2023-02-15T21:03:29Z">
              <w:del w:id="406" w:author="Huifang Sun" w:date="2023-02-15T21:01:10Z">
                <w:r>
                  <w:rPr/>
                  <w:delText>Channel bandwidth / minimum output power / measurement bandwidth</w:delText>
                </w:r>
              </w:del>
            </w:ins>
          </w:p>
        </w:tc>
        <w:tc>
          <w:tcPr>
            <w:tcW w:w="6982" w:type="dxa"/>
            <w:gridSpan w:val="16"/>
            <w:tcBorders>
              <w:top w:val="single" w:color="auto" w:sz="4" w:space="0"/>
              <w:left w:val="single" w:color="auto" w:sz="4" w:space="0"/>
              <w:bottom w:val="single" w:color="auto" w:sz="4" w:space="0"/>
              <w:right w:val="single" w:color="auto" w:sz="4" w:space="0"/>
            </w:tcBorders>
          </w:tcPr>
          <w:p>
            <w:pPr>
              <w:pStyle w:val="51"/>
              <w:rPr>
                <w:ins w:id="407" w:author="Huifang Sun" w:date="2023-02-15T21:03:29Z"/>
                <w:del w:id="408" w:author="Huifang Sun" w:date="2023-02-15T21:01:1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9" w:author="Huifang Sun" w:date="2023-02-15T21:03:29Z"/>
          <w:del w:id="410" w:author="Huifang Sun" w:date="2023-02-15T21:01:10Z"/>
        </w:trPr>
        <w:tc>
          <w:tcPr>
            <w:tcW w:w="1317" w:type="dxa"/>
            <w:vMerge w:val="continue"/>
            <w:tcBorders>
              <w:left w:val="single" w:color="auto" w:sz="4" w:space="0"/>
              <w:bottom w:val="single" w:color="auto" w:sz="4" w:space="0"/>
              <w:right w:val="single" w:color="auto" w:sz="4" w:space="0"/>
            </w:tcBorders>
          </w:tcPr>
          <w:p>
            <w:pPr>
              <w:pStyle w:val="51"/>
              <w:rPr>
                <w:ins w:id="411" w:author="Huifang Sun" w:date="2023-02-15T21:03:29Z"/>
                <w:del w:id="412" w:author="Huifang Sun" w:date="2023-02-15T21:01:10Z"/>
              </w:rPr>
            </w:pPr>
          </w:p>
        </w:tc>
        <w:tc>
          <w:tcPr>
            <w:tcW w:w="666" w:type="dxa"/>
            <w:tcBorders>
              <w:top w:val="single" w:color="auto" w:sz="4" w:space="0"/>
              <w:left w:val="single" w:color="auto" w:sz="4" w:space="0"/>
              <w:bottom w:val="single" w:color="auto" w:sz="4" w:space="0"/>
              <w:right w:val="single" w:color="auto" w:sz="4" w:space="0"/>
            </w:tcBorders>
          </w:tcPr>
          <w:p>
            <w:pPr>
              <w:pStyle w:val="51"/>
              <w:rPr>
                <w:ins w:id="413" w:author="Huifang Sun" w:date="2023-02-15T21:03:29Z"/>
                <w:del w:id="414" w:author="Huifang Sun" w:date="2023-02-15T21:01:10Z"/>
              </w:rPr>
            </w:pPr>
            <w:ins w:id="415" w:author="Huifang Sun" w:date="2023-02-15T21:03:29Z">
              <w:del w:id="416" w:author="Huifang Sun" w:date="2023-02-15T21:01:10Z">
                <w:r>
                  <w:rPr/>
                  <w:delText>5</w:delText>
                </w:r>
              </w:del>
            </w:ins>
          </w:p>
          <w:p>
            <w:pPr>
              <w:pStyle w:val="51"/>
              <w:rPr>
                <w:ins w:id="417" w:author="Huifang Sun" w:date="2023-02-15T21:03:29Z"/>
                <w:del w:id="418" w:author="Huifang Sun" w:date="2023-02-15T21:01:10Z"/>
              </w:rPr>
            </w:pPr>
            <w:ins w:id="419" w:author="Huifang Sun" w:date="2023-02-15T21:03:29Z">
              <w:del w:id="420" w:author="Huifang Sun" w:date="2023-02-15T21:01:10Z">
                <w:r>
                  <w:rPr/>
                  <w:delText>MHz</w:delText>
                </w:r>
              </w:del>
            </w:ins>
          </w:p>
        </w:tc>
        <w:tc>
          <w:tcPr>
            <w:tcW w:w="666" w:type="dxa"/>
            <w:gridSpan w:val="2"/>
            <w:tcBorders>
              <w:top w:val="single" w:color="auto" w:sz="4" w:space="0"/>
              <w:left w:val="single" w:color="auto" w:sz="4" w:space="0"/>
              <w:bottom w:val="single" w:color="auto" w:sz="4" w:space="0"/>
              <w:right w:val="single" w:color="auto" w:sz="4" w:space="0"/>
            </w:tcBorders>
          </w:tcPr>
          <w:p>
            <w:pPr>
              <w:pStyle w:val="51"/>
              <w:rPr>
                <w:ins w:id="421" w:author="Huifang Sun" w:date="2023-02-15T21:03:29Z"/>
                <w:del w:id="422" w:author="Huifang Sun" w:date="2023-02-15T21:01:10Z"/>
              </w:rPr>
            </w:pPr>
            <w:ins w:id="423" w:author="Huifang Sun" w:date="2023-02-15T21:03:29Z">
              <w:del w:id="424" w:author="Huifang Sun" w:date="2023-02-15T21:01:10Z">
                <w:r>
                  <w:rPr/>
                  <w:delText>10</w:delText>
                </w:r>
              </w:del>
            </w:ins>
          </w:p>
          <w:p>
            <w:pPr>
              <w:pStyle w:val="51"/>
              <w:rPr>
                <w:ins w:id="425" w:author="Huifang Sun" w:date="2023-02-15T21:03:29Z"/>
                <w:del w:id="426" w:author="Huifang Sun" w:date="2023-02-15T21:01:10Z"/>
              </w:rPr>
            </w:pPr>
            <w:ins w:id="427" w:author="Huifang Sun" w:date="2023-02-15T21:03:29Z">
              <w:del w:id="428" w:author="Huifang Sun" w:date="2023-02-15T21:01:10Z">
                <w:r>
                  <w:rPr/>
                  <w:delText>MHz</w:delText>
                </w:r>
              </w:del>
            </w:ins>
          </w:p>
        </w:tc>
        <w:tc>
          <w:tcPr>
            <w:tcW w:w="765" w:type="dxa"/>
            <w:gridSpan w:val="2"/>
            <w:tcBorders>
              <w:top w:val="single" w:color="auto" w:sz="4" w:space="0"/>
              <w:left w:val="single" w:color="auto" w:sz="4" w:space="0"/>
              <w:bottom w:val="single" w:color="auto" w:sz="4" w:space="0"/>
              <w:right w:val="single" w:color="auto" w:sz="4" w:space="0"/>
            </w:tcBorders>
          </w:tcPr>
          <w:p>
            <w:pPr>
              <w:pStyle w:val="51"/>
              <w:rPr>
                <w:ins w:id="429" w:author="Huifang Sun" w:date="2023-02-15T21:03:29Z"/>
                <w:del w:id="430" w:author="Huifang Sun" w:date="2023-02-15T21:01:10Z"/>
              </w:rPr>
            </w:pPr>
            <w:ins w:id="431" w:author="Huifang Sun" w:date="2023-02-15T21:03:29Z">
              <w:del w:id="432" w:author="Huifang Sun" w:date="2023-02-15T21:01:10Z">
                <w:r>
                  <w:rPr/>
                  <w:delText>15</w:delText>
                </w:r>
              </w:del>
            </w:ins>
          </w:p>
          <w:p>
            <w:pPr>
              <w:pStyle w:val="51"/>
              <w:rPr>
                <w:ins w:id="433" w:author="Huifang Sun" w:date="2023-02-15T21:03:29Z"/>
                <w:del w:id="434" w:author="Huifang Sun" w:date="2023-02-15T21:01:10Z"/>
              </w:rPr>
            </w:pPr>
            <w:ins w:id="435" w:author="Huifang Sun" w:date="2023-02-15T21:03:29Z">
              <w:del w:id="436" w:author="Huifang Sun" w:date="2023-02-15T21:01:10Z">
                <w:r>
                  <w:rPr/>
                  <w:delText>MHz</w:delText>
                </w:r>
              </w:del>
            </w:ins>
          </w:p>
        </w:tc>
        <w:tc>
          <w:tcPr>
            <w:tcW w:w="766" w:type="dxa"/>
            <w:gridSpan w:val="2"/>
            <w:tcBorders>
              <w:top w:val="single" w:color="auto" w:sz="4" w:space="0"/>
              <w:left w:val="single" w:color="auto" w:sz="4" w:space="0"/>
              <w:bottom w:val="single" w:color="auto" w:sz="4" w:space="0"/>
              <w:right w:val="single" w:color="auto" w:sz="4" w:space="0"/>
            </w:tcBorders>
          </w:tcPr>
          <w:p>
            <w:pPr>
              <w:pStyle w:val="51"/>
              <w:rPr>
                <w:ins w:id="437" w:author="Huifang Sun" w:date="2023-02-15T21:03:29Z"/>
                <w:del w:id="438" w:author="Huifang Sun" w:date="2023-02-15T21:01:10Z"/>
              </w:rPr>
            </w:pPr>
            <w:ins w:id="439" w:author="Huifang Sun" w:date="2023-02-15T21:03:29Z">
              <w:del w:id="440" w:author="Huifang Sun" w:date="2023-02-15T21:01:10Z">
                <w:r>
                  <w:rPr/>
                  <w:delText>20</w:delText>
                </w:r>
              </w:del>
            </w:ins>
          </w:p>
          <w:p>
            <w:pPr>
              <w:pStyle w:val="51"/>
              <w:rPr>
                <w:ins w:id="441" w:author="Huifang Sun" w:date="2023-02-15T21:03:29Z"/>
                <w:del w:id="442" w:author="Huifang Sun" w:date="2023-02-15T21:01:10Z"/>
              </w:rPr>
            </w:pPr>
            <w:ins w:id="443" w:author="Huifang Sun" w:date="2023-02-15T21:03:29Z">
              <w:del w:id="444" w:author="Huifang Sun" w:date="2023-02-15T21:01:10Z">
                <w:r>
                  <w:rPr/>
                  <w:delText>MHz</w:delText>
                </w:r>
              </w:del>
            </w:ins>
          </w:p>
        </w:tc>
        <w:tc>
          <w:tcPr>
            <w:tcW w:w="766" w:type="dxa"/>
            <w:gridSpan w:val="2"/>
            <w:tcBorders>
              <w:top w:val="single" w:color="auto" w:sz="4" w:space="0"/>
              <w:left w:val="single" w:color="auto" w:sz="4" w:space="0"/>
              <w:bottom w:val="single" w:color="auto" w:sz="4" w:space="0"/>
              <w:right w:val="single" w:color="auto" w:sz="4" w:space="0"/>
            </w:tcBorders>
          </w:tcPr>
          <w:p>
            <w:pPr>
              <w:pStyle w:val="51"/>
              <w:rPr>
                <w:ins w:id="445" w:author="Huifang Sun" w:date="2023-02-15T21:03:29Z"/>
                <w:del w:id="446" w:author="Huifang Sun" w:date="2023-02-15T21:01:10Z"/>
              </w:rPr>
            </w:pPr>
            <w:ins w:id="447" w:author="Huifang Sun" w:date="2023-02-15T21:03:29Z">
              <w:del w:id="448" w:author="Huifang Sun" w:date="2023-02-15T21:01:10Z">
                <w:r>
                  <w:rPr/>
                  <w:delText>25</w:delText>
                </w:r>
              </w:del>
            </w:ins>
          </w:p>
          <w:p>
            <w:pPr>
              <w:pStyle w:val="51"/>
              <w:rPr>
                <w:ins w:id="449" w:author="Huifang Sun" w:date="2023-02-15T21:03:29Z"/>
                <w:del w:id="450" w:author="Huifang Sun" w:date="2023-02-15T21:01:10Z"/>
              </w:rPr>
            </w:pPr>
            <w:ins w:id="451" w:author="Huifang Sun" w:date="2023-02-15T21:03:29Z">
              <w:del w:id="452" w:author="Huifang Sun" w:date="2023-02-15T21:01:10Z">
                <w:r>
                  <w:rPr/>
                  <w:delText>MHz</w:delText>
                </w:r>
              </w:del>
            </w:ins>
          </w:p>
        </w:tc>
        <w:tc>
          <w:tcPr>
            <w:tcW w:w="765" w:type="dxa"/>
            <w:gridSpan w:val="2"/>
            <w:tcBorders>
              <w:top w:val="single" w:color="auto" w:sz="4" w:space="0"/>
              <w:left w:val="single" w:color="auto" w:sz="4" w:space="0"/>
              <w:bottom w:val="single" w:color="auto" w:sz="4" w:space="0"/>
              <w:right w:val="single" w:color="auto" w:sz="4" w:space="0"/>
            </w:tcBorders>
          </w:tcPr>
          <w:p>
            <w:pPr>
              <w:pStyle w:val="51"/>
              <w:rPr>
                <w:ins w:id="453" w:author="Huifang Sun" w:date="2023-02-15T21:03:29Z"/>
                <w:del w:id="454" w:author="Huifang Sun" w:date="2023-02-15T21:01:10Z"/>
              </w:rPr>
            </w:pPr>
            <w:ins w:id="455" w:author="Huifang Sun" w:date="2023-02-15T21:03:29Z">
              <w:del w:id="456" w:author="Huifang Sun" w:date="2023-02-15T21:01:10Z">
                <w:r>
                  <w:rPr/>
                  <w:delText>30</w:delText>
                </w:r>
              </w:del>
            </w:ins>
          </w:p>
          <w:p>
            <w:pPr>
              <w:pStyle w:val="51"/>
              <w:rPr>
                <w:ins w:id="457" w:author="Huifang Sun" w:date="2023-02-15T21:03:29Z"/>
                <w:del w:id="458" w:author="Huifang Sun" w:date="2023-02-15T21:01:10Z"/>
              </w:rPr>
            </w:pPr>
            <w:ins w:id="459" w:author="Huifang Sun" w:date="2023-02-15T21:03:29Z">
              <w:del w:id="460" w:author="Huifang Sun" w:date="2023-02-15T21:01:10Z">
                <w:r>
                  <w:rPr/>
                  <w:delText>MHz</w:delText>
                </w:r>
              </w:del>
            </w:ins>
          </w:p>
        </w:tc>
        <w:tc>
          <w:tcPr>
            <w:tcW w:w="3081" w:type="dxa"/>
            <w:gridSpan w:val="5"/>
            <w:tcBorders>
              <w:top w:val="single" w:color="auto" w:sz="4" w:space="0"/>
              <w:left w:val="single" w:color="auto" w:sz="4" w:space="0"/>
              <w:bottom w:val="single" w:color="auto" w:sz="4" w:space="0"/>
              <w:right w:val="single" w:color="auto" w:sz="4" w:space="0"/>
            </w:tcBorders>
          </w:tcPr>
          <w:p>
            <w:pPr>
              <w:pStyle w:val="51"/>
              <w:rPr>
                <w:ins w:id="461" w:author="Huifang Sun" w:date="2023-02-15T21:03:29Z"/>
                <w:del w:id="462" w:author="Huifang Sun" w:date="2023-02-15T21:01:10Z"/>
              </w:rPr>
            </w:pPr>
          </w:p>
        </w:tc>
        <w:tc>
          <w:tcPr>
            <w:tcW w:w="765" w:type="dxa"/>
            <w:gridSpan w:val="2"/>
            <w:tcBorders>
              <w:top w:val="single" w:color="auto" w:sz="4" w:space="0"/>
              <w:left w:val="single" w:color="auto" w:sz="4" w:space="0"/>
              <w:bottom w:val="single" w:color="auto" w:sz="4" w:space="0"/>
              <w:right w:val="single" w:color="auto" w:sz="4" w:space="0"/>
            </w:tcBorders>
          </w:tcPr>
          <w:p>
            <w:pPr>
              <w:pStyle w:val="51"/>
              <w:rPr>
                <w:ins w:id="463" w:author="Huifang Sun" w:date="2023-02-15T21:03:29Z"/>
                <w:del w:id="464" w:author="Huifang Sun" w:date="2023-02-15T21:01:10Z"/>
              </w:rPr>
            </w:pPr>
            <w:ins w:id="465" w:author="Huifang Sun" w:date="2023-02-15T21:03:29Z">
              <w:del w:id="466" w:author="Huifang Sun" w:date="2023-02-15T21:01:10Z">
                <w:r>
                  <w:rPr/>
                  <w:delText>40</w:delText>
                </w:r>
              </w:del>
            </w:ins>
          </w:p>
          <w:p>
            <w:pPr>
              <w:pStyle w:val="51"/>
              <w:rPr>
                <w:ins w:id="467" w:author="Huifang Sun" w:date="2023-02-15T21:03:29Z"/>
                <w:del w:id="468" w:author="Huifang Sun" w:date="2023-02-15T21:01:10Z"/>
              </w:rPr>
            </w:pPr>
            <w:ins w:id="469" w:author="Huifang Sun" w:date="2023-02-15T21:03:29Z">
              <w:del w:id="470" w:author="Huifang Sun" w:date="2023-02-15T21:01:10Z">
                <w:r>
                  <w:rPr/>
                  <w:delText>MHz</w:delText>
                </w:r>
              </w:del>
            </w:ins>
          </w:p>
        </w:tc>
        <w:tc>
          <w:tcPr>
            <w:tcW w:w="765" w:type="dxa"/>
            <w:gridSpan w:val="2"/>
            <w:tcBorders>
              <w:top w:val="single" w:color="auto" w:sz="4" w:space="0"/>
              <w:left w:val="single" w:color="auto" w:sz="4" w:space="0"/>
              <w:bottom w:val="single" w:color="auto" w:sz="4" w:space="0"/>
              <w:right w:val="single" w:color="auto" w:sz="4" w:space="0"/>
            </w:tcBorders>
          </w:tcPr>
          <w:p>
            <w:pPr>
              <w:pStyle w:val="51"/>
              <w:rPr>
                <w:ins w:id="471" w:author="Huifang Sun" w:date="2023-02-15T21:03:29Z"/>
                <w:del w:id="472" w:author="Huifang Sun" w:date="2023-02-15T21:01:10Z"/>
                <w:lang w:eastAsia="zh-CN"/>
              </w:rPr>
            </w:pPr>
            <w:ins w:id="473" w:author="Huifang Sun" w:date="2023-02-15T21:03:29Z">
              <w:del w:id="474" w:author="Huifang Sun" w:date="2023-02-15T21:01:10Z">
                <w:r>
                  <w:rPr>
                    <w:lang w:eastAsia="zh-CN"/>
                  </w:rPr>
                  <w:delText>45</w:delText>
                </w:r>
              </w:del>
            </w:ins>
          </w:p>
          <w:p>
            <w:pPr>
              <w:pStyle w:val="51"/>
              <w:rPr>
                <w:ins w:id="475" w:author="Huifang Sun" w:date="2023-02-15T21:03:29Z"/>
                <w:del w:id="476" w:author="Huifang Sun" w:date="2023-02-15T21:01:10Z"/>
                <w:lang w:eastAsia="zh-CN"/>
              </w:rPr>
            </w:pPr>
            <w:ins w:id="477" w:author="Huifang Sun" w:date="2023-02-15T21:03:29Z">
              <w:del w:id="478" w:author="Huifang Sun" w:date="2023-02-15T21:01:10Z">
                <w:r>
                  <w:rPr>
                    <w:lang w:eastAsia="zh-CN"/>
                  </w:rPr>
                  <w:delText>MHz</w:delText>
                </w:r>
              </w:del>
            </w:ins>
          </w:p>
        </w:tc>
        <w:tc>
          <w:tcPr>
            <w:tcW w:w="765" w:type="dxa"/>
            <w:gridSpan w:val="2"/>
            <w:tcBorders>
              <w:top w:val="single" w:color="auto" w:sz="4" w:space="0"/>
              <w:left w:val="single" w:color="auto" w:sz="4" w:space="0"/>
              <w:bottom w:val="single" w:color="auto" w:sz="4" w:space="0"/>
              <w:right w:val="single" w:color="auto" w:sz="4" w:space="0"/>
            </w:tcBorders>
          </w:tcPr>
          <w:p>
            <w:pPr>
              <w:pStyle w:val="51"/>
              <w:rPr>
                <w:ins w:id="479" w:author="Huifang Sun" w:date="2023-02-15T21:03:29Z"/>
                <w:del w:id="480" w:author="Huifang Sun" w:date="2023-02-15T21:01:10Z"/>
              </w:rPr>
            </w:pPr>
            <w:ins w:id="481" w:author="Huifang Sun" w:date="2023-02-15T21:03:29Z">
              <w:del w:id="482" w:author="Huifang Sun" w:date="2023-02-15T21:01:10Z">
                <w:r>
                  <w:rPr/>
                  <w:delText>50</w:delText>
                </w:r>
              </w:del>
            </w:ins>
          </w:p>
          <w:p>
            <w:pPr>
              <w:pStyle w:val="51"/>
              <w:rPr>
                <w:ins w:id="483" w:author="Huifang Sun" w:date="2023-02-15T21:03:29Z"/>
                <w:del w:id="484" w:author="Huifang Sun" w:date="2023-02-15T21:01:10Z"/>
              </w:rPr>
            </w:pPr>
            <w:ins w:id="485" w:author="Huifang Sun" w:date="2023-02-15T21:03:29Z">
              <w:del w:id="486" w:author="Huifang Sun" w:date="2023-02-15T21:01:10Z">
                <w:r>
                  <w:rPr/>
                  <w:delText>MHz</w:delText>
                </w:r>
              </w:del>
            </w:ins>
          </w:p>
        </w:tc>
        <w:tc>
          <w:tcPr>
            <w:tcW w:w="667" w:type="dxa"/>
            <w:tcBorders>
              <w:top w:val="single" w:color="auto" w:sz="4" w:space="0"/>
              <w:left w:val="single" w:color="auto" w:sz="4" w:space="0"/>
              <w:bottom w:val="single" w:color="auto" w:sz="4" w:space="0"/>
              <w:right w:val="single" w:color="auto" w:sz="4" w:space="0"/>
            </w:tcBorders>
          </w:tcPr>
          <w:p>
            <w:pPr>
              <w:pStyle w:val="51"/>
              <w:rPr>
                <w:ins w:id="487" w:author="Huifang Sun" w:date="2023-02-15T21:03:29Z"/>
                <w:del w:id="488" w:author="Huifang Sun" w:date="2023-02-15T21:01:10Z"/>
              </w:rPr>
            </w:pPr>
            <w:ins w:id="489" w:author="Huifang Sun" w:date="2023-02-15T21:03:29Z">
              <w:del w:id="490" w:author="Huifang Sun" w:date="2023-02-15T21:01:10Z">
                <w:r>
                  <w:rPr/>
                  <w:delText>60</w:delText>
                </w:r>
              </w:del>
            </w:ins>
          </w:p>
          <w:p>
            <w:pPr>
              <w:pStyle w:val="51"/>
              <w:rPr>
                <w:ins w:id="491" w:author="Huifang Sun" w:date="2023-02-15T21:03:29Z"/>
                <w:del w:id="492" w:author="Huifang Sun" w:date="2023-02-15T21:01:10Z"/>
              </w:rPr>
            </w:pPr>
            <w:ins w:id="493" w:author="Huifang Sun" w:date="2023-02-15T21:03:29Z">
              <w:del w:id="494" w:author="Huifang Sun" w:date="2023-02-15T21:01:10Z">
                <w:r>
                  <w:rPr/>
                  <w:delText>MHz</w:delText>
                </w:r>
              </w:del>
            </w:ins>
          </w:p>
        </w:tc>
        <w:tc>
          <w:tcPr>
            <w:tcW w:w="667" w:type="dxa"/>
            <w:gridSpan w:val="2"/>
            <w:tcBorders>
              <w:top w:val="single" w:color="auto" w:sz="4" w:space="0"/>
              <w:left w:val="single" w:color="auto" w:sz="4" w:space="0"/>
              <w:bottom w:val="single" w:color="auto" w:sz="4" w:space="0"/>
              <w:right w:val="single" w:color="auto" w:sz="4" w:space="0"/>
            </w:tcBorders>
          </w:tcPr>
          <w:p>
            <w:pPr>
              <w:pStyle w:val="51"/>
              <w:rPr>
                <w:ins w:id="495" w:author="Huifang Sun" w:date="2023-02-15T21:03:29Z"/>
                <w:del w:id="496" w:author="Huifang Sun" w:date="2023-02-15T21:01:10Z"/>
              </w:rPr>
            </w:pPr>
            <w:ins w:id="497" w:author="Huifang Sun" w:date="2023-02-15T21:03:29Z">
              <w:del w:id="498" w:author="Huifang Sun" w:date="2023-02-15T21:01:10Z">
                <w:r>
                  <w:rPr/>
                  <w:delText>70</w:delText>
                </w:r>
              </w:del>
            </w:ins>
          </w:p>
          <w:p>
            <w:pPr>
              <w:pStyle w:val="51"/>
              <w:rPr>
                <w:ins w:id="499" w:author="Huifang Sun" w:date="2023-02-15T21:03:29Z"/>
                <w:del w:id="500" w:author="Huifang Sun" w:date="2023-02-15T21:01:10Z"/>
              </w:rPr>
            </w:pPr>
            <w:ins w:id="501" w:author="Huifang Sun" w:date="2023-02-15T21:03:29Z">
              <w:del w:id="502" w:author="Huifang Sun" w:date="2023-02-15T21:01:10Z">
                <w:r>
                  <w:rPr/>
                  <w:delText>MHz</w:delText>
                </w:r>
              </w:del>
            </w:ins>
          </w:p>
        </w:tc>
        <w:tc>
          <w:tcPr>
            <w:tcW w:w="666" w:type="dxa"/>
            <w:gridSpan w:val="2"/>
            <w:tcBorders>
              <w:top w:val="single" w:color="auto" w:sz="4" w:space="0"/>
              <w:left w:val="single" w:color="auto" w:sz="4" w:space="0"/>
              <w:bottom w:val="single" w:color="auto" w:sz="4" w:space="0"/>
              <w:right w:val="single" w:color="auto" w:sz="4" w:space="0"/>
            </w:tcBorders>
          </w:tcPr>
          <w:p>
            <w:pPr>
              <w:pStyle w:val="51"/>
              <w:rPr>
                <w:ins w:id="503" w:author="Huifang Sun" w:date="2023-02-15T21:03:29Z"/>
                <w:del w:id="504" w:author="Huifang Sun" w:date="2023-02-15T21:01:10Z"/>
              </w:rPr>
            </w:pPr>
            <w:ins w:id="505" w:author="Huifang Sun" w:date="2023-02-15T21:03:29Z">
              <w:del w:id="506" w:author="Huifang Sun" w:date="2023-02-15T21:01:10Z">
                <w:r>
                  <w:rPr/>
                  <w:delText>80</w:delText>
                </w:r>
              </w:del>
            </w:ins>
          </w:p>
          <w:p>
            <w:pPr>
              <w:pStyle w:val="51"/>
              <w:rPr>
                <w:ins w:id="507" w:author="Huifang Sun" w:date="2023-02-15T21:03:29Z"/>
                <w:del w:id="508" w:author="Huifang Sun" w:date="2023-02-15T21:01:10Z"/>
              </w:rPr>
            </w:pPr>
            <w:ins w:id="509" w:author="Huifang Sun" w:date="2023-02-15T21:03:29Z">
              <w:del w:id="510" w:author="Huifang Sun" w:date="2023-02-15T21:01:10Z">
                <w:r>
                  <w:rPr/>
                  <w:delText>MHz</w:delText>
                </w:r>
              </w:del>
            </w:ins>
          </w:p>
        </w:tc>
        <w:tc>
          <w:tcPr>
            <w:tcW w:w="667" w:type="dxa"/>
            <w:gridSpan w:val="2"/>
            <w:tcBorders>
              <w:top w:val="single" w:color="auto" w:sz="4" w:space="0"/>
              <w:left w:val="single" w:color="auto" w:sz="4" w:space="0"/>
              <w:bottom w:val="single" w:color="auto" w:sz="4" w:space="0"/>
              <w:right w:val="single" w:color="auto" w:sz="4" w:space="0"/>
            </w:tcBorders>
          </w:tcPr>
          <w:p>
            <w:pPr>
              <w:pStyle w:val="51"/>
              <w:rPr>
                <w:ins w:id="511" w:author="Huifang Sun" w:date="2023-02-15T21:03:29Z"/>
                <w:del w:id="512" w:author="Huifang Sun" w:date="2023-02-15T21:01:10Z"/>
                <w:lang w:eastAsia="zh-CN"/>
              </w:rPr>
            </w:pPr>
            <w:ins w:id="513" w:author="Huifang Sun" w:date="2023-02-15T21:03:29Z">
              <w:del w:id="514" w:author="Huifang Sun" w:date="2023-02-15T21:01:10Z">
                <w:r>
                  <w:rPr>
                    <w:lang w:eastAsia="zh-CN"/>
                  </w:rPr>
                  <w:delText>90</w:delText>
                </w:r>
              </w:del>
            </w:ins>
          </w:p>
          <w:p>
            <w:pPr>
              <w:pStyle w:val="51"/>
              <w:rPr>
                <w:ins w:id="515" w:author="Huifang Sun" w:date="2023-02-15T21:03:29Z"/>
                <w:del w:id="516" w:author="Huifang Sun" w:date="2023-02-15T21:01:10Z"/>
                <w:lang w:eastAsia="zh-CN"/>
              </w:rPr>
            </w:pPr>
            <w:ins w:id="517" w:author="Huifang Sun" w:date="2023-02-15T21:03:29Z">
              <w:del w:id="518" w:author="Huifang Sun" w:date="2023-02-15T21:01:10Z">
                <w:r>
                  <w:rPr>
                    <w:lang w:eastAsia="zh-CN"/>
                  </w:rPr>
                  <w:delText>MHz</w:delText>
                </w:r>
              </w:del>
            </w:ins>
          </w:p>
        </w:tc>
        <w:tc>
          <w:tcPr>
            <w:tcW w:w="739" w:type="dxa"/>
            <w:tcBorders>
              <w:top w:val="single" w:color="auto" w:sz="4" w:space="0"/>
              <w:left w:val="single" w:color="auto" w:sz="4" w:space="0"/>
              <w:bottom w:val="single" w:color="auto" w:sz="4" w:space="0"/>
              <w:right w:val="single" w:color="auto" w:sz="4" w:space="0"/>
            </w:tcBorders>
          </w:tcPr>
          <w:p>
            <w:pPr>
              <w:pStyle w:val="51"/>
              <w:rPr>
                <w:ins w:id="519" w:author="Huifang Sun" w:date="2023-02-15T21:03:29Z"/>
                <w:del w:id="520" w:author="Huifang Sun" w:date="2023-02-15T21:01:10Z"/>
              </w:rPr>
            </w:pPr>
            <w:ins w:id="521" w:author="Huifang Sun" w:date="2023-02-15T21:03:29Z">
              <w:del w:id="522" w:author="Huifang Sun" w:date="2023-02-15T21:01:10Z">
                <w:r>
                  <w:rPr/>
                  <w:delText>100</w:delText>
                </w:r>
              </w:del>
            </w:ins>
          </w:p>
          <w:p>
            <w:pPr>
              <w:pStyle w:val="51"/>
              <w:rPr>
                <w:ins w:id="523" w:author="Huifang Sun" w:date="2023-02-15T21:03:29Z"/>
                <w:del w:id="524" w:author="Huifang Sun" w:date="2023-02-15T21:01:10Z"/>
              </w:rPr>
            </w:pPr>
            <w:ins w:id="525" w:author="Huifang Sun" w:date="2023-02-15T21:03:29Z">
              <w:del w:id="526" w:author="Huifang Sun" w:date="2023-02-15T21:01:10Z">
                <w:r>
                  <w:rPr/>
                  <w:delText>MHz</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7" w:author="Huifang Sun" w:date="2023-02-15T21:03:29Z"/>
          <w:del w:id="528" w:author="Huifang Sun" w:date="2023-02-15T21:01:10Z"/>
        </w:trPr>
        <w:tc>
          <w:tcPr>
            <w:tcW w:w="1317" w:type="dxa"/>
            <w:tcBorders>
              <w:top w:val="single" w:color="auto" w:sz="4" w:space="0"/>
              <w:left w:val="single" w:color="auto" w:sz="4" w:space="0"/>
              <w:bottom w:val="single" w:color="auto" w:sz="4" w:space="0"/>
              <w:right w:val="single" w:color="auto" w:sz="4" w:space="0"/>
            </w:tcBorders>
          </w:tcPr>
          <w:p>
            <w:pPr>
              <w:pStyle w:val="52"/>
              <w:rPr>
                <w:ins w:id="529" w:author="Huifang Sun" w:date="2023-02-15T21:03:29Z"/>
                <w:del w:id="530" w:author="Huifang Sun" w:date="2023-02-15T21:01:10Z"/>
                <w:rFonts w:cs="Arial"/>
              </w:rPr>
            </w:pPr>
            <w:ins w:id="531" w:author="Huifang Sun" w:date="2023-02-15T21:03:29Z">
              <w:del w:id="532" w:author="Huifang Sun" w:date="2023-02-15T21:01:10Z">
                <w:r>
                  <w:rPr/>
                  <w:delText>Transmit OFF power</w:delText>
                </w:r>
              </w:del>
            </w:ins>
          </w:p>
        </w:tc>
        <w:tc>
          <w:tcPr>
            <w:tcW w:w="6194" w:type="dxa"/>
            <w:gridSpan w:val="14"/>
            <w:tcBorders>
              <w:top w:val="single" w:color="auto" w:sz="4" w:space="0"/>
              <w:left w:val="single" w:color="auto" w:sz="4" w:space="0"/>
              <w:bottom w:val="single" w:color="auto" w:sz="4" w:space="0"/>
              <w:right w:val="single" w:color="auto" w:sz="4" w:space="0"/>
            </w:tcBorders>
          </w:tcPr>
          <w:p>
            <w:pPr>
              <w:pStyle w:val="52"/>
              <w:rPr>
                <w:ins w:id="533" w:author="Huifang Sun" w:date="2023-02-15T21:03:29Z"/>
                <w:del w:id="534" w:author="Huifang Sun" w:date="2023-02-15T21:01:10Z"/>
              </w:rPr>
            </w:pPr>
            <w:ins w:id="535" w:author="Huifang Sun" w:date="2023-02-15T21:03:29Z">
              <w:del w:id="536" w:author="Huifang Sun" w:date="2023-02-15T21:01:10Z">
                <w:r>
                  <w:rPr/>
                  <w:delText>≤</w:delText>
                </w:r>
              </w:del>
            </w:ins>
            <w:ins w:id="537" w:author="Huifang Sun" w:date="2023-02-15T21:03:29Z">
              <w:del w:id="538" w:author="Huifang Sun" w:date="2023-02-15T21:01:10Z">
                <w:r>
                  <w:rPr>
                    <w:rFonts w:cs="v4.2.0"/>
                  </w:rPr>
                  <w:delText xml:space="preserve"> </w:delText>
                </w:r>
              </w:del>
            </w:ins>
            <w:ins w:id="539" w:author="Huifang Sun" w:date="2023-02-15T21:03:29Z">
              <w:del w:id="540" w:author="Huifang Sun" w:date="2023-02-15T21:01:10Z">
                <w:r>
                  <w:rPr/>
                  <w:delText>-50+TT dBm</w:delText>
                </w:r>
              </w:del>
            </w:ins>
          </w:p>
        </w:tc>
        <w:tc>
          <w:tcPr>
            <w:tcW w:w="6982" w:type="dxa"/>
            <w:gridSpan w:val="16"/>
            <w:tcBorders>
              <w:top w:val="single" w:color="auto" w:sz="4" w:space="0"/>
              <w:left w:val="single" w:color="auto" w:sz="4" w:space="0"/>
              <w:bottom w:val="single" w:color="auto" w:sz="4" w:space="0"/>
              <w:right w:val="single" w:color="auto" w:sz="4" w:space="0"/>
            </w:tcBorders>
          </w:tcPr>
          <w:p>
            <w:pPr>
              <w:pStyle w:val="52"/>
              <w:rPr>
                <w:ins w:id="541" w:author="Huifang Sun" w:date="2023-02-15T21:03:29Z"/>
                <w:del w:id="542" w:author="Huifang Sun" w:date="2023-02-15T21:01:1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3" w:author="Huifang Sun" w:date="2023-02-15T21:03:29Z"/>
          <w:del w:id="544" w:author="Huifang Sun" w:date="2023-02-15T21:01:10Z"/>
        </w:trPr>
        <w:tc>
          <w:tcPr>
            <w:tcW w:w="1317" w:type="dxa"/>
            <w:tcBorders>
              <w:top w:val="single" w:color="auto" w:sz="4" w:space="0"/>
              <w:left w:val="single" w:color="auto" w:sz="4" w:space="0"/>
              <w:bottom w:val="single" w:color="auto" w:sz="4" w:space="0"/>
              <w:right w:val="single" w:color="auto" w:sz="4" w:space="0"/>
            </w:tcBorders>
            <w:vAlign w:val="center"/>
          </w:tcPr>
          <w:p>
            <w:pPr>
              <w:pStyle w:val="52"/>
              <w:rPr>
                <w:ins w:id="545" w:author="Huifang Sun" w:date="2023-02-15T21:03:29Z"/>
                <w:del w:id="546" w:author="Huifang Sun" w:date="2023-02-15T21:01:10Z"/>
              </w:rPr>
            </w:pPr>
            <w:ins w:id="547" w:author="Huifang Sun" w:date="2023-02-15T21:03:29Z">
              <w:del w:id="548" w:author="Huifang Sun" w:date="2023-02-15T21:01:10Z">
                <w:r>
                  <w:rPr/>
                  <w:delText>Transmission OFF Measurement bandwidth</w:delText>
                </w:r>
              </w:del>
            </w:ins>
          </w:p>
        </w:tc>
        <w:tc>
          <w:tcPr>
            <w:tcW w:w="666" w:type="dxa"/>
            <w:tcBorders>
              <w:top w:val="single" w:color="auto" w:sz="4" w:space="0"/>
              <w:left w:val="single" w:color="auto" w:sz="4" w:space="0"/>
              <w:bottom w:val="single" w:color="auto" w:sz="4" w:space="0"/>
              <w:right w:val="single" w:color="auto" w:sz="4" w:space="0"/>
            </w:tcBorders>
          </w:tcPr>
          <w:p>
            <w:pPr>
              <w:pStyle w:val="52"/>
              <w:rPr>
                <w:ins w:id="549" w:author="Huifang Sun" w:date="2023-02-15T21:03:29Z"/>
                <w:del w:id="550" w:author="Huifang Sun" w:date="2023-02-15T21:01:10Z"/>
              </w:rPr>
            </w:pPr>
            <w:ins w:id="551" w:author="Huifang Sun" w:date="2023-02-15T21:03:29Z">
              <w:del w:id="552" w:author="Huifang Sun" w:date="2023-02-15T21:01:10Z">
                <w:r>
                  <w:rPr/>
                  <w:delText>4.515</w:delText>
                </w:r>
              </w:del>
            </w:ins>
          </w:p>
        </w:tc>
        <w:tc>
          <w:tcPr>
            <w:tcW w:w="666" w:type="dxa"/>
            <w:gridSpan w:val="2"/>
            <w:tcBorders>
              <w:top w:val="single" w:color="auto" w:sz="4" w:space="0"/>
              <w:left w:val="single" w:color="auto" w:sz="4" w:space="0"/>
              <w:bottom w:val="single" w:color="auto" w:sz="4" w:space="0"/>
              <w:right w:val="single" w:color="auto" w:sz="4" w:space="0"/>
            </w:tcBorders>
          </w:tcPr>
          <w:p>
            <w:pPr>
              <w:pStyle w:val="52"/>
              <w:rPr>
                <w:ins w:id="553" w:author="Huifang Sun" w:date="2023-02-15T21:03:29Z"/>
                <w:del w:id="554" w:author="Huifang Sun" w:date="2023-02-15T21:01:10Z"/>
              </w:rPr>
            </w:pPr>
            <w:ins w:id="555" w:author="Huifang Sun" w:date="2023-02-15T21:03:29Z">
              <w:del w:id="556" w:author="Huifang Sun" w:date="2023-02-15T21:01:10Z">
                <w:r>
                  <w:rPr/>
                  <w:delText>9.375</w:delText>
                </w:r>
              </w:del>
            </w:ins>
          </w:p>
        </w:tc>
        <w:tc>
          <w:tcPr>
            <w:tcW w:w="765" w:type="dxa"/>
            <w:gridSpan w:val="2"/>
            <w:tcBorders>
              <w:top w:val="single" w:color="auto" w:sz="4" w:space="0"/>
              <w:left w:val="single" w:color="auto" w:sz="4" w:space="0"/>
              <w:bottom w:val="single" w:color="auto" w:sz="4" w:space="0"/>
              <w:right w:val="single" w:color="auto" w:sz="4" w:space="0"/>
            </w:tcBorders>
          </w:tcPr>
          <w:p>
            <w:pPr>
              <w:pStyle w:val="52"/>
              <w:rPr>
                <w:ins w:id="557" w:author="Huifang Sun" w:date="2023-02-15T21:03:29Z"/>
                <w:del w:id="558" w:author="Huifang Sun" w:date="2023-02-15T21:01:10Z"/>
              </w:rPr>
            </w:pPr>
            <w:ins w:id="559" w:author="Huifang Sun" w:date="2023-02-15T21:03:29Z">
              <w:del w:id="560" w:author="Huifang Sun" w:date="2023-02-15T21:01:10Z">
                <w:r>
                  <w:rPr/>
                  <w:delText>14.235</w:delText>
                </w:r>
              </w:del>
            </w:ins>
          </w:p>
        </w:tc>
        <w:tc>
          <w:tcPr>
            <w:tcW w:w="766" w:type="dxa"/>
            <w:gridSpan w:val="2"/>
            <w:tcBorders>
              <w:top w:val="single" w:color="auto" w:sz="4" w:space="0"/>
              <w:left w:val="single" w:color="auto" w:sz="4" w:space="0"/>
              <w:bottom w:val="single" w:color="auto" w:sz="4" w:space="0"/>
              <w:right w:val="single" w:color="auto" w:sz="4" w:space="0"/>
            </w:tcBorders>
          </w:tcPr>
          <w:p>
            <w:pPr>
              <w:pStyle w:val="52"/>
              <w:rPr>
                <w:ins w:id="561" w:author="Huifang Sun" w:date="2023-02-15T21:03:29Z"/>
                <w:del w:id="562" w:author="Huifang Sun" w:date="2023-02-15T21:01:10Z"/>
              </w:rPr>
            </w:pPr>
            <w:ins w:id="563" w:author="Huifang Sun" w:date="2023-02-15T21:03:29Z">
              <w:del w:id="564" w:author="Huifang Sun" w:date="2023-02-15T21:01:10Z">
                <w:r>
                  <w:rPr/>
                  <w:delText>19.095</w:delText>
                </w:r>
              </w:del>
            </w:ins>
          </w:p>
        </w:tc>
        <w:tc>
          <w:tcPr>
            <w:tcW w:w="766" w:type="dxa"/>
            <w:gridSpan w:val="2"/>
            <w:tcBorders>
              <w:top w:val="single" w:color="auto" w:sz="4" w:space="0"/>
              <w:left w:val="single" w:color="auto" w:sz="4" w:space="0"/>
              <w:bottom w:val="single" w:color="auto" w:sz="4" w:space="0"/>
              <w:right w:val="single" w:color="auto" w:sz="4" w:space="0"/>
            </w:tcBorders>
          </w:tcPr>
          <w:p>
            <w:pPr>
              <w:pStyle w:val="52"/>
              <w:rPr>
                <w:ins w:id="565" w:author="Huifang Sun" w:date="2023-02-15T21:03:29Z"/>
                <w:del w:id="566" w:author="Huifang Sun" w:date="2023-02-15T21:01:10Z"/>
              </w:rPr>
            </w:pPr>
            <w:ins w:id="567" w:author="Huifang Sun" w:date="2023-02-15T21:03:29Z">
              <w:del w:id="568" w:author="Huifang Sun" w:date="2023-02-15T21:01:10Z">
                <w:r>
                  <w:rPr/>
                  <w:delText>23.955</w:delText>
                </w:r>
              </w:del>
            </w:ins>
          </w:p>
        </w:tc>
        <w:tc>
          <w:tcPr>
            <w:tcW w:w="765" w:type="dxa"/>
            <w:gridSpan w:val="2"/>
            <w:tcBorders>
              <w:top w:val="single" w:color="auto" w:sz="4" w:space="0"/>
              <w:left w:val="single" w:color="auto" w:sz="4" w:space="0"/>
              <w:bottom w:val="single" w:color="auto" w:sz="4" w:space="0"/>
              <w:right w:val="single" w:color="auto" w:sz="4" w:space="0"/>
            </w:tcBorders>
          </w:tcPr>
          <w:p>
            <w:pPr>
              <w:pStyle w:val="52"/>
              <w:rPr>
                <w:ins w:id="569" w:author="Huifang Sun" w:date="2023-02-15T21:03:29Z"/>
                <w:del w:id="570" w:author="Huifang Sun" w:date="2023-02-15T21:01:10Z"/>
              </w:rPr>
            </w:pPr>
            <w:ins w:id="571" w:author="Huifang Sun" w:date="2023-02-15T21:03:29Z">
              <w:del w:id="572" w:author="Huifang Sun" w:date="2023-02-15T21:01:10Z">
                <w:r>
                  <w:rPr/>
                  <w:delText>28.815</w:delText>
                </w:r>
              </w:del>
            </w:ins>
          </w:p>
        </w:tc>
        <w:tc>
          <w:tcPr>
            <w:tcW w:w="3081" w:type="dxa"/>
            <w:gridSpan w:val="5"/>
            <w:tcBorders>
              <w:top w:val="single" w:color="auto" w:sz="4" w:space="0"/>
              <w:left w:val="single" w:color="auto" w:sz="4" w:space="0"/>
              <w:bottom w:val="single" w:color="auto" w:sz="4" w:space="0"/>
              <w:right w:val="single" w:color="auto" w:sz="4" w:space="0"/>
            </w:tcBorders>
          </w:tcPr>
          <w:p>
            <w:pPr>
              <w:pStyle w:val="52"/>
              <w:rPr>
                <w:ins w:id="573" w:author="Huifang Sun" w:date="2023-02-15T21:03:29Z"/>
                <w:del w:id="574" w:author="Huifang Sun" w:date="2023-02-15T21:01:10Z"/>
              </w:rPr>
            </w:pPr>
          </w:p>
        </w:tc>
        <w:tc>
          <w:tcPr>
            <w:tcW w:w="765" w:type="dxa"/>
            <w:gridSpan w:val="2"/>
            <w:tcBorders>
              <w:top w:val="single" w:color="auto" w:sz="4" w:space="0"/>
              <w:left w:val="single" w:color="auto" w:sz="4" w:space="0"/>
              <w:bottom w:val="single" w:color="auto" w:sz="4" w:space="0"/>
              <w:right w:val="single" w:color="auto" w:sz="4" w:space="0"/>
            </w:tcBorders>
          </w:tcPr>
          <w:p>
            <w:pPr>
              <w:pStyle w:val="52"/>
              <w:rPr>
                <w:ins w:id="575" w:author="Huifang Sun" w:date="2023-02-15T21:03:29Z"/>
                <w:del w:id="576" w:author="Huifang Sun" w:date="2023-02-15T21:01:10Z"/>
              </w:rPr>
            </w:pPr>
            <w:ins w:id="577" w:author="Huifang Sun" w:date="2023-02-15T21:03:29Z">
              <w:del w:id="578" w:author="Huifang Sun" w:date="2023-02-15T21:01:10Z">
                <w:r>
                  <w:rPr/>
                  <w:delText>38.895</w:delText>
                </w:r>
              </w:del>
            </w:ins>
          </w:p>
        </w:tc>
        <w:tc>
          <w:tcPr>
            <w:tcW w:w="765" w:type="dxa"/>
            <w:gridSpan w:val="2"/>
            <w:tcBorders>
              <w:top w:val="single" w:color="auto" w:sz="4" w:space="0"/>
              <w:left w:val="single" w:color="auto" w:sz="4" w:space="0"/>
              <w:bottom w:val="single" w:color="auto" w:sz="4" w:space="0"/>
              <w:right w:val="single" w:color="auto" w:sz="4" w:space="0"/>
            </w:tcBorders>
          </w:tcPr>
          <w:p>
            <w:pPr>
              <w:pStyle w:val="52"/>
              <w:rPr>
                <w:ins w:id="579" w:author="Huifang Sun" w:date="2023-02-15T21:03:29Z"/>
                <w:del w:id="580" w:author="Huifang Sun" w:date="2023-02-15T21:01:10Z"/>
              </w:rPr>
            </w:pPr>
            <w:ins w:id="581" w:author="Huifang Sun" w:date="2023-02-15T21:03:29Z">
              <w:del w:id="582" w:author="Huifang Sun" w:date="2023-02-15T21:01:10Z">
                <w:r>
                  <w:rPr/>
                  <w:delText>43.575</w:delText>
                </w:r>
              </w:del>
            </w:ins>
          </w:p>
        </w:tc>
        <w:tc>
          <w:tcPr>
            <w:tcW w:w="765" w:type="dxa"/>
            <w:gridSpan w:val="2"/>
            <w:tcBorders>
              <w:top w:val="single" w:color="auto" w:sz="4" w:space="0"/>
              <w:left w:val="single" w:color="auto" w:sz="4" w:space="0"/>
              <w:bottom w:val="single" w:color="auto" w:sz="4" w:space="0"/>
              <w:right w:val="single" w:color="auto" w:sz="4" w:space="0"/>
            </w:tcBorders>
          </w:tcPr>
          <w:p>
            <w:pPr>
              <w:pStyle w:val="52"/>
              <w:rPr>
                <w:ins w:id="583" w:author="Huifang Sun" w:date="2023-02-15T21:03:29Z"/>
                <w:del w:id="584" w:author="Huifang Sun" w:date="2023-02-15T21:01:10Z"/>
              </w:rPr>
            </w:pPr>
            <w:ins w:id="585" w:author="Huifang Sun" w:date="2023-02-15T21:03:29Z">
              <w:del w:id="586" w:author="Huifang Sun" w:date="2023-02-15T21:01:10Z">
                <w:r>
                  <w:rPr/>
                  <w:delText>48.615</w:delText>
                </w:r>
              </w:del>
            </w:ins>
          </w:p>
        </w:tc>
        <w:tc>
          <w:tcPr>
            <w:tcW w:w="667" w:type="dxa"/>
            <w:tcBorders>
              <w:top w:val="single" w:color="auto" w:sz="4" w:space="0"/>
              <w:left w:val="single" w:color="auto" w:sz="4" w:space="0"/>
              <w:bottom w:val="single" w:color="auto" w:sz="4" w:space="0"/>
              <w:right w:val="single" w:color="auto" w:sz="4" w:space="0"/>
            </w:tcBorders>
          </w:tcPr>
          <w:p>
            <w:pPr>
              <w:pStyle w:val="52"/>
              <w:rPr>
                <w:ins w:id="587" w:author="Huifang Sun" w:date="2023-02-15T21:03:29Z"/>
                <w:del w:id="588" w:author="Huifang Sun" w:date="2023-02-15T21:01:10Z"/>
              </w:rPr>
            </w:pPr>
            <w:ins w:id="589" w:author="Huifang Sun" w:date="2023-02-15T21:03:29Z">
              <w:del w:id="590" w:author="Huifang Sun" w:date="2023-02-15T21:01:10Z">
                <w:r>
                  <w:rPr/>
                  <w:delText>58.35</w:delText>
                </w:r>
              </w:del>
            </w:ins>
          </w:p>
        </w:tc>
        <w:tc>
          <w:tcPr>
            <w:tcW w:w="667" w:type="dxa"/>
            <w:gridSpan w:val="2"/>
            <w:tcBorders>
              <w:top w:val="single" w:color="auto" w:sz="4" w:space="0"/>
              <w:left w:val="single" w:color="auto" w:sz="4" w:space="0"/>
              <w:bottom w:val="single" w:color="auto" w:sz="4" w:space="0"/>
              <w:right w:val="single" w:color="auto" w:sz="4" w:space="0"/>
            </w:tcBorders>
          </w:tcPr>
          <w:p>
            <w:pPr>
              <w:pStyle w:val="52"/>
              <w:rPr>
                <w:ins w:id="591" w:author="Huifang Sun" w:date="2023-02-15T21:03:29Z"/>
                <w:del w:id="592" w:author="Huifang Sun" w:date="2023-02-15T21:01:10Z"/>
              </w:rPr>
            </w:pPr>
            <w:ins w:id="593" w:author="Huifang Sun" w:date="2023-02-15T21:03:29Z">
              <w:del w:id="594" w:author="Huifang Sun" w:date="2023-02-15T21:01:10Z">
                <w:r>
                  <w:rPr/>
                  <w:delText>68.07</w:delText>
                </w:r>
              </w:del>
            </w:ins>
          </w:p>
        </w:tc>
        <w:tc>
          <w:tcPr>
            <w:tcW w:w="666" w:type="dxa"/>
            <w:gridSpan w:val="2"/>
            <w:tcBorders>
              <w:top w:val="single" w:color="auto" w:sz="4" w:space="0"/>
              <w:left w:val="single" w:color="auto" w:sz="4" w:space="0"/>
              <w:bottom w:val="single" w:color="auto" w:sz="4" w:space="0"/>
              <w:right w:val="single" w:color="auto" w:sz="4" w:space="0"/>
            </w:tcBorders>
          </w:tcPr>
          <w:p>
            <w:pPr>
              <w:pStyle w:val="52"/>
              <w:rPr>
                <w:ins w:id="595" w:author="Huifang Sun" w:date="2023-02-15T21:03:29Z"/>
                <w:del w:id="596" w:author="Huifang Sun" w:date="2023-02-15T21:01:10Z"/>
              </w:rPr>
            </w:pPr>
            <w:ins w:id="597" w:author="Huifang Sun" w:date="2023-02-15T21:03:29Z">
              <w:del w:id="598" w:author="Huifang Sun" w:date="2023-02-15T21:01:10Z">
                <w:r>
                  <w:rPr/>
                  <w:delText>78.15</w:delText>
                </w:r>
              </w:del>
            </w:ins>
          </w:p>
        </w:tc>
        <w:tc>
          <w:tcPr>
            <w:tcW w:w="667" w:type="dxa"/>
            <w:gridSpan w:val="2"/>
            <w:tcBorders>
              <w:top w:val="single" w:color="auto" w:sz="4" w:space="0"/>
              <w:left w:val="single" w:color="auto" w:sz="4" w:space="0"/>
              <w:bottom w:val="single" w:color="auto" w:sz="4" w:space="0"/>
              <w:right w:val="single" w:color="auto" w:sz="4" w:space="0"/>
            </w:tcBorders>
          </w:tcPr>
          <w:p>
            <w:pPr>
              <w:pStyle w:val="52"/>
              <w:rPr>
                <w:ins w:id="599" w:author="Huifang Sun" w:date="2023-02-15T21:03:29Z"/>
                <w:del w:id="600" w:author="Huifang Sun" w:date="2023-02-15T21:01:10Z"/>
              </w:rPr>
            </w:pPr>
            <w:ins w:id="601" w:author="Huifang Sun" w:date="2023-02-15T21:03:29Z">
              <w:del w:id="602" w:author="Huifang Sun" w:date="2023-02-15T21:01:10Z">
                <w:r>
                  <w:rPr/>
                  <w:delText>88.23</w:delText>
                </w:r>
              </w:del>
            </w:ins>
          </w:p>
        </w:tc>
        <w:tc>
          <w:tcPr>
            <w:tcW w:w="739" w:type="dxa"/>
            <w:tcBorders>
              <w:top w:val="single" w:color="auto" w:sz="4" w:space="0"/>
              <w:left w:val="single" w:color="auto" w:sz="4" w:space="0"/>
              <w:bottom w:val="single" w:color="auto" w:sz="4" w:space="0"/>
              <w:right w:val="single" w:color="auto" w:sz="4" w:space="0"/>
            </w:tcBorders>
          </w:tcPr>
          <w:p>
            <w:pPr>
              <w:pStyle w:val="52"/>
              <w:rPr>
                <w:ins w:id="603" w:author="Huifang Sun" w:date="2023-02-15T21:03:29Z"/>
                <w:del w:id="604" w:author="Huifang Sun" w:date="2023-02-15T21:01:10Z"/>
              </w:rPr>
            </w:pPr>
            <w:ins w:id="605" w:author="Huifang Sun" w:date="2023-02-15T21:03:29Z">
              <w:del w:id="606" w:author="Huifang Sun" w:date="2023-02-15T21:01:10Z">
                <w:r>
                  <w:rPr/>
                  <w:delText>98.31</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7" w:author="Huifang Sun" w:date="2023-02-15T21:03:29Z"/>
          <w:del w:id="608" w:author="Huifang Sun" w:date="2023-02-15T21:01:10Z"/>
        </w:trPr>
        <w:tc>
          <w:tcPr>
            <w:tcW w:w="1317" w:type="dxa"/>
            <w:tcBorders>
              <w:top w:val="single" w:color="auto" w:sz="4" w:space="0"/>
              <w:left w:val="single" w:color="auto" w:sz="4" w:space="0"/>
              <w:bottom w:val="single" w:color="auto" w:sz="4" w:space="0"/>
              <w:right w:val="single" w:color="auto" w:sz="4" w:space="0"/>
            </w:tcBorders>
          </w:tcPr>
          <w:p>
            <w:pPr>
              <w:pStyle w:val="52"/>
              <w:rPr>
                <w:ins w:id="609" w:author="Huifang Sun" w:date="2023-02-15T21:03:29Z"/>
                <w:del w:id="610" w:author="Huifang Sun" w:date="2023-02-15T21:01:10Z"/>
              </w:rPr>
            </w:pPr>
            <w:ins w:id="611" w:author="Huifang Sun" w:date="2023-02-15T21:03:29Z">
              <w:del w:id="612" w:author="Huifang Sun" w:date="2023-02-15T21:01:10Z">
                <w:r>
                  <w:rPr/>
                  <w:delText>Transmit ON power</w:delText>
                </w:r>
              </w:del>
            </w:ins>
          </w:p>
        </w:tc>
        <w:tc>
          <w:tcPr>
            <w:tcW w:w="6194" w:type="dxa"/>
            <w:gridSpan w:val="14"/>
            <w:tcBorders>
              <w:top w:val="single" w:color="auto" w:sz="4" w:space="0"/>
              <w:left w:val="single" w:color="auto" w:sz="4" w:space="0"/>
              <w:bottom w:val="single" w:color="auto" w:sz="4" w:space="0"/>
              <w:right w:val="single" w:color="auto" w:sz="4" w:space="0"/>
            </w:tcBorders>
          </w:tcPr>
          <w:p>
            <w:pPr>
              <w:pStyle w:val="52"/>
              <w:rPr>
                <w:ins w:id="613" w:author="Huifang Sun" w:date="2023-02-15T21:03:29Z"/>
                <w:del w:id="614" w:author="Huifang Sun" w:date="2023-02-15T21:01:10Z"/>
              </w:rPr>
            </w:pPr>
            <w:ins w:id="615" w:author="Huifang Sun" w:date="2023-02-15T21:03:29Z">
              <w:del w:id="616" w:author="Huifang Sun" w:date="2023-02-15T21:01:10Z">
                <w:r>
                  <w:rPr/>
                  <w:delText>Same as test ID 1 in Table 6.2D.2.5-1</w:delText>
                </w:r>
              </w:del>
            </w:ins>
          </w:p>
        </w:tc>
        <w:tc>
          <w:tcPr>
            <w:tcW w:w="6982" w:type="dxa"/>
            <w:gridSpan w:val="16"/>
            <w:tcBorders>
              <w:top w:val="single" w:color="auto" w:sz="4" w:space="0"/>
              <w:left w:val="single" w:color="auto" w:sz="4" w:space="0"/>
              <w:bottom w:val="single" w:color="auto" w:sz="4" w:space="0"/>
              <w:right w:val="single" w:color="auto" w:sz="4" w:space="0"/>
            </w:tcBorders>
          </w:tcPr>
          <w:p>
            <w:pPr>
              <w:pStyle w:val="52"/>
              <w:rPr>
                <w:ins w:id="617" w:author="Huifang Sun" w:date="2023-02-15T21:03:29Z"/>
                <w:del w:id="618" w:author="Huifang Sun" w:date="2023-02-15T21:01:1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9" w:author="Huifang Sun" w:date="2023-02-15T21:03:29Z"/>
          <w:del w:id="620" w:author="Huifang Sun" w:date="2023-02-15T21:01:10Z"/>
        </w:trPr>
        <w:tc>
          <w:tcPr>
            <w:tcW w:w="7511" w:type="dxa"/>
            <w:gridSpan w:val="15"/>
            <w:tcBorders>
              <w:top w:val="single" w:color="auto" w:sz="4" w:space="0"/>
              <w:left w:val="single" w:color="auto" w:sz="4" w:space="0"/>
              <w:bottom w:val="single" w:color="auto" w:sz="4" w:space="0"/>
              <w:right w:val="single" w:color="auto" w:sz="4" w:space="0"/>
            </w:tcBorders>
          </w:tcPr>
          <w:p>
            <w:pPr>
              <w:pStyle w:val="66"/>
              <w:rPr>
                <w:ins w:id="621" w:author="Huifang Sun" w:date="2023-02-15T21:03:29Z"/>
                <w:del w:id="622" w:author="Huifang Sun" w:date="2023-02-15T21:01:10Z"/>
              </w:rPr>
            </w:pPr>
            <w:ins w:id="623" w:author="Huifang Sun" w:date="2023-02-15T21:03:29Z">
              <w:del w:id="624" w:author="Huifang Sun" w:date="2023-02-15T21:01:10Z">
                <w:r>
                  <w:rPr/>
                  <w:delText>NOTE 1:</w:delText>
                </w:r>
              </w:del>
            </w:ins>
            <w:ins w:id="625" w:author="Huifang Sun" w:date="2023-02-15T21:03:29Z">
              <w:del w:id="626" w:author="Huifang Sun" w:date="2023-02-15T21:01:10Z">
                <w:r>
                  <w:rPr/>
                  <w:tab/>
                </w:r>
              </w:del>
            </w:ins>
            <w:ins w:id="627" w:author="Huifang Sun" w:date="2023-02-15T21:03:29Z">
              <w:del w:id="628" w:author="Huifang Sun" w:date="2023-02-15T21:01:10Z">
                <w:r>
                  <w:rPr/>
                  <w:delText>TT for each frequency and channel bandwidth is specified in Table 6.3D.3_1.5-2</w:delText>
                </w:r>
              </w:del>
            </w:ins>
          </w:p>
        </w:tc>
        <w:tc>
          <w:tcPr>
            <w:tcW w:w="6982" w:type="dxa"/>
            <w:gridSpan w:val="16"/>
            <w:tcBorders>
              <w:top w:val="single" w:color="auto" w:sz="4" w:space="0"/>
              <w:left w:val="single" w:color="auto" w:sz="4" w:space="0"/>
              <w:bottom w:val="single" w:color="auto" w:sz="4" w:space="0"/>
              <w:right w:val="single" w:color="auto" w:sz="4" w:space="0"/>
            </w:tcBorders>
          </w:tcPr>
          <w:p>
            <w:pPr>
              <w:pStyle w:val="66"/>
              <w:rPr>
                <w:ins w:id="629" w:author="Huifang Sun" w:date="2023-02-15T21:03:29Z"/>
                <w:del w:id="630" w:author="Huifang Sun" w:date="2023-02-15T21:01:1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1" w:author="Huifang Sun" w:date="2023-02-15T21:03:29Z"/>
        </w:trPr>
        <w:tc>
          <w:tcPr>
            <w:tcW w:w="1317" w:type="dxa"/>
            <w:vMerge w:val="restart"/>
            <w:tcBorders>
              <w:left w:val="single" w:color="auto" w:sz="4" w:space="0"/>
              <w:right w:val="single" w:color="auto" w:sz="4" w:space="0"/>
            </w:tcBorders>
          </w:tcPr>
          <w:p>
            <w:pPr>
              <w:pStyle w:val="51"/>
              <w:rPr>
                <w:ins w:id="632" w:author="Huifang Sun" w:date="2023-02-15T21:03:29Z"/>
              </w:rPr>
            </w:pPr>
          </w:p>
        </w:tc>
        <w:tc>
          <w:tcPr>
            <w:tcW w:w="13176" w:type="dxa"/>
            <w:gridSpan w:val="30"/>
            <w:tcBorders>
              <w:top w:val="single" w:color="auto" w:sz="4" w:space="0"/>
              <w:left w:val="single" w:color="auto" w:sz="4" w:space="0"/>
              <w:bottom w:val="single" w:color="auto" w:sz="4" w:space="0"/>
              <w:right w:val="single" w:color="auto" w:sz="4" w:space="0"/>
            </w:tcBorders>
          </w:tcPr>
          <w:p>
            <w:pPr>
              <w:pStyle w:val="51"/>
              <w:rPr>
                <w:ins w:id="633" w:author="Huifang Sun" w:date="2023-02-15T21:03:29Z"/>
              </w:rPr>
            </w:pPr>
            <w:ins w:id="634" w:author="Huifang Sun" w:date="2023-02-15T21:03:29Z">
              <w:r>
                <w:rPr/>
                <w:t>Channel bandwidth / minimum output power / 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5" w:author="Huifang Sun" w:date="2023-02-15T21:03:29Z"/>
        </w:trPr>
        <w:tc>
          <w:tcPr>
            <w:tcW w:w="1317" w:type="dxa"/>
            <w:vMerge w:val="continue"/>
            <w:tcBorders>
              <w:left w:val="single" w:color="auto" w:sz="4" w:space="0"/>
              <w:bottom w:val="single" w:color="auto" w:sz="4" w:space="0"/>
              <w:right w:val="single" w:color="auto" w:sz="4" w:space="0"/>
            </w:tcBorders>
          </w:tcPr>
          <w:p>
            <w:pPr>
              <w:pStyle w:val="51"/>
              <w:rPr>
                <w:ins w:id="636" w:author="Huifang Sun" w:date="2023-02-15T21:03:29Z"/>
              </w:rPr>
            </w:pPr>
          </w:p>
        </w:tc>
        <w:tc>
          <w:tcPr>
            <w:tcW w:w="874" w:type="dxa"/>
            <w:gridSpan w:val="2"/>
            <w:tcBorders>
              <w:top w:val="single" w:color="auto" w:sz="4" w:space="0"/>
              <w:left w:val="single" w:color="auto" w:sz="4" w:space="0"/>
              <w:bottom w:val="single" w:color="auto" w:sz="4" w:space="0"/>
              <w:right w:val="single" w:color="auto" w:sz="4" w:space="0"/>
            </w:tcBorders>
          </w:tcPr>
          <w:p>
            <w:pPr>
              <w:pStyle w:val="51"/>
              <w:rPr>
                <w:ins w:id="637" w:author="Huifang Sun" w:date="2023-02-15T21:03:29Z"/>
              </w:rPr>
            </w:pPr>
            <w:ins w:id="638" w:author="Huifang Sun" w:date="2023-02-15T21:03:29Z">
              <w:r>
                <w:rPr/>
                <w:t>5</w:t>
              </w:r>
            </w:ins>
          </w:p>
          <w:p>
            <w:pPr>
              <w:pStyle w:val="51"/>
              <w:rPr>
                <w:ins w:id="639" w:author="Huifang Sun" w:date="2023-02-15T21:03:29Z"/>
              </w:rPr>
            </w:pPr>
            <w:ins w:id="640" w:author="Huifang Sun" w:date="2023-02-15T21:03:29Z">
              <w:r>
                <w:rPr/>
                <w:t>MHz</w:t>
              </w:r>
            </w:ins>
          </w:p>
        </w:tc>
        <w:tc>
          <w:tcPr>
            <w:tcW w:w="875" w:type="dxa"/>
            <w:gridSpan w:val="2"/>
            <w:tcBorders>
              <w:top w:val="single" w:color="auto" w:sz="4" w:space="0"/>
              <w:left w:val="single" w:color="auto" w:sz="4" w:space="0"/>
              <w:bottom w:val="single" w:color="auto" w:sz="4" w:space="0"/>
              <w:right w:val="single" w:color="auto" w:sz="4" w:space="0"/>
            </w:tcBorders>
          </w:tcPr>
          <w:p>
            <w:pPr>
              <w:pStyle w:val="51"/>
              <w:rPr>
                <w:ins w:id="641" w:author="Huifang Sun" w:date="2023-02-15T21:03:29Z"/>
              </w:rPr>
            </w:pPr>
            <w:ins w:id="642" w:author="Huifang Sun" w:date="2023-02-15T21:03:29Z">
              <w:r>
                <w:rPr/>
                <w:t>10</w:t>
              </w:r>
            </w:ins>
          </w:p>
          <w:p>
            <w:pPr>
              <w:pStyle w:val="51"/>
              <w:rPr>
                <w:ins w:id="643" w:author="Huifang Sun" w:date="2023-02-15T21:03:29Z"/>
              </w:rPr>
            </w:pPr>
            <w:ins w:id="644" w:author="Huifang Sun" w:date="2023-02-15T21:03:29Z">
              <w:r>
                <w:rPr/>
                <w:t>MHz</w:t>
              </w:r>
            </w:ins>
          </w:p>
        </w:tc>
        <w:tc>
          <w:tcPr>
            <w:tcW w:w="876" w:type="dxa"/>
            <w:gridSpan w:val="2"/>
            <w:tcBorders>
              <w:top w:val="single" w:color="auto" w:sz="4" w:space="0"/>
              <w:left w:val="single" w:color="auto" w:sz="4" w:space="0"/>
              <w:bottom w:val="single" w:color="auto" w:sz="4" w:space="0"/>
              <w:right w:val="single" w:color="auto" w:sz="4" w:space="0"/>
            </w:tcBorders>
          </w:tcPr>
          <w:p>
            <w:pPr>
              <w:pStyle w:val="51"/>
              <w:rPr>
                <w:ins w:id="645" w:author="Huifang Sun" w:date="2023-02-15T21:03:29Z"/>
              </w:rPr>
            </w:pPr>
            <w:ins w:id="646" w:author="Huifang Sun" w:date="2023-02-15T21:03:29Z">
              <w:r>
                <w:rPr/>
                <w:t>15</w:t>
              </w:r>
            </w:ins>
          </w:p>
          <w:p>
            <w:pPr>
              <w:pStyle w:val="51"/>
              <w:rPr>
                <w:ins w:id="647" w:author="Huifang Sun" w:date="2023-02-15T21:03:29Z"/>
              </w:rPr>
            </w:pPr>
            <w:ins w:id="648" w:author="Huifang Sun" w:date="2023-02-15T21:03:29Z">
              <w:r>
                <w:rPr/>
                <w:t>MHz</w:t>
              </w:r>
            </w:ins>
          </w:p>
        </w:tc>
        <w:tc>
          <w:tcPr>
            <w:tcW w:w="876" w:type="dxa"/>
            <w:gridSpan w:val="2"/>
            <w:tcBorders>
              <w:top w:val="single" w:color="auto" w:sz="4" w:space="0"/>
              <w:left w:val="single" w:color="auto" w:sz="4" w:space="0"/>
              <w:bottom w:val="single" w:color="auto" w:sz="4" w:space="0"/>
              <w:right w:val="single" w:color="auto" w:sz="4" w:space="0"/>
            </w:tcBorders>
          </w:tcPr>
          <w:p>
            <w:pPr>
              <w:pStyle w:val="51"/>
              <w:rPr>
                <w:ins w:id="649" w:author="Huifang Sun" w:date="2023-02-15T21:03:29Z"/>
              </w:rPr>
            </w:pPr>
            <w:ins w:id="650" w:author="Huifang Sun" w:date="2023-02-15T21:03:29Z">
              <w:r>
                <w:rPr/>
                <w:t>20</w:t>
              </w:r>
            </w:ins>
          </w:p>
          <w:p>
            <w:pPr>
              <w:pStyle w:val="51"/>
              <w:rPr>
                <w:ins w:id="651" w:author="Huifang Sun" w:date="2023-02-15T21:03:29Z"/>
              </w:rPr>
            </w:pPr>
            <w:ins w:id="652" w:author="Huifang Sun" w:date="2023-02-15T21:03:29Z">
              <w:r>
                <w:rPr/>
                <w:t>MHz</w:t>
              </w:r>
            </w:ins>
          </w:p>
        </w:tc>
        <w:tc>
          <w:tcPr>
            <w:tcW w:w="876" w:type="dxa"/>
            <w:gridSpan w:val="2"/>
            <w:tcBorders>
              <w:top w:val="single" w:color="auto" w:sz="4" w:space="0"/>
              <w:left w:val="single" w:color="auto" w:sz="4" w:space="0"/>
              <w:bottom w:val="single" w:color="auto" w:sz="4" w:space="0"/>
              <w:right w:val="single" w:color="auto" w:sz="4" w:space="0"/>
            </w:tcBorders>
          </w:tcPr>
          <w:p>
            <w:pPr>
              <w:pStyle w:val="51"/>
              <w:rPr>
                <w:ins w:id="653" w:author="Huifang Sun" w:date="2023-02-15T21:03:29Z"/>
              </w:rPr>
            </w:pPr>
            <w:ins w:id="654" w:author="Huifang Sun" w:date="2023-02-15T21:03:29Z">
              <w:r>
                <w:rPr/>
                <w:t>25</w:t>
              </w:r>
            </w:ins>
          </w:p>
          <w:p>
            <w:pPr>
              <w:pStyle w:val="51"/>
              <w:rPr>
                <w:ins w:id="655" w:author="Huifang Sun" w:date="2023-02-15T21:03:29Z"/>
              </w:rPr>
            </w:pPr>
            <w:ins w:id="656" w:author="Huifang Sun" w:date="2023-02-15T21:03:29Z">
              <w:r>
                <w:rPr/>
                <w:t>MHz</w:t>
              </w:r>
            </w:ins>
          </w:p>
        </w:tc>
        <w:tc>
          <w:tcPr>
            <w:tcW w:w="875" w:type="dxa"/>
            <w:gridSpan w:val="2"/>
            <w:tcBorders>
              <w:top w:val="single" w:color="auto" w:sz="4" w:space="0"/>
              <w:left w:val="single" w:color="auto" w:sz="4" w:space="0"/>
              <w:bottom w:val="single" w:color="auto" w:sz="4" w:space="0"/>
              <w:right w:val="single" w:color="auto" w:sz="4" w:space="0"/>
            </w:tcBorders>
          </w:tcPr>
          <w:p>
            <w:pPr>
              <w:pStyle w:val="51"/>
              <w:rPr>
                <w:ins w:id="657" w:author="Huifang Sun" w:date="2023-02-15T21:03:29Z"/>
              </w:rPr>
            </w:pPr>
            <w:ins w:id="658" w:author="Huifang Sun" w:date="2023-02-15T21:03:29Z">
              <w:r>
                <w:rPr/>
                <w:t>30</w:t>
              </w:r>
            </w:ins>
          </w:p>
          <w:p>
            <w:pPr>
              <w:pStyle w:val="51"/>
              <w:rPr>
                <w:ins w:id="659" w:author="Huifang Sun" w:date="2023-02-15T21:03:29Z"/>
              </w:rPr>
            </w:pPr>
            <w:ins w:id="660" w:author="Huifang Sun" w:date="2023-02-15T21:03:29Z">
              <w:r>
                <w:rPr/>
                <w:t>MHz</w:t>
              </w:r>
            </w:ins>
          </w:p>
        </w:tc>
        <w:tc>
          <w:tcPr>
            <w:tcW w:w="875" w:type="dxa"/>
            <w:tcBorders>
              <w:top w:val="single" w:color="auto" w:sz="4" w:space="0"/>
              <w:left w:val="single" w:color="auto" w:sz="4" w:space="0"/>
              <w:bottom w:val="single" w:color="auto" w:sz="4" w:space="0"/>
              <w:right w:val="single" w:color="auto" w:sz="4" w:space="0"/>
            </w:tcBorders>
          </w:tcPr>
          <w:p>
            <w:pPr>
              <w:pStyle w:val="51"/>
              <w:rPr>
                <w:ins w:id="661" w:author="Huifang Sun" w:date="2023-02-15T21:03:29Z"/>
                <w:rFonts w:hint="eastAsia" w:eastAsia="宋体"/>
                <w:highlight w:val="yellow"/>
                <w:lang w:val="en-US" w:eastAsia="zh-CN"/>
              </w:rPr>
            </w:pPr>
            <w:ins w:id="662" w:author="Huifang Sun" w:date="2023-02-15T21:03:29Z">
              <w:r>
                <w:rPr>
                  <w:rFonts w:hint="eastAsia" w:eastAsia="宋体"/>
                  <w:highlight w:val="yellow"/>
                  <w:lang w:val="en-US" w:eastAsia="zh-CN"/>
                </w:rPr>
                <w:t>35</w:t>
              </w:r>
            </w:ins>
          </w:p>
          <w:p>
            <w:pPr>
              <w:pStyle w:val="51"/>
              <w:rPr>
                <w:ins w:id="663" w:author="Huifang Sun" w:date="2023-02-15T21:03:29Z"/>
                <w:rFonts w:hint="default" w:eastAsia="宋体"/>
                <w:lang w:val="en-US" w:eastAsia="zh-CN"/>
              </w:rPr>
            </w:pPr>
            <w:ins w:id="664" w:author="Huifang Sun" w:date="2023-02-15T21:03:29Z">
              <w:r>
                <w:rPr>
                  <w:rFonts w:hint="eastAsia" w:eastAsia="宋体"/>
                  <w:highlight w:val="yellow"/>
                  <w:lang w:val="en-US" w:eastAsia="zh-CN"/>
                </w:rPr>
                <w:t>MHz</w:t>
              </w:r>
            </w:ins>
          </w:p>
        </w:tc>
        <w:tc>
          <w:tcPr>
            <w:tcW w:w="876" w:type="dxa"/>
            <w:gridSpan w:val="2"/>
            <w:tcBorders>
              <w:top w:val="single" w:color="auto" w:sz="4" w:space="0"/>
              <w:left w:val="single" w:color="auto" w:sz="4" w:space="0"/>
              <w:bottom w:val="single" w:color="auto" w:sz="4" w:space="0"/>
              <w:right w:val="single" w:color="auto" w:sz="4" w:space="0"/>
            </w:tcBorders>
          </w:tcPr>
          <w:p>
            <w:pPr>
              <w:pStyle w:val="51"/>
              <w:rPr>
                <w:ins w:id="665" w:author="Huifang Sun" w:date="2023-02-15T21:03:29Z"/>
              </w:rPr>
            </w:pPr>
            <w:ins w:id="666" w:author="Huifang Sun" w:date="2023-02-15T21:03:29Z">
              <w:r>
                <w:rPr/>
                <w:t>40</w:t>
              </w:r>
            </w:ins>
          </w:p>
          <w:p>
            <w:pPr>
              <w:pStyle w:val="51"/>
              <w:rPr>
                <w:ins w:id="667" w:author="Huifang Sun" w:date="2023-02-15T21:03:29Z"/>
              </w:rPr>
            </w:pPr>
            <w:ins w:id="668" w:author="Huifang Sun" w:date="2023-02-15T21:03:29Z">
              <w:r>
                <w:rPr/>
                <w:t>MHz</w:t>
              </w:r>
            </w:ins>
          </w:p>
        </w:tc>
        <w:tc>
          <w:tcPr>
            <w:tcW w:w="875" w:type="dxa"/>
            <w:gridSpan w:val="2"/>
            <w:tcBorders>
              <w:top w:val="single" w:color="auto" w:sz="4" w:space="0"/>
              <w:left w:val="single" w:color="auto" w:sz="4" w:space="0"/>
              <w:bottom w:val="single" w:color="auto" w:sz="4" w:space="0"/>
              <w:right w:val="single" w:color="auto" w:sz="4" w:space="0"/>
            </w:tcBorders>
          </w:tcPr>
          <w:p>
            <w:pPr>
              <w:pStyle w:val="51"/>
              <w:rPr>
                <w:ins w:id="669" w:author="Huifang Sun" w:date="2023-02-15T21:03:29Z"/>
                <w:lang w:eastAsia="zh-CN"/>
              </w:rPr>
            </w:pPr>
            <w:ins w:id="670" w:author="Huifang Sun" w:date="2023-02-15T21:03:29Z">
              <w:r>
                <w:rPr>
                  <w:lang w:eastAsia="zh-CN"/>
                </w:rPr>
                <w:t>45</w:t>
              </w:r>
            </w:ins>
          </w:p>
          <w:p>
            <w:pPr>
              <w:pStyle w:val="51"/>
              <w:rPr>
                <w:ins w:id="671" w:author="Huifang Sun" w:date="2023-02-15T21:03:29Z"/>
                <w:lang w:eastAsia="zh-CN"/>
              </w:rPr>
            </w:pPr>
            <w:ins w:id="672" w:author="Huifang Sun" w:date="2023-02-15T21:03:29Z">
              <w:r>
                <w:rPr>
                  <w:lang w:eastAsia="zh-CN"/>
                </w:rPr>
                <w:t>MHz</w:t>
              </w:r>
            </w:ins>
          </w:p>
        </w:tc>
        <w:tc>
          <w:tcPr>
            <w:tcW w:w="875" w:type="dxa"/>
            <w:gridSpan w:val="2"/>
            <w:tcBorders>
              <w:top w:val="single" w:color="auto" w:sz="4" w:space="0"/>
              <w:left w:val="single" w:color="auto" w:sz="4" w:space="0"/>
              <w:bottom w:val="single" w:color="auto" w:sz="4" w:space="0"/>
              <w:right w:val="single" w:color="auto" w:sz="4" w:space="0"/>
            </w:tcBorders>
          </w:tcPr>
          <w:p>
            <w:pPr>
              <w:pStyle w:val="51"/>
              <w:rPr>
                <w:ins w:id="673" w:author="Huifang Sun" w:date="2023-02-15T21:03:29Z"/>
              </w:rPr>
            </w:pPr>
            <w:ins w:id="674" w:author="Huifang Sun" w:date="2023-02-15T21:03:29Z">
              <w:r>
                <w:rPr/>
                <w:t>50</w:t>
              </w:r>
            </w:ins>
          </w:p>
          <w:p>
            <w:pPr>
              <w:pStyle w:val="51"/>
              <w:rPr>
                <w:ins w:id="675" w:author="Huifang Sun" w:date="2023-02-15T21:03:29Z"/>
              </w:rPr>
            </w:pPr>
            <w:ins w:id="676" w:author="Huifang Sun" w:date="2023-02-15T21:03:29Z">
              <w:r>
                <w:rPr/>
                <w:t>MHz</w:t>
              </w:r>
            </w:ins>
          </w:p>
        </w:tc>
        <w:tc>
          <w:tcPr>
            <w:tcW w:w="875" w:type="dxa"/>
            <w:gridSpan w:val="2"/>
            <w:tcBorders>
              <w:top w:val="single" w:color="auto" w:sz="4" w:space="0"/>
              <w:left w:val="single" w:color="auto" w:sz="4" w:space="0"/>
              <w:bottom w:val="single" w:color="auto" w:sz="4" w:space="0"/>
              <w:right w:val="single" w:color="auto" w:sz="4" w:space="0"/>
            </w:tcBorders>
          </w:tcPr>
          <w:p>
            <w:pPr>
              <w:pStyle w:val="51"/>
              <w:rPr>
                <w:ins w:id="677" w:author="Huifang Sun" w:date="2023-02-15T21:03:29Z"/>
              </w:rPr>
            </w:pPr>
            <w:ins w:id="678" w:author="Huifang Sun" w:date="2023-02-15T21:03:29Z">
              <w:r>
                <w:rPr/>
                <w:t>60</w:t>
              </w:r>
            </w:ins>
          </w:p>
          <w:p>
            <w:pPr>
              <w:pStyle w:val="51"/>
              <w:rPr>
                <w:ins w:id="679" w:author="Huifang Sun" w:date="2023-02-15T21:03:29Z"/>
              </w:rPr>
            </w:pPr>
            <w:ins w:id="680" w:author="Huifang Sun" w:date="2023-02-15T21:03:29Z">
              <w:r>
                <w:rPr/>
                <w:t>MHz</w:t>
              </w:r>
            </w:ins>
          </w:p>
        </w:tc>
        <w:tc>
          <w:tcPr>
            <w:tcW w:w="876" w:type="dxa"/>
            <w:gridSpan w:val="3"/>
            <w:tcBorders>
              <w:top w:val="single" w:color="auto" w:sz="4" w:space="0"/>
              <w:left w:val="single" w:color="auto" w:sz="4" w:space="0"/>
              <w:bottom w:val="single" w:color="auto" w:sz="4" w:space="0"/>
              <w:right w:val="single" w:color="auto" w:sz="4" w:space="0"/>
            </w:tcBorders>
          </w:tcPr>
          <w:p>
            <w:pPr>
              <w:pStyle w:val="51"/>
              <w:rPr>
                <w:ins w:id="681" w:author="Huifang Sun" w:date="2023-02-15T21:03:29Z"/>
              </w:rPr>
            </w:pPr>
            <w:ins w:id="682" w:author="Huifang Sun" w:date="2023-02-15T21:03:29Z">
              <w:r>
                <w:rPr/>
                <w:t>70</w:t>
              </w:r>
            </w:ins>
          </w:p>
          <w:p>
            <w:pPr>
              <w:pStyle w:val="51"/>
              <w:rPr>
                <w:ins w:id="683" w:author="Huifang Sun" w:date="2023-02-15T21:03:29Z"/>
              </w:rPr>
            </w:pPr>
            <w:ins w:id="684" w:author="Huifang Sun" w:date="2023-02-15T21:03:29Z">
              <w:r>
                <w:rPr/>
                <w:t>MHz</w:t>
              </w:r>
            </w:ins>
          </w:p>
        </w:tc>
        <w:tc>
          <w:tcPr>
            <w:tcW w:w="875" w:type="dxa"/>
            <w:gridSpan w:val="2"/>
            <w:tcBorders>
              <w:top w:val="single" w:color="auto" w:sz="4" w:space="0"/>
              <w:left w:val="single" w:color="auto" w:sz="4" w:space="0"/>
              <w:bottom w:val="single" w:color="auto" w:sz="4" w:space="0"/>
              <w:right w:val="single" w:color="auto" w:sz="4" w:space="0"/>
            </w:tcBorders>
          </w:tcPr>
          <w:p>
            <w:pPr>
              <w:pStyle w:val="51"/>
              <w:rPr>
                <w:ins w:id="685" w:author="Huifang Sun" w:date="2023-02-15T21:03:29Z"/>
              </w:rPr>
            </w:pPr>
            <w:ins w:id="686" w:author="Huifang Sun" w:date="2023-02-15T21:03:29Z">
              <w:r>
                <w:rPr/>
                <w:t>80</w:t>
              </w:r>
            </w:ins>
          </w:p>
          <w:p>
            <w:pPr>
              <w:pStyle w:val="51"/>
              <w:rPr>
                <w:ins w:id="687" w:author="Huifang Sun" w:date="2023-02-15T21:03:29Z"/>
              </w:rPr>
            </w:pPr>
            <w:ins w:id="688" w:author="Huifang Sun" w:date="2023-02-15T21:03:29Z">
              <w:r>
                <w:rPr/>
                <w:t>MHz</w:t>
              </w:r>
            </w:ins>
          </w:p>
        </w:tc>
        <w:tc>
          <w:tcPr>
            <w:tcW w:w="875" w:type="dxa"/>
            <w:gridSpan w:val="2"/>
            <w:tcBorders>
              <w:top w:val="single" w:color="auto" w:sz="4" w:space="0"/>
              <w:left w:val="single" w:color="auto" w:sz="4" w:space="0"/>
              <w:bottom w:val="single" w:color="auto" w:sz="4" w:space="0"/>
              <w:right w:val="single" w:color="auto" w:sz="4" w:space="0"/>
            </w:tcBorders>
          </w:tcPr>
          <w:p>
            <w:pPr>
              <w:pStyle w:val="51"/>
              <w:rPr>
                <w:ins w:id="689" w:author="Huifang Sun" w:date="2023-02-15T21:03:29Z"/>
                <w:lang w:eastAsia="zh-CN"/>
              </w:rPr>
            </w:pPr>
            <w:ins w:id="690" w:author="Huifang Sun" w:date="2023-02-15T21:03:29Z">
              <w:r>
                <w:rPr>
                  <w:lang w:eastAsia="zh-CN"/>
                </w:rPr>
                <w:t>90</w:t>
              </w:r>
            </w:ins>
          </w:p>
          <w:p>
            <w:pPr>
              <w:pStyle w:val="51"/>
              <w:rPr>
                <w:ins w:id="691" w:author="Huifang Sun" w:date="2023-02-15T21:03:29Z"/>
                <w:lang w:eastAsia="zh-CN"/>
              </w:rPr>
            </w:pPr>
            <w:ins w:id="692" w:author="Huifang Sun" w:date="2023-02-15T21:03:29Z">
              <w:r>
                <w:rPr>
                  <w:lang w:eastAsia="zh-CN"/>
                </w:rPr>
                <w:t>MHz</w:t>
              </w:r>
            </w:ins>
          </w:p>
        </w:tc>
        <w:tc>
          <w:tcPr>
            <w:tcW w:w="922" w:type="dxa"/>
            <w:gridSpan w:val="2"/>
            <w:tcBorders>
              <w:top w:val="single" w:color="auto" w:sz="4" w:space="0"/>
              <w:left w:val="single" w:color="auto" w:sz="4" w:space="0"/>
              <w:bottom w:val="single" w:color="auto" w:sz="4" w:space="0"/>
              <w:right w:val="single" w:color="auto" w:sz="4" w:space="0"/>
            </w:tcBorders>
          </w:tcPr>
          <w:p>
            <w:pPr>
              <w:pStyle w:val="51"/>
              <w:rPr>
                <w:ins w:id="693" w:author="Huifang Sun" w:date="2023-02-15T21:03:29Z"/>
              </w:rPr>
            </w:pPr>
            <w:ins w:id="694" w:author="Huifang Sun" w:date="2023-02-15T21:03:29Z">
              <w:r>
                <w:rPr/>
                <w:t>100</w:t>
              </w:r>
            </w:ins>
          </w:p>
          <w:p>
            <w:pPr>
              <w:pStyle w:val="51"/>
              <w:rPr>
                <w:ins w:id="695" w:author="Huifang Sun" w:date="2023-02-15T21:03:29Z"/>
              </w:rPr>
            </w:pPr>
            <w:ins w:id="696" w:author="Huifang Sun" w:date="2023-02-15T21:03:29Z">
              <w:r>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7" w:author="Huifang Sun" w:date="2023-02-15T21:03:29Z"/>
        </w:trPr>
        <w:tc>
          <w:tcPr>
            <w:tcW w:w="1317" w:type="dxa"/>
            <w:tcBorders>
              <w:top w:val="single" w:color="auto" w:sz="4" w:space="0"/>
              <w:left w:val="single" w:color="auto" w:sz="4" w:space="0"/>
              <w:bottom w:val="single" w:color="auto" w:sz="4" w:space="0"/>
              <w:right w:val="single" w:color="auto" w:sz="4" w:space="0"/>
            </w:tcBorders>
          </w:tcPr>
          <w:p>
            <w:pPr>
              <w:pStyle w:val="52"/>
              <w:rPr>
                <w:ins w:id="698" w:author="Huifang Sun" w:date="2023-02-15T21:03:29Z"/>
                <w:rFonts w:cs="Arial"/>
              </w:rPr>
            </w:pPr>
            <w:ins w:id="699" w:author="Huifang Sun" w:date="2023-02-15T21:03:29Z">
              <w:r>
                <w:rPr/>
                <w:t>Transmit OFF power</w:t>
              </w:r>
            </w:ins>
          </w:p>
        </w:tc>
        <w:tc>
          <w:tcPr>
            <w:tcW w:w="13176" w:type="dxa"/>
            <w:gridSpan w:val="30"/>
            <w:tcBorders>
              <w:top w:val="single" w:color="auto" w:sz="4" w:space="0"/>
              <w:left w:val="single" w:color="auto" w:sz="4" w:space="0"/>
              <w:bottom w:val="single" w:color="auto" w:sz="4" w:space="0"/>
              <w:right w:val="single" w:color="auto" w:sz="4" w:space="0"/>
            </w:tcBorders>
          </w:tcPr>
          <w:p>
            <w:pPr>
              <w:pStyle w:val="52"/>
              <w:rPr>
                <w:ins w:id="700" w:author="Huifang Sun" w:date="2023-02-15T21:03:29Z"/>
              </w:rPr>
            </w:pPr>
            <w:ins w:id="701" w:author="Huifang Sun" w:date="2023-02-15T21:03:29Z">
              <w:r>
                <w:rPr/>
                <w:t>≤</w:t>
              </w:r>
            </w:ins>
            <w:ins w:id="702" w:author="Huifang Sun" w:date="2023-02-15T21:03:29Z">
              <w:r>
                <w:rPr>
                  <w:rFonts w:cs="v4.2.0"/>
                </w:rPr>
                <w:t xml:space="preserve"> </w:t>
              </w:r>
            </w:ins>
            <w:ins w:id="703" w:author="Huifang Sun" w:date="2023-02-15T21:03:29Z">
              <w:r>
                <w:rPr/>
                <w:t>-50+TT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4" w:author="Huifang Sun" w:date="2023-02-15T21:03:29Z"/>
        </w:trPr>
        <w:tc>
          <w:tcPr>
            <w:tcW w:w="1317" w:type="dxa"/>
            <w:tcBorders>
              <w:top w:val="single" w:color="auto" w:sz="4" w:space="0"/>
              <w:left w:val="single" w:color="auto" w:sz="4" w:space="0"/>
              <w:bottom w:val="single" w:color="auto" w:sz="4" w:space="0"/>
              <w:right w:val="single" w:color="auto" w:sz="4" w:space="0"/>
            </w:tcBorders>
            <w:vAlign w:val="center"/>
          </w:tcPr>
          <w:p>
            <w:pPr>
              <w:pStyle w:val="52"/>
              <w:rPr>
                <w:ins w:id="705" w:author="Huifang Sun" w:date="2023-02-15T21:03:29Z"/>
              </w:rPr>
            </w:pPr>
            <w:ins w:id="706" w:author="Huifang Sun" w:date="2023-02-15T21:03:29Z">
              <w:r>
                <w:rPr/>
                <w:t>Transmission OFF Measurement bandwidth</w:t>
              </w:r>
            </w:ins>
          </w:p>
        </w:tc>
        <w:tc>
          <w:tcPr>
            <w:tcW w:w="874" w:type="dxa"/>
            <w:gridSpan w:val="2"/>
            <w:tcBorders>
              <w:top w:val="single" w:color="auto" w:sz="4" w:space="0"/>
              <w:left w:val="single" w:color="auto" w:sz="4" w:space="0"/>
              <w:bottom w:val="single" w:color="auto" w:sz="4" w:space="0"/>
              <w:right w:val="single" w:color="auto" w:sz="4" w:space="0"/>
            </w:tcBorders>
          </w:tcPr>
          <w:p>
            <w:pPr>
              <w:pStyle w:val="52"/>
              <w:rPr>
                <w:ins w:id="707" w:author="Huifang Sun" w:date="2023-02-15T21:03:29Z"/>
              </w:rPr>
            </w:pPr>
            <w:ins w:id="708" w:author="Huifang Sun" w:date="2023-02-15T21:03:29Z">
              <w:r>
                <w:rPr/>
                <w:t>4.515</w:t>
              </w:r>
            </w:ins>
          </w:p>
        </w:tc>
        <w:tc>
          <w:tcPr>
            <w:tcW w:w="875" w:type="dxa"/>
            <w:gridSpan w:val="2"/>
            <w:tcBorders>
              <w:top w:val="single" w:color="auto" w:sz="4" w:space="0"/>
              <w:left w:val="single" w:color="auto" w:sz="4" w:space="0"/>
              <w:bottom w:val="single" w:color="auto" w:sz="4" w:space="0"/>
              <w:right w:val="single" w:color="auto" w:sz="4" w:space="0"/>
            </w:tcBorders>
          </w:tcPr>
          <w:p>
            <w:pPr>
              <w:pStyle w:val="52"/>
              <w:rPr>
                <w:ins w:id="709" w:author="Huifang Sun" w:date="2023-02-15T21:03:29Z"/>
              </w:rPr>
            </w:pPr>
            <w:ins w:id="710" w:author="Huifang Sun" w:date="2023-02-15T21:03:29Z">
              <w:r>
                <w:rPr/>
                <w:t>9.375</w:t>
              </w:r>
            </w:ins>
          </w:p>
        </w:tc>
        <w:tc>
          <w:tcPr>
            <w:tcW w:w="876" w:type="dxa"/>
            <w:gridSpan w:val="2"/>
            <w:tcBorders>
              <w:top w:val="single" w:color="auto" w:sz="4" w:space="0"/>
              <w:left w:val="single" w:color="auto" w:sz="4" w:space="0"/>
              <w:bottom w:val="single" w:color="auto" w:sz="4" w:space="0"/>
              <w:right w:val="single" w:color="auto" w:sz="4" w:space="0"/>
            </w:tcBorders>
          </w:tcPr>
          <w:p>
            <w:pPr>
              <w:pStyle w:val="52"/>
              <w:rPr>
                <w:ins w:id="711" w:author="Huifang Sun" w:date="2023-02-15T21:03:29Z"/>
              </w:rPr>
            </w:pPr>
            <w:ins w:id="712" w:author="Huifang Sun" w:date="2023-02-15T21:03:29Z">
              <w:r>
                <w:rPr/>
                <w:t>14.235</w:t>
              </w:r>
            </w:ins>
          </w:p>
        </w:tc>
        <w:tc>
          <w:tcPr>
            <w:tcW w:w="876" w:type="dxa"/>
            <w:gridSpan w:val="2"/>
            <w:tcBorders>
              <w:top w:val="single" w:color="auto" w:sz="4" w:space="0"/>
              <w:left w:val="single" w:color="auto" w:sz="4" w:space="0"/>
              <w:bottom w:val="single" w:color="auto" w:sz="4" w:space="0"/>
              <w:right w:val="single" w:color="auto" w:sz="4" w:space="0"/>
            </w:tcBorders>
          </w:tcPr>
          <w:p>
            <w:pPr>
              <w:pStyle w:val="52"/>
              <w:rPr>
                <w:ins w:id="713" w:author="Huifang Sun" w:date="2023-02-15T21:03:29Z"/>
              </w:rPr>
            </w:pPr>
            <w:ins w:id="714" w:author="Huifang Sun" w:date="2023-02-15T21:03:29Z">
              <w:r>
                <w:rPr/>
                <w:t>19.095</w:t>
              </w:r>
            </w:ins>
          </w:p>
        </w:tc>
        <w:tc>
          <w:tcPr>
            <w:tcW w:w="876" w:type="dxa"/>
            <w:gridSpan w:val="2"/>
            <w:tcBorders>
              <w:top w:val="single" w:color="auto" w:sz="4" w:space="0"/>
              <w:left w:val="single" w:color="auto" w:sz="4" w:space="0"/>
              <w:bottom w:val="single" w:color="auto" w:sz="4" w:space="0"/>
              <w:right w:val="single" w:color="auto" w:sz="4" w:space="0"/>
            </w:tcBorders>
          </w:tcPr>
          <w:p>
            <w:pPr>
              <w:pStyle w:val="52"/>
              <w:rPr>
                <w:ins w:id="715" w:author="Huifang Sun" w:date="2023-02-15T21:03:29Z"/>
              </w:rPr>
            </w:pPr>
            <w:ins w:id="716" w:author="Huifang Sun" w:date="2023-02-15T21:03:29Z">
              <w:r>
                <w:rPr/>
                <w:t>23.955</w:t>
              </w:r>
            </w:ins>
          </w:p>
        </w:tc>
        <w:tc>
          <w:tcPr>
            <w:tcW w:w="875" w:type="dxa"/>
            <w:gridSpan w:val="2"/>
            <w:tcBorders>
              <w:top w:val="single" w:color="auto" w:sz="4" w:space="0"/>
              <w:left w:val="single" w:color="auto" w:sz="4" w:space="0"/>
              <w:bottom w:val="single" w:color="auto" w:sz="4" w:space="0"/>
              <w:right w:val="single" w:color="auto" w:sz="4" w:space="0"/>
            </w:tcBorders>
          </w:tcPr>
          <w:p>
            <w:pPr>
              <w:pStyle w:val="52"/>
              <w:rPr>
                <w:ins w:id="717" w:author="Huifang Sun" w:date="2023-02-15T21:03:29Z"/>
              </w:rPr>
            </w:pPr>
            <w:ins w:id="718" w:author="Huifang Sun" w:date="2023-02-15T21:03:29Z">
              <w:r>
                <w:rPr/>
                <w:t>28.815</w:t>
              </w:r>
            </w:ins>
          </w:p>
        </w:tc>
        <w:tc>
          <w:tcPr>
            <w:tcW w:w="875" w:type="dxa"/>
            <w:tcBorders>
              <w:top w:val="single" w:color="auto" w:sz="4" w:space="0"/>
              <w:left w:val="single" w:color="auto" w:sz="4" w:space="0"/>
              <w:bottom w:val="single" w:color="auto" w:sz="4" w:space="0"/>
              <w:right w:val="single" w:color="auto" w:sz="4" w:space="0"/>
            </w:tcBorders>
          </w:tcPr>
          <w:p>
            <w:pPr>
              <w:pStyle w:val="52"/>
              <w:rPr>
                <w:ins w:id="719" w:author="Huifang Sun" w:date="2023-02-15T21:03:29Z"/>
                <w:rFonts w:hint="default" w:eastAsia="宋体"/>
                <w:lang w:val="en-US" w:eastAsia="zh-CN"/>
              </w:rPr>
            </w:pPr>
            <w:ins w:id="720" w:author="Huifang Sun" w:date="2023-02-15T21:03:29Z">
              <w:r>
                <w:rPr>
                  <w:rFonts w:hint="eastAsia" w:eastAsia="宋体"/>
                  <w:highlight w:val="yellow"/>
                  <w:lang w:val="en-US" w:eastAsia="zh-CN"/>
                </w:rPr>
                <w:t>33.855</w:t>
              </w:r>
            </w:ins>
          </w:p>
        </w:tc>
        <w:tc>
          <w:tcPr>
            <w:tcW w:w="876" w:type="dxa"/>
            <w:gridSpan w:val="2"/>
            <w:tcBorders>
              <w:top w:val="single" w:color="auto" w:sz="4" w:space="0"/>
              <w:left w:val="single" w:color="auto" w:sz="4" w:space="0"/>
              <w:bottom w:val="single" w:color="auto" w:sz="4" w:space="0"/>
              <w:right w:val="single" w:color="auto" w:sz="4" w:space="0"/>
            </w:tcBorders>
          </w:tcPr>
          <w:p>
            <w:pPr>
              <w:pStyle w:val="52"/>
              <w:rPr>
                <w:ins w:id="721" w:author="Huifang Sun" w:date="2023-02-15T21:03:29Z"/>
              </w:rPr>
            </w:pPr>
            <w:ins w:id="722" w:author="Huifang Sun" w:date="2023-02-15T21:03:29Z">
              <w:r>
                <w:rPr/>
                <w:t>38.895</w:t>
              </w:r>
            </w:ins>
          </w:p>
        </w:tc>
        <w:tc>
          <w:tcPr>
            <w:tcW w:w="875" w:type="dxa"/>
            <w:gridSpan w:val="2"/>
            <w:tcBorders>
              <w:top w:val="single" w:color="auto" w:sz="4" w:space="0"/>
              <w:left w:val="single" w:color="auto" w:sz="4" w:space="0"/>
              <w:bottom w:val="single" w:color="auto" w:sz="4" w:space="0"/>
              <w:right w:val="single" w:color="auto" w:sz="4" w:space="0"/>
            </w:tcBorders>
          </w:tcPr>
          <w:p>
            <w:pPr>
              <w:pStyle w:val="52"/>
              <w:rPr>
                <w:ins w:id="723" w:author="Huifang Sun" w:date="2023-02-15T21:03:29Z"/>
              </w:rPr>
            </w:pPr>
            <w:ins w:id="724" w:author="Huifang Sun" w:date="2023-02-15T21:03:29Z">
              <w:r>
                <w:rPr/>
                <w:t>43.575</w:t>
              </w:r>
            </w:ins>
          </w:p>
        </w:tc>
        <w:tc>
          <w:tcPr>
            <w:tcW w:w="875" w:type="dxa"/>
            <w:gridSpan w:val="2"/>
            <w:tcBorders>
              <w:top w:val="single" w:color="auto" w:sz="4" w:space="0"/>
              <w:left w:val="single" w:color="auto" w:sz="4" w:space="0"/>
              <w:bottom w:val="single" w:color="auto" w:sz="4" w:space="0"/>
              <w:right w:val="single" w:color="auto" w:sz="4" w:space="0"/>
            </w:tcBorders>
          </w:tcPr>
          <w:p>
            <w:pPr>
              <w:pStyle w:val="52"/>
              <w:rPr>
                <w:ins w:id="725" w:author="Huifang Sun" w:date="2023-02-15T21:03:29Z"/>
              </w:rPr>
            </w:pPr>
            <w:ins w:id="726" w:author="Huifang Sun" w:date="2023-02-15T21:03:29Z">
              <w:r>
                <w:rPr/>
                <w:t>48.615</w:t>
              </w:r>
            </w:ins>
          </w:p>
        </w:tc>
        <w:tc>
          <w:tcPr>
            <w:tcW w:w="875" w:type="dxa"/>
            <w:gridSpan w:val="2"/>
            <w:tcBorders>
              <w:top w:val="single" w:color="auto" w:sz="4" w:space="0"/>
              <w:left w:val="single" w:color="auto" w:sz="4" w:space="0"/>
              <w:bottom w:val="single" w:color="auto" w:sz="4" w:space="0"/>
              <w:right w:val="single" w:color="auto" w:sz="4" w:space="0"/>
            </w:tcBorders>
          </w:tcPr>
          <w:p>
            <w:pPr>
              <w:pStyle w:val="52"/>
              <w:rPr>
                <w:ins w:id="727" w:author="Huifang Sun" w:date="2023-02-15T21:03:29Z"/>
              </w:rPr>
            </w:pPr>
            <w:ins w:id="728" w:author="Huifang Sun" w:date="2023-02-15T21:03:29Z">
              <w:r>
                <w:rPr/>
                <w:t>58.35</w:t>
              </w:r>
            </w:ins>
          </w:p>
        </w:tc>
        <w:tc>
          <w:tcPr>
            <w:tcW w:w="876" w:type="dxa"/>
            <w:gridSpan w:val="3"/>
            <w:tcBorders>
              <w:top w:val="single" w:color="auto" w:sz="4" w:space="0"/>
              <w:left w:val="single" w:color="auto" w:sz="4" w:space="0"/>
              <w:bottom w:val="single" w:color="auto" w:sz="4" w:space="0"/>
              <w:right w:val="single" w:color="auto" w:sz="4" w:space="0"/>
            </w:tcBorders>
          </w:tcPr>
          <w:p>
            <w:pPr>
              <w:pStyle w:val="52"/>
              <w:rPr>
                <w:ins w:id="729" w:author="Huifang Sun" w:date="2023-02-15T21:03:29Z"/>
              </w:rPr>
            </w:pPr>
            <w:ins w:id="730" w:author="Huifang Sun" w:date="2023-02-15T21:03:29Z">
              <w:r>
                <w:rPr/>
                <w:t>68.07</w:t>
              </w:r>
            </w:ins>
          </w:p>
        </w:tc>
        <w:tc>
          <w:tcPr>
            <w:tcW w:w="875" w:type="dxa"/>
            <w:gridSpan w:val="2"/>
            <w:tcBorders>
              <w:top w:val="single" w:color="auto" w:sz="4" w:space="0"/>
              <w:left w:val="single" w:color="auto" w:sz="4" w:space="0"/>
              <w:bottom w:val="single" w:color="auto" w:sz="4" w:space="0"/>
              <w:right w:val="single" w:color="auto" w:sz="4" w:space="0"/>
            </w:tcBorders>
          </w:tcPr>
          <w:p>
            <w:pPr>
              <w:pStyle w:val="52"/>
              <w:rPr>
                <w:ins w:id="731" w:author="Huifang Sun" w:date="2023-02-15T21:03:29Z"/>
              </w:rPr>
            </w:pPr>
            <w:ins w:id="732" w:author="Huifang Sun" w:date="2023-02-15T21:03:29Z">
              <w:r>
                <w:rPr/>
                <w:t>78.15</w:t>
              </w:r>
            </w:ins>
          </w:p>
        </w:tc>
        <w:tc>
          <w:tcPr>
            <w:tcW w:w="875" w:type="dxa"/>
            <w:gridSpan w:val="2"/>
            <w:tcBorders>
              <w:top w:val="single" w:color="auto" w:sz="4" w:space="0"/>
              <w:left w:val="single" w:color="auto" w:sz="4" w:space="0"/>
              <w:bottom w:val="single" w:color="auto" w:sz="4" w:space="0"/>
              <w:right w:val="single" w:color="auto" w:sz="4" w:space="0"/>
            </w:tcBorders>
          </w:tcPr>
          <w:p>
            <w:pPr>
              <w:pStyle w:val="52"/>
              <w:rPr>
                <w:ins w:id="733" w:author="Huifang Sun" w:date="2023-02-15T21:03:29Z"/>
              </w:rPr>
            </w:pPr>
            <w:ins w:id="734" w:author="Huifang Sun" w:date="2023-02-15T21:03:29Z">
              <w:r>
                <w:rPr/>
                <w:t>88.23</w:t>
              </w:r>
            </w:ins>
          </w:p>
        </w:tc>
        <w:tc>
          <w:tcPr>
            <w:tcW w:w="922" w:type="dxa"/>
            <w:gridSpan w:val="2"/>
            <w:tcBorders>
              <w:top w:val="single" w:color="auto" w:sz="4" w:space="0"/>
              <w:left w:val="single" w:color="auto" w:sz="4" w:space="0"/>
              <w:bottom w:val="single" w:color="auto" w:sz="4" w:space="0"/>
              <w:right w:val="single" w:color="auto" w:sz="4" w:space="0"/>
            </w:tcBorders>
          </w:tcPr>
          <w:p>
            <w:pPr>
              <w:pStyle w:val="52"/>
              <w:rPr>
                <w:ins w:id="735" w:author="Huifang Sun" w:date="2023-02-15T21:03:29Z"/>
              </w:rPr>
            </w:pPr>
            <w:ins w:id="736" w:author="Huifang Sun" w:date="2023-02-15T21:03:29Z">
              <w:r>
                <w:rPr/>
                <w:t>98.31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7" w:author="Huifang Sun" w:date="2023-02-15T21:03:29Z"/>
        </w:trPr>
        <w:tc>
          <w:tcPr>
            <w:tcW w:w="1317" w:type="dxa"/>
            <w:tcBorders>
              <w:top w:val="single" w:color="auto" w:sz="4" w:space="0"/>
              <w:left w:val="single" w:color="auto" w:sz="4" w:space="0"/>
              <w:bottom w:val="single" w:color="auto" w:sz="4" w:space="0"/>
              <w:right w:val="single" w:color="auto" w:sz="4" w:space="0"/>
            </w:tcBorders>
          </w:tcPr>
          <w:p>
            <w:pPr>
              <w:pStyle w:val="52"/>
              <w:rPr>
                <w:ins w:id="738" w:author="Huifang Sun" w:date="2023-02-15T21:03:29Z"/>
              </w:rPr>
            </w:pPr>
            <w:ins w:id="739" w:author="Huifang Sun" w:date="2023-02-15T21:03:29Z">
              <w:r>
                <w:rPr/>
                <w:t>Transmit ON power</w:t>
              </w:r>
            </w:ins>
          </w:p>
        </w:tc>
        <w:tc>
          <w:tcPr>
            <w:tcW w:w="13176" w:type="dxa"/>
            <w:gridSpan w:val="30"/>
            <w:tcBorders>
              <w:top w:val="single" w:color="auto" w:sz="4" w:space="0"/>
              <w:left w:val="single" w:color="auto" w:sz="4" w:space="0"/>
              <w:bottom w:val="single" w:color="auto" w:sz="4" w:space="0"/>
              <w:right w:val="single" w:color="auto" w:sz="4" w:space="0"/>
            </w:tcBorders>
          </w:tcPr>
          <w:p>
            <w:pPr>
              <w:pStyle w:val="52"/>
              <w:rPr>
                <w:ins w:id="740" w:author="Huifang Sun" w:date="2023-02-15T21:03:29Z"/>
              </w:rPr>
            </w:pPr>
            <w:ins w:id="741" w:author="Huifang Sun" w:date="2023-02-15T21:03:29Z">
              <w:r>
                <w:rPr/>
                <w:t>Same as test ID 1 in Table 6.2D.2.5-1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2" w:author="Huifang Sun" w:date="2023-02-15T21:03:29Z"/>
        </w:trPr>
        <w:tc>
          <w:tcPr>
            <w:tcW w:w="14493" w:type="dxa"/>
            <w:gridSpan w:val="31"/>
            <w:tcBorders>
              <w:top w:val="single" w:color="auto" w:sz="4" w:space="0"/>
              <w:left w:val="single" w:color="auto" w:sz="4" w:space="0"/>
              <w:bottom w:val="single" w:color="auto" w:sz="4" w:space="0"/>
              <w:right w:val="single" w:color="auto" w:sz="4" w:space="0"/>
            </w:tcBorders>
          </w:tcPr>
          <w:p>
            <w:pPr>
              <w:pStyle w:val="66"/>
              <w:rPr>
                <w:ins w:id="743" w:author="Huifang Sun" w:date="2023-02-15T21:03:29Z"/>
              </w:rPr>
            </w:pPr>
            <w:ins w:id="744" w:author="Huifang Sun" w:date="2023-02-15T21:03:29Z">
              <w:r>
                <w:rPr/>
                <w:t>NOTE 1:</w:t>
              </w:r>
            </w:ins>
            <w:ins w:id="745" w:author="Huifang Sun" w:date="2023-02-15T21:03:29Z">
              <w:r>
                <w:rPr/>
                <w:tab/>
              </w:r>
            </w:ins>
            <w:ins w:id="746" w:author="Huifang Sun" w:date="2023-02-15T21:03:29Z">
              <w:r>
                <w:rPr/>
                <w:t>TT for each frequency and channel bandwidth is specified in Table 6.3D.3_1.5-2</w:t>
              </w:r>
            </w:ins>
          </w:p>
        </w:tc>
      </w:tr>
    </w:tbl>
    <w:p/>
    <w:p>
      <w:pPr>
        <w:pStyle w:val="55"/>
      </w:pPr>
      <w:r>
        <w:t>Table 6.3D.3_1.5-2: Test Tolerance for OFF power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3.0GHz &lt; f ≤ 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t>1.5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t>1.8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2"/>
            </w:pPr>
            <w:r>
              <w:t>1.7 dB</w:t>
            </w:r>
          </w:p>
        </w:tc>
        <w:tc>
          <w:tcPr>
            <w:tcW w:w="1984" w:type="dxa"/>
            <w:tcBorders>
              <w:top w:val="single" w:color="auto" w:sz="4" w:space="0"/>
              <w:left w:val="single" w:color="auto" w:sz="4" w:space="0"/>
              <w:bottom w:val="single" w:color="auto" w:sz="4" w:space="0"/>
              <w:right w:val="single" w:color="auto" w:sz="4" w:space="0"/>
            </w:tcBorders>
          </w:tcPr>
          <w:p>
            <w:pPr>
              <w:pStyle w:val="52"/>
            </w:pPr>
            <w:r>
              <w:t>1.8 dB</w:t>
            </w:r>
          </w:p>
        </w:tc>
      </w:tr>
    </w:tbl>
    <w:p/>
    <w:p>
      <w:pPr>
        <w:sectPr>
          <w:pgSz w:w="16838" w:h="11906" w:orient="landscape"/>
          <w:pgMar w:top="1134" w:right="1418" w:bottom="1134" w:left="1134" w:header="851" w:footer="340" w:gutter="0"/>
          <w:cols w:space="708" w:num="1"/>
          <w:docGrid w:linePitch="360" w:charSpace="0"/>
        </w:sectPr>
      </w:pPr>
    </w:p>
    <w:p>
      <w:pPr>
        <w:pStyle w:val="4"/>
      </w:pPr>
      <w:bookmarkStart w:id="237" w:name="_Toc83720679"/>
      <w:bookmarkStart w:id="238" w:name="_Toc69306202"/>
      <w:bookmarkStart w:id="239" w:name="_Toc69309882"/>
      <w:bookmarkStart w:id="240" w:name="_Toc36226702"/>
      <w:bookmarkStart w:id="241" w:name="_Toc60825301"/>
      <w:bookmarkStart w:id="242" w:name="_Toc76020197"/>
      <w:bookmarkStart w:id="243" w:name="_Toc52990180"/>
      <w:bookmarkStart w:id="244" w:name="_Toc27478009"/>
      <w:bookmarkStart w:id="245" w:name="_Toc60823379"/>
      <w:bookmarkStart w:id="246" w:name="_Toc44323987"/>
      <w:r>
        <w:t>6.3D.4</w:t>
      </w:r>
      <w:r>
        <w:tab/>
      </w:r>
      <w:r>
        <w:t>Power control for UL MIMO</w:t>
      </w:r>
      <w:bookmarkEnd w:id="237"/>
      <w:bookmarkEnd w:id="238"/>
      <w:bookmarkEnd w:id="239"/>
      <w:bookmarkEnd w:id="240"/>
      <w:bookmarkEnd w:id="241"/>
      <w:bookmarkEnd w:id="242"/>
      <w:bookmarkEnd w:id="243"/>
      <w:bookmarkEnd w:id="244"/>
      <w:bookmarkEnd w:id="245"/>
      <w:bookmarkEnd w:id="246"/>
    </w:p>
    <w:p>
      <w:pPr>
        <w:pStyle w:val="5"/>
      </w:pPr>
      <w:bookmarkStart w:id="247" w:name="_Toc83720680"/>
      <w:bookmarkStart w:id="248" w:name="_Toc69309883"/>
      <w:bookmarkStart w:id="249" w:name="_Toc44323988"/>
      <w:bookmarkStart w:id="250" w:name="_Toc60823380"/>
      <w:bookmarkStart w:id="251" w:name="_Toc69306203"/>
      <w:bookmarkStart w:id="252" w:name="_Toc36226703"/>
      <w:bookmarkStart w:id="253" w:name="_Toc60825302"/>
      <w:bookmarkStart w:id="254" w:name="_Toc76020198"/>
      <w:bookmarkStart w:id="255" w:name="_Toc52990181"/>
      <w:bookmarkStart w:id="256" w:name="_Toc27478010"/>
      <w:r>
        <w:t>6.3D.4.1</w:t>
      </w:r>
      <w:r>
        <w:tab/>
      </w:r>
      <w:r>
        <w:t>Absolute power tolerance for UL MIMO</w:t>
      </w:r>
      <w:bookmarkEnd w:id="247"/>
      <w:bookmarkEnd w:id="248"/>
      <w:bookmarkEnd w:id="249"/>
      <w:bookmarkEnd w:id="250"/>
      <w:bookmarkEnd w:id="251"/>
      <w:bookmarkEnd w:id="252"/>
      <w:bookmarkEnd w:id="253"/>
      <w:bookmarkEnd w:id="254"/>
      <w:bookmarkEnd w:id="255"/>
      <w:bookmarkEnd w:id="256"/>
    </w:p>
    <w:p>
      <w:pPr>
        <w:pStyle w:val="8"/>
      </w:pPr>
      <w:bookmarkStart w:id="257" w:name="_Toc44323989"/>
      <w:bookmarkStart w:id="258" w:name="_Toc36226704"/>
      <w:bookmarkStart w:id="259" w:name="_Toc27478011"/>
      <w:bookmarkStart w:id="260" w:name="_Toc52990182"/>
      <w:bookmarkStart w:id="261" w:name="_Toc60823381"/>
      <w:bookmarkStart w:id="262" w:name="_Toc60825303"/>
      <w:bookmarkStart w:id="263" w:name="_Toc69306204"/>
      <w:r>
        <w:t>6.3D.4.1.1</w:t>
      </w:r>
      <w:r>
        <w:tab/>
      </w:r>
      <w:r>
        <w:t>Test purpose</w:t>
      </w:r>
      <w:bookmarkEnd w:id="257"/>
      <w:bookmarkEnd w:id="258"/>
      <w:bookmarkEnd w:id="259"/>
      <w:bookmarkEnd w:id="260"/>
      <w:bookmarkEnd w:id="261"/>
      <w:bookmarkEnd w:id="262"/>
      <w:bookmarkEnd w:id="263"/>
    </w:p>
    <w:p>
      <w:r>
        <w:t>To verify the ability of the UE transmitter for UL MIMO to set its initial output power to a specific value at the start of a contiguous transmission</w:t>
      </w:r>
      <w:r>
        <w:rPr>
          <w:snapToGrid w:val="0"/>
        </w:rPr>
        <w:t xml:space="preserve"> or non-contiguous transmission with a long transmission gap, i.e. transmission gap is larger than 20ms.</w:t>
      </w:r>
    </w:p>
    <w:p>
      <w:pPr>
        <w:pStyle w:val="8"/>
      </w:pPr>
      <w:bookmarkStart w:id="264" w:name="_Toc69306205"/>
      <w:bookmarkStart w:id="265" w:name="_Toc52990183"/>
      <w:bookmarkStart w:id="266" w:name="_Toc60825304"/>
      <w:bookmarkStart w:id="267" w:name="_Toc27478012"/>
      <w:bookmarkStart w:id="268" w:name="_Toc44323990"/>
      <w:bookmarkStart w:id="269" w:name="_Toc60823382"/>
      <w:bookmarkStart w:id="270" w:name="_Toc36226705"/>
      <w:r>
        <w:t>6.3D.4.1.2</w:t>
      </w:r>
      <w:r>
        <w:tab/>
      </w:r>
      <w:r>
        <w:t>Test applicability</w:t>
      </w:r>
      <w:bookmarkEnd w:id="264"/>
      <w:bookmarkEnd w:id="265"/>
      <w:bookmarkEnd w:id="266"/>
      <w:bookmarkEnd w:id="267"/>
      <w:bookmarkEnd w:id="268"/>
      <w:bookmarkEnd w:id="269"/>
      <w:bookmarkEnd w:id="270"/>
    </w:p>
    <w:p>
      <w:r>
        <w:t>This test case applies to all types of NR Power Class 1.5, Power Class 2 and Power Class 3 UE release 15 and forward that support 2-layer codebook based UL MIMO.</w:t>
      </w:r>
    </w:p>
    <w:p>
      <w:pPr>
        <w:pStyle w:val="8"/>
      </w:pPr>
      <w:bookmarkStart w:id="271" w:name="_Toc36226706"/>
      <w:bookmarkStart w:id="272" w:name="_Toc60825305"/>
      <w:bookmarkStart w:id="273" w:name="_Toc27478013"/>
      <w:bookmarkStart w:id="274" w:name="_Toc52990184"/>
      <w:bookmarkStart w:id="275" w:name="_Toc69306206"/>
      <w:bookmarkStart w:id="276" w:name="_Toc60823383"/>
      <w:bookmarkStart w:id="277" w:name="_Toc44323991"/>
      <w:r>
        <w:t>6.3D.4.1.3</w:t>
      </w:r>
      <w:r>
        <w:tab/>
      </w:r>
      <w:r>
        <w:t>Minimum conformance requirements</w:t>
      </w:r>
      <w:bookmarkEnd w:id="271"/>
      <w:bookmarkEnd w:id="272"/>
      <w:bookmarkEnd w:id="273"/>
      <w:bookmarkEnd w:id="274"/>
      <w:bookmarkEnd w:id="275"/>
      <w:bookmarkEnd w:id="276"/>
      <w:bookmarkEnd w:id="277"/>
    </w:p>
    <w:p>
      <w:r>
        <w:t>For UE supporting UL MIMO, the power control tolerance applies to the sum of output power at each transmit antenna connector.</w:t>
      </w:r>
    </w:p>
    <w:p>
      <w:r>
        <w:t>The power control requirements specified in subclause 6.3.4.2 apply to UE with two transmit antenna connectors in closed-loop spatial multiplexing scheme. The requirements shall be met with UL MIMO configurations described in Table 6.3D.4.1.3-1</w:t>
      </w:r>
    </w:p>
    <w:p>
      <w:pPr>
        <w:pStyle w:val="55"/>
      </w:pPr>
      <w:r>
        <w:t>Table 6.3D.4.1.3-1: UL MIMO configuration in closed-loop spatial multiplexing scheme</w:t>
      </w:r>
    </w:p>
    <w:tbl>
      <w:tblPr>
        <w:tblStyle w:val="42"/>
        <w:tblW w:w="7144" w:type="dxa"/>
        <w:tblInd w:w="1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468"/>
        <w:gridCol w:w="2268"/>
        <w:gridCol w:w="2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2468" w:type="dxa"/>
            <w:tcMar>
              <w:top w:w="0" w:type="dxa"/>
              <w:left w:w="108" w:type="dxa"/>
              <w:bottom w:w="0" w:type="dxa"/>
              <w:right w:w="108" w:type="dxa"/>
            </w:tcMar>
          </w:tcPr>
          <w:p>
            <w:pPr>
              <w:pStyle w:val="51"/>
            </w:pPr>
            <w:r>
              <w:t>Transmission scheme</w:t>
            </w:r>
          </w:p>
        </w:tc>
        <w:tc>
          <w:tcPr>
            <w:tcW w:w="2268" w:type="dxa"/>
            <w:tcMar>
              <w:top w:w="0" w:type="dxa"/>
              <w:left w:w="108" w:type="dxa"/>
              <w:bottom w:w="0" w:type="dxa"/>
              <w:right w:w="108" w:type="dxa"/>
            </w:tcMar>
          </w:tcPr>
          <w:p>
            <w:pPr>
              <w:pStyle w:val="51"/>
            </w:pPr>
            <w:r>
              <w:t>DCI format</w:t>
            </w:r>
          </w:p>
        </w:tc>
        <w:tc>
          <w:tcPr>
            <w:tcW w:w="2408" w:type="dxa"/>
            <w:tcMar>
              <w:top w:w="0" w:type="dxa"/>
              <w:left w:w="108" w:type="dxa"/>
              <w:bottom w:w="0" w:type="dxa"/>
              <w:right w:w="108" w:type="dxa"/>
            </w:tcMar>
          </w:tcPr>
          <w:p>
            <w:pPr>
              <w:pStyle w:val="51"/>
            </w:pPr>
            <w:r>
              <w:t>Codebook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2468" w:type="dxa"/>
            <w:tcMar>
              <w:top w:w="0" w:type="dxa"/>
              <w:left w:w="108" w:type="dxa"/>
              <w:bottom w:w="0" w:type="dxa"/>
              <w:right w:w="108" w:type="dxa"/>
            </w:tcMar>
          </w:tcPr>
          <w:p>
            <w:pPr>
              <w:pStyle w:val="52"/>
            </w:pPr>
            <w:r>
              <w:t>Codebook based uplink</w:t>
            </w:r>
          </w:p>
        </w:tc>
        <w:tc>
          <w:tcPr>
            <w:tcW w:w="2268" w:type="dxa"/>
            <w:tcMar>
              <w:top w:w="0" w:type="dxa"/>
              <w:left w:w="108" w:type="dxa"/>
              <w:bottom w:w="0" w:type="dxa"/>
              <w:right w:w="108" w:type="dxa"/>
            </w:tcMar>
          </w:tcPr>
          <w:p>
            <w:pPr>
              <w:pStyle w:val="52"/>
            </w:pPr>
            <w:r>
              <w:t>DCI format 0_1</w:t>
            </w:r>
          </w:p>
        </w:tc>
        <w:tc>
          <w:tcPr>
            <w:tcW w:w="2408" w:type="dxa"/>
            <w:tcMar>
              <w:top w:w="0" w:type="dxa"/>
              <w:left w:w="108" w:type="dxa"/>
              <w:bottom w:w="0" w:type="dxa"/>
              <w:right w:w="108" w:type="dxa"/>
            </w:tcMar>
          </w:tcPr>
          <w:p>
            <w:pPr>
              <w:pStyle w:val="52"/>
            </w:pPr>
            <w:r>
              <w:t>Codebook index 0</w:t>
            </w:r>
          </w:p>
        </w:tc>
      </w:tr>
    </w:tbl>
    <w:p/>
    <w:p>
      <w:r>
        <w:t>The normative reference for this requirement is TS 38.101-1 [2] clause 6.3D.4.</w:t>
      </w:r>
    </w:p>
    <w:p>
      <w:pPr>
        <w:pStyle w:val="8"/>
      </w:pPr>
      <w:bookmarkStart w:id="278" w:name="_Toc69306207"/>
      <w:bookmarkStart w:id="279" w:name="_Toc60825306"/>
      <w:bookmarkStart w:id="280" w:name="_Toc60823384"/>
      <w:bookmarkStart w:id="281" w:name="_Toc44323992"/>
      <w:bookmarkStart w:id="282" w:name="_Toc27478014"/>
      <w:bookmarkStart w:id="283" w:name="_Toc36226707"/>
      <w:bookmarkStart w:id="284" w:name="_Toc52990185"/>
      <w:r>
        <w:t>6.3D.4.1.4</w:t>
      </w:r>
      <w:r>
        <w:tab/>
      </w:r>
      <w:r>
        <w:t>Test description</w:t>
      </w:r>
      <w:bookmarkEnd w:id="278"/>
      <w:bookmarkEnd w:id="279"/>
      <w:bookmarkEnd w:id="280"/>
      <w:bookmarkEnd w:id="281"/>
      <w:bookmarkEnd w:id="282"/>
      <w:bookmarkEnd w:id="283"/>
      <w:bookmarkEnd w:id="284"/>
    </w:p>
    <w:p>
      <w:pPr>
        <w:pStyle w:val="8"/>
      </w:pPr>
      <w:r>
        <w:t>6.3D.4.1.4.1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6.3D.4.1.4.1-1. The details of the uplink reference measurement channels (RMCs) are specified in Annexes A.2. Configurations of PDSCH and PDCCH before measurement are specified in Annex C.2.</w:t>
      </w:r>
    </w:p>
    <w:p>
      <w:pPr>
        <w:pStyle w:val="55"/>
      </w:pPr>
      <w:r>
        <w:t>Table 6.3D.4.1.4.1-1: Test Configuration Table</w:t>
      </w:r>
    </w:p>
    <w:tbl>
      <w:tblPr>
        <w:tblStyle w:val="42"/>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8"/>
        <w:gridCol w:w="1897"/>
        <w:gridCol w:w="1796"/>
        <w:gridCol w:w="1875"/>
        <w:gridCol w:w="2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pct"/>
            <w:gridSpan w:val="3"/>
            <w:shd w:val="clear" w:color="auto" w:fill="auto"/>
          </w:tcPr>
          <w:p>
            <w:pPr>
              <w:pStyle w:val="53"/>
            </w:pPr>
            <w:r>
              <w:t>Test Environment as specified in TS 38.508-1 [5] subclause 4.1</w:t>
            </w:r>
          </w:p>
        </w:tc>
        <w:tc>
          <w:tcPr>
            <w:tcW w:w="2512" w:type="pct"/>
            <w:gridSpan w:val="2"/>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pct"/>
            <w:gridSpan w:val="3"/>
            <w:shd w:val="clear" w:color="auto" w:fill="auto"/>
          </w:tcPr>
          <w:p>
            <w:pPr>
              <w:pStyle w:val="53"/>
            </w:pPr>
            <w:r>
              <w:t>Test Frequencies as specified in TS 38.508-1 [5] subclause 4.3.1</w:t>
            </w:r>
          </w:p>
        </w:tc>
        <w:tc>
          <w:tcPr>
            <w:tcW w:w="2512" w:type="pct"/>
            <w:gridSpan w:val="2"/>
          </w:tcPr>
          <w:p>
            <w:pPr>
              <w:pStyle w:val="53"/>
              <w:rPr>
                <w:lang w:eastAsia="zh-CN"/>
              </w:rPr>
            </w:pPr>
            <w:r>
              <w:rPr>
                <w:lang w:eastAsia="zh-CN"/>
              </w:rPr>
              <w:t>Mid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pct"/>
            <w:gridSpan w:val="3"/>
            <w:shd w:val="clear" w:color="auto" w:fill="auto"/>
          </w:tcPr>
          <w:p>
            <w:pPr>
              <w:pStyle w:val="53"/>
            </w:pPr>
            <w:r>
              <w:t>Test Channel Bandwidths as specified in TS 38.508-1 [5] subclause 4.3.1</w:t>
            </w:r>
          </w:p>
        </w:tc>
        <w:tc>
          <w:tcPr>
            <w:tcW w:w="2512" w:type="pct"/>
            <w:gridSpan w:val="2"/>
          </w:tcPr>
          <w:p>
            <w:pPr>
              <w:pStyle w:val="53"/>
            </w:pPr>
            <w:r>
              <w:t>Lowest, Mid,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pct"/>
            <w:gridSpan w:val="3"/>
            <w:shd w:val="clear" w:color="auto" w:fill="auto"/>
          </w:tcPr>
          <w:p>
            <w:pPr>
              <w:pStyle w:val="53"/>
            </w:pPr>
            <w:r>
              <w:t>Test SCS as specified in Table 5.3.5-1</w:t>
            </w:r>
          </w:p>
        </w:tc>
        <w:tc>
          <w:tcPr>
            <w:tcW w:w="2512" w:type="pct"/>
            <w:gridSpan w:val="2"/>
          </w:tcPr>
          <w:p>
            <w:pPr>
              <w:pStyle w:val="53"/>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pct"/>
            <w:shd w:val="clear" w:color="auto" w:fill="auto"/>
          </w:tcPr>
          <w:p>
            <w:pPr>
              <w:pStyle w:val="51"/>
              <w:rPr>
                <w:lang w:eastAsia="zh-CN"/>
              </w:rPr>
            </w:pPr>
            <w:r>
              <w:rPr>
                <w:lang w:eastAsia="zh-CN"/>
              </w:rPr>
              <w:t>Test ID</w:t>
            </w:r>
          </w:p>
        </w:tc>
        <w:tc>
          <w:tcPr>
            <w:tcW w:w="1910" w:type="pct"/>
            <w:gridSpan w:val="2"/>
            <w:shd w:val="clear" w:color="auto" w:fill="auto"/>
          </w:tcPr>
          <w:p>
            <w:pPr>
              <w:pStyle w:val="51"/>
            </w:pPr>
            <w:r>
              <w:t>Downlink Configuration</w:t>
            </w:r>
          </w:p>
        </w:tc>
        <w:tc>
          <w:tcPr>
            <w:tcW w:w="2512" w:type="pct"/>
            <w:gridSpan w:val="2"/>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78" w:type="pct"/>
            <w:shd w:val="clear" w:color="auto" w:fill="auto"/>
          </w:tcPr>
          <w:p>
            <w:pPr>
              <w:pStyle w:val="51"/>
              <w:rPr>
                <w:lang w:eastAsia="zh-CN"/>
              </w:rPr>
            </w:pPr>
          </w:p>
        </w:tc>
        <w:tc>
          <w:tcPr>
            <w:tcW w:w="981" w:type="pct"/>
            <w:shd w:val="clear" w:color="auto" w:fill="auto"/>
          </w:tcPr>
          <w:p>
            <w:pPr>
              <w:pStyle w:val="51"/>
              <w:rPr>
                <w:lang w:eastAsia="zh-CN"/>
              </w:rPr>
            </w:pPr>
            <w:r>
              <w:rPr>
                <w:lang w:eastAsia="zh-CN"/>
              </w:rPr>
              <w:t>Modulation</w:t>
            </w:r>
          </w:p>
        </w:tc>
        <w:tc>
          <w:tcPr>
            <w:tcW w:w="929" w:type="pct"/>
            <w:shd w:val="clear" w:color="auto" w:fill="auto"/>
          </w:tcPr>
          <w:p>
            <w:pPr>
              <w:pStyle w:val="51"/>
              <w:rPr>
                <w:lang w:eastAsia="zh-CN"/>
              </w:rPr>
            </w:pPr>
            <w:r>
              <w:rPr>
                <w:lang w:eastAsia="zh-CN"/>
              </w:rPr>
              <w:t>RB Allocation</w:t>
            </w:r>
          </w:p>
        </w:tc>
        <w:tc>
          <w:tcPr>
            <w:tcW w:w="970" w:type="pct"/>
          </w:tcPr>
          <w:p>
            <w:pPr>
              <w:pStyle w:val="51"/>
              <w:rPr>
                <w:lang w:eastAsia="zh-CN"/>
              </w:rPr>
            </w:pPr>
            <w:r>
              <w:rPr>
                <w:lang w:eastAsia="zh-CN"/>
              </w:rPr>
              <w:t>Modulation</w:t>
            </w:r>
          </w:p>
        </w:tc>
        <w:tc>
          <w:tcPr>
            <w:tcW w:w="1542" w:type="pct"/>
            <w:shd w:val="clear" w:color="auto" w:fill="auto"/>
          </w:tcPr>
          <w:p>
            <w:pPr>
              <w:pStyle w:val="51"/>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1</w:t>
            </w:r>
          </w:p>
        </w:tc>
        <w:tc>
          <w:tcPr>
            <w:tcW w:w="1910" w:type="pct"/>
            <w:gridSpan w:val="2"/>
            <w:shd w:val="clear" w:color="auto" w:fill="auto"/>
          </w:tcPr>
          <w:p>
            <w:pPr>
              <w:pStyle w:val="52"/>
            </w:pPr>
            <w:r>
              <w:t>N/A for Absolute power tolerance test case</w:t>
            </w:r>
          </w:p>
        </w:tc>
        <w:tc>
          <w:tcPr>
            <w:tcW w:w="970" w:type="pct"/>
          </w:tcPr>
          <w:p>
            <w:pPr>
              <w:pStyle w:val="52"/>
            </w:pPr>
            <w:r>
              <w:t>CP-OFDM QPSK</w:t>
            </w:r>
          </w:p>
        </w:tc>
        <w:tc>
          <w:tcPr>
            <w:tcW w:w="1542" w:type="pct"/>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00" w:type="pct"/>
            <w:gridSpan w:val="5"/>
            <w:shd w:val="clear" w:color="auto" w:fill="auto"/>
          </w:tcPr>
          <w:p>
            <w:pPr>
              <w:pStyle w:val="66"/>
            </w:pPr>
            <w:r>
              <w:rPr>
                <w:lang w:eastAsia="zh-CN"/>
              </w:rPr>
              <w:t>NOTE 1:</w:t>
            </w:r>
            <w:r>
              <w:rPr>
                <w:lang w:eastAsia="zh-CN"/>
              </w:rPr>
              <w:tab/>
            </w:r>
            <w:r>
              <w:rPr>
                <w:lang w:eastAsia="zh-CN"/>
              </w:rPr>
              <w:t>The specific configuration of each RF allocation is defined in Table 6.1-1.</w:t>
            </w:r>
          </w:p>
        </w:tc>
      </w:tr>
    </w:tbl>
    <w:p>
      <w:pPr>
        <w:rPr>
          <w:lang w:eastAsia="zh-CN"/>
        </w:rPr>
      </w:pPr>
    </w:p>
    <w:p>
      <w:pPr>
        <w:pStyle w:val="75"/>
      </w:pPr>
      <w:r>
        <w:t>1.</w:t>
      </w:r>
      <w:r>
        <w:tab/>
      </w:r>
      <w:r>
        <w:t>Connect the SS to the UE antenna connectors as shown in TS 38.508-1 [5] Annex A, Figure A.3.1.1.2 for TE diagram and section A.3.2 for UE diagram.</w:t>
      </w:r>
    </w:p>
    <w:p>
      <w:pPr>
        <w:pStyle w:val="75"/>
      </w:pPr>
      <w:r>
        <w:t>2.</w:t>
      </w:r>
      <w:r>
        <w:tab/>
      </w:r>
      <w:r>
        <w:t>The parameter settings for the cell are set up according to TS 38.508-1 [5] subclause 4.4.3.</w:t>
      </w:r>
    </w:p>
    <w:p>
      <w:pPr>
        <w:pStyle w:val="75"/>
      </w:pPr>
      <w:r>
        <w:t>3.</w:t>
      </w:r>
      <w:r>
        <w:tab/>
      </w:r>
      <w:r>
        <w:t>Downlink signals are initially set up according to Annex C.0, C.1, C.2, and uplink signals according to Annex G.0, G.1, G.2, G.3.0.</w:t>
      </w:r>
    </w:p>
    <w:p>
      <w:pPr>
        <w:pStyle w:val="75"/>
      </w:pPr>
      <w:r>
        <w:t>4.</w:t>
      </w:r>
      <w:r>
        <w:tab/>
      </w:r>
      <w:r>
        <w:t>The UL Reference Measurement Channel is set according to Table 6.3D.4.1.4.1-1.</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 xml:space="preserve">NR, </w:t>
      </w:r>
      <w:r>
        <w:t xml:space="preserve">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6.3D.4.1.4.3. Note that PDCCH DCI format 0_1 sent after resetting uplink power with RRC Connection Reconfiguration, should have TPC command 0dB.</w:t>
      </w:r>
    </w:p>
    <w:p>
      <w:pPr>
        <w:pStyle w:val="8"/>
      </w:pPr>
      <w:r>
        <w:t>6.3D.4.1.4.2</w:t>
      </w:r>
      <w:r>
        <w:tab/>
      </w:r>
      <w:r>
        <w:t>Test procedure</w:t>
      </w:r>
    </w:p>
    <w:p>
      <w:pPr>
        <w:rPr>
          <w:lang w:eastAsia="zh-CN"/>
        </w:rPr>
      </w:pPr>
      <w:r>
        <w:rPr>
          <w:lang w:eastAsia="zh-CN"/>
        </w:rPr>
        <w:t xml:space="preserve">Same test </w:t>
      </w:r>
      <w:r>
        <w:t>procedure as clause 6.3.4.</w:t>
      </w:r>
      <w:r>
        <w:rPr>
          <w:lang w:eastAsia="zh-CN"/>
        </w:rPr>
        <w:t>2</w:t>
      </w:r>
      <w:r>
        <w:t>.4.2 with following exceptio</w:t>
      </w:r>
      <w:r>
        <w:rPr>
          <w:lang w:eastAsia="zh-CN"/>
        </w:rPr>
        <w:t>ns.</w:t>
      </w:r>
    </w:p>
    <w:p>
      <w:pPr>
        <w:rPr>
          <w:lang w:eastAsia="zh-CN"/>
        </w:rPr>
      </w:pPr>
      <w:r>
        <w:t>The power of UE PUSCH first transmissions should be measured as the sum power at each antenna connector.</w:t>
      </w:r>
    </w:p>
    <w:p>
      <w:pPr>
        <w:pStyle w:val="8"/>
      </w:pPr>
      <w:r>
        <w:t>6.3D.4.1.4.3</w:t>
      </w:r>
      <w:r>
        <w:tab/>
      </w:r>
      <w:r>
        <w:t>Message contents</w:t>
      </w:r>
    </w:p>
    <w:p>
      <w:pPr>
        <w:rPr>
          <w:lang w:eastAsia="zh-CN"/>
        </w:rPr>
      </w:pPr>
      <w:r>
        <w:t>Message contents are according to TS 38.508-1 [5] subclause 4.6</w:t>
      </w:r>
      <w:r>
        <w:rPr>
          <w:lang w:eastAsia="zh-CN"/>
        </w:rPr>
        <w:t xml:space="preserve"> </w:t>
      </w:r>
      <w:r>
        <w:t>ensuring Table 4.6.3-182 with condition 2TX_UL_MIMO and following exceptions.</w:t>
      </w:r>
    </w:p>
    <w:p>
      <w:pPr>
        <w:pStyle w:val="55"/>
      </w:pPr>
      <w:r>
        <w:t>Table 6.3D.4.1.4.3-1: UplinkPowerControlCommon: Test point 1</w:t>
      </w:r>
    </w:p>
    <w:tbl>
      <w:tblPr>
        <w:tblStyle w:val="42"/>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53"/>
            </w:pPr>
            <w:r>
              <w:t>Derivation Path: TS 38.508-1 [5] subclause 4.6.3 Table 4.6.3-119 PUSCH-ConfigCommon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133"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 xml:space="preserve">PUSCH-ConfigCommon::= </w:t>
            </w:r>
            <w:r>
              <w:rPr>
                <w:snapToGrid w:val="0"/>
              </w:rPr>
              <w:t xml:space="preserve">SEQUENCE </w:t>
            </w:r>
            <w:r>
              <w:t>{</w:t>
            </w:r>
          </w:p>
        </w:tc>
        <w:tc>
          <w:tcPr>
            <w:tcW w:w="2267" w:type="dxa"/>
          </w:tcPr>
          <w:p>
            <w:pPr>
              <w:pStyle w:val="53"/>
            </w:pPr>
          </w:p>
        </w:tc>
        <w:tc>
          <w:tcPr>
            <w:tcW w:w="1700" w:type="dxa"/>
          </w:tcPr>
          <w:p>
            <w:pPr>
              <w:pStyle w:val="53"/>
            </w:pPr>
          </w:p>
        </w:tc>
        <w:tc>
          <w:tcPr>
            <w:tcW w:w="1133"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 xml:space="preserve">  p0-NominalWithGrant</w:t>
            </w:r>
          </w:p>
        </w:tc>
        <w:tc>
          <w:tcPr>
            <w:tcW w:w="2267" w:type="dxa"/>
          </w:tcPr>
          <w:p>
            <w:pPr>
              <w:pStyle w:val="53"/>
            </w:pPr>
            <w:r>
              <w:t>-114</w:t>
            </w:r>
          </w:p>
        </w:tc>
        <w:tc>
          <w:tcPr>
            <w:tcW w:w="1700" w:type="dxa"/>
          </w:tcPr>
          <w:p>
            <w:pPr>
              <w:pStyle w:val="53"/>
            </w:pPr>
            <w:r>
              <w:t>Test point 1 to verify a UE relative low initial power transmission</w:t>
            </w:r>
          </w:p>
        </w:tc>
        <w:tc>
          <w:tcPr>
            <w:tcW w:w="1133"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w:t>
            </w:r>
          </w:p>
        </w:tc>
        <w:tc>
          <w:tcPr>
            <w:tcW w:w="2267" w:type="dxa"/>
          </w:tcPr>
          <w:p>
            <w:pPr>
              <w:pStyle w:val="53"/>
            </w:pPr>
          </w:p>
        </w:tc>
        <w:tc>
          <w:tcPr>
            <w:tcW w:w="1700" w:type="dxa"/>
          </w:tcPr>
          <w:p>
            <w:pPr>
              <w:pStyle w:val="53"/>
            </w:pPr>
          </w:p>
        </w:tc>
        <w:tc>
          <w:tcPr>
            <w:tcW w:w="1133" w:type="dxa"/>
          </w:tcPr>
          <w:p>
            <w:pPr>
              <w:pStyle w:val="53"/>
            </w:pPr>
          </w:p>
        </w:tc>
      </w:tr>
    </w:tbl>
    <w:p/>
    <w:p>
      <w:pPr>
        <w:pStyle w:val="55"/>
      </w:pPr>
      <w:r>
        <w:t>Table 6.3D.4.1.4.3-2: UplinkPowerControlCommon: Test point 2</w:t>
      </w:r>
    </w:p>
    <w:tbl>
      <w:tblPr>
        <w:tblStyle w:val="42"/>
        <w:tblW w:w="9635" w:type="dxa"/>
        <w:tblInd w:w="0" w:type="dxa"/>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c>
          <w:tcPr>
            <w:tcW w:w="9635" w:type="dxa"/>
            <w:gridSpan w:val="4"/>
          </w:tcPr>
          <w:p>
            <w:pPr>
              <w:pStyle w:val="53"/>
            </w:pPr>
            <w:r>
              <w:t>Derivation Path: TS 38.508-1 [5] subclause 4.6.3 Table 4.6.3-119 PUSCH-ConfigCommon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c>
          <w:tcPr>
            <w:tcW w:w="4535" w:type="dxa"/>
            <w:tcBorders>
              <w:right w:val="single" w:color="auto" w:sz="4" w:space="0"/>
            </w:tcBorders>
          </w:tcPr>
          <w:p>
            <w:pPr>
              <w:pStyle w:val="51"/>
            </w:pPr>
            <w:r>
              <w:t>Information Element</w:t>
            </w:r>
          </w:p>
        </w:tc>
        <w:tc>
          <w:tcPr>
            <w:tcW w:w="2267" w:type="dxa"/>
            <w:tcBorders>
              <w:left w:val="single" w:color="auto" w:sz="4" w:space="0"/>
              <w:right w:val="single" w:color="auto" w:sz="4" w:space="0"/>
            </w:tcBorders>
          </w:tcPr>
          <w:p>
            <w:pPr>
              <w:pStyle w:val="51"/>
            </w:pPr>
            <w:r>
              <w:t>Value/remark</w:t>
            </w:r>
          </w:p>
        </w:tc>
        <w:tc>
          <w:tcPr>
            <w:tcW w:w="1700" w:type="dxa"/>
            <w:tcBorders>
              <w:left w:val="single" w:color="auto" w:sz="4" w:space="0"/>
              <w:right w:val="single" w:color="auto" w:sz="4" w:space="0"/>
            </w:tcBorders>
          </w:tcPr>
          <w:p>
            <w:pPr>
              <w:pStyle w:val="51"/>
            </w:pPr>
            <w:r>
              <w:t>Comment</w:t>
            </w:r>
          </w:p>
        </w:tc>
        <w:tc>
          <w:tcPr>
            <w:tcW w:w="1133" w:type="dxa"/>
            <w:tcBorders>
              <w:lef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c>
          <w:tcPr>
            <w:tcW w:w="4535" w:type="dxa"/>
            <w:tcBorders>
              <w:right w:val="single" w:color="auto" w:sz="4" w:space="0"/>
            </w:tcBorders>
          </w:tcPr>
          <w:p>
            <w:pPr>
              <w:pStyle w:val="53"/>
            </w:pPr>
            <w:r>
              <w:t xml:space="preserve">PUSCH-ConfigCommon::= </w:t>
            </w:r>
            <w:r>
              <w:rPr>
                <w:snapToGrid w:val="0"/>
              </w:rPr>
              <w:t xml:space="preserve">SEQUENCE </w:t>
            </w:r>
            <w:r>
              <w:t>{</w:t>
            </w:r>
          </w:p>
        </w:tc>
        <w:tc>
          <w:tcPr>
            <w:tcW w:w="2267" w:type="dxa"/>
            <w:tcBorders>
              <w:left w:val="single" w:color="auto" w:sz="4" w:space="0"/>
              <w:right w:val="single" w:color="auto" w:sz="4" w:space="0"/>
            </w:tcBorders>
          </w:tcPr>
          <w:p>
            <w:pPr>
              <w:pStyle w:val="53"/>
            </w:pPr>
          </w:p>
        </w:tc>
        <w:tc>
          <w:tcPr>
            <w:tcW w:w="1700" w:type="dxa"/>
            <w:tcBorders>
              <w:left w:val="single" w:color="auto" w:sz="4" w:space="0"/>
              <w:right w:val="single" w:color="auto" w:sz="4" w:space="0"/>
            </w:tcBorders>
          </w:tcPr>
          <w:p>
            <w:pPr>
              <w:pStyle w:val="53"/>
            </w:pPr>
          </w:p>
        </w:tc>
        <w:tc>
          <w:tcPr>
            <w:tcW w:w="1133" w:type="dxa"/>
            <w:tcBorders>
              <w:lef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c>
          <w:tcPr>
            <w:tcW w:w="4535" w:type="dxa"/>
            <w:tcBorders>
              <w:right w:val="single" w:color="auto" w:sz="4" w:space="0"/>
            </w:tcBorders>
          </w:tcPr>
          <w:p>
            <w:pPr>
              <w:pStyle w:val="53"/>
            </w:pPr>
            <w:r>
              <w:t xml:space="preserve">  p0-NominalWithGrant</w:t>
            </w:r>
          </w:p>
        </w:tc>
        <w:tc>
          <w:tcPr>
            <w:tcW w:w="2267" w:type="dxa"/>
            <w:tcBorders>
              <w:left w:val="single" w:color="auto" w:sz="4" w:space="0"/>
              <w:right w:val="single" w:color="auto" w:sz="4" w:space="0"/>
            </w:tcBorders>
          </w:tcPr>
          <w:p>
            <w:pPr>
              <w:pStyle w:val="53"/>
            </w:pPr>
            <w:r>
              <w:t>-100</w:t>
            </w:r>
          </w:p>
        </w:tc>
        <w:tc>
          <w:tcPr>
            <w:tcW w:w="1700" w:type="dxa"/>
            <w:tcBorders>
              <w:left w:val="single" w:color="auto" w:sz="4" w:space="0"/>
              <w:right w:val="single" w:color="auto" w:sz="4" w:space="0"/>
            </w:tcBorders>
          </w:tcPr>
          <w:p>
            <w:pPr>
              <w:pStyle w:val="53"/>
            </w:pPr>
            <w:r>
              <w:t>Test point 2 to verify a UE relative high initial power transmission</w:t>
            </w:r>
          </w:p>
        </w:tc>
        <w:tc>
          <w:tcPr>
            <w:tcW w:w="1133" w:type="dxa"/>
            <w:tcBorders>
              <w:lef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c>
          <w:tcPr>
            <w:tcW w:w="4535" w:type="dxa"/>
            <w:tcBorders>
              <w:right w:val="single" w:color="auto" w:sz="4" w:space="0"/>
            </w:tcBorders>
          </w:tcPr>
          <w:p>
            <w:pPr>
              <w:pStyle w:val="53"/>
            </w:pPr>
            <w:r>
              <w:t>}</w:t>
            </w:r>
          </w:p>
        </w:tc>
        <w:tc>
          <w:tcPr>
            <w:tcW w:w="2267" w:type="dxa"/>
            <w:tcBorders>
              <w:left w:val="single" w:color="auto" w:sz="4" w:space="0"/>
              <w:right w:val="single" w:color="auto" w:sz="4" w:space="0"/>
            </w:tcBorders>
          </w:tcPr>
          <w:p>
            <w:pPr>
              <w:pStyle w:val="53"/>
            </w:pPr>
          </w:p>
        </w:tc>
        <w:tc>
          <w:tcPr>
            <w:tcW w:w="1700" w:type="dxa"/>
            <w:tcBorders>
              <w:left w:val="single" w:color="auto" w:sz="4" w:space="0"/>
              <w:right w:val="single" w:color="auto" w:sz="4" w:space="0"/>
            </w:tcBorders>
          </w:tcPr>
          <w:p>
            <w:pPr>
              <w:pStyle w:val="53"/>
            </w:pPr>
          </w:p>
        </w:tc>
        <w:tc>
          <w:tcPr>
            <w:tcW w:w="1133" w:type="dxa"/>
            <w:tcBorders>
              <w:left w:val="single" w:color="auto" w:sz="4" w:space="0"/>
            </w:tcBorders>
          </w:tcPr>
          <w:p>
            <w:pPr>
              <w:pStyle w:val="53"/>
            </w:pPr>
          </w:p>
        </w:tc>
      </w:tr>
    </w:tbl>
    <w:p/>
    <w:p>
      <w:pPr>
        <w:pStyle w:val="55"/>
      </w:pPr>
      <w:r>
        <w:t>Table 6.3D.4.1.4.3-3: ServingCellConfigCommon</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Pr>
          <w:p>
            <w:pPr>
              <w:pStyle w:val="51"/>
            </w:pPr>
            <w:r>
              <w:t>Derivation Path: 38.508-1[5], Table 4.6.3-168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ServingCellConfigCommon ::=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bottom w:val="nil"/>
            </w:tcBorders>
          </w:tcPr>
          <w:p>
            <w:pPr>
              <w:pStyle w:val="53"/>
            </w:pPr>
            <w:r>
              <w:t xml:space="preserve">  ss-PBCH-BlockPower</w:t>
            </w:r>
          </w:p>
        </w:tc>
        <w:tc>
          <w:tcPr>
            <w:tcW w:w="2267" w:type="dxa"/>
          </w:tcPr>
          <w:p>
            <w:pPr>
              <w:pStyle w:val="53"/>
            </w:pPr>
            <w:r>
              <w:t>18</w:t>
            </w:r>
          </w:p>
        </w:tc>
        <w:tc>
          <w:tcPr>
            <w:tcW w:w="1700" w:type="dxa"/>
          </w:tcPr>
          <w:p>
            <w:pPr>
              <w:pStyle w:val="53"/>
            </w:pPr>
          </w:p>
        </w:tc>
        <w:tc>
          <w:tcPr>
            <w:tcW w:w="1245" w:type="dxa"/>
          </w:tcPr>
          <w:p>
            <w:pPr>
              <w:pStyle w:val="53"/>
            </w:pPr>
            <w:r>
              <w:t>SCS_15kHz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bottom w:val="nil"/>
            </w:tcBorders>
          </w:tcPr>
          <w:p>
            <w:pPr>
              <w:pStyle w:val="53"/>
            </w:pPr>
          </w:p>
        </w:tc>
        <w:tc>
          <w:tcPr>
            <w:tcW w:w="2267" w:type="dxa"/>
          </w:tcPr>
          <w:p>
            <w:pPr>
              <w:pStyle w:val="53"/>
            </w:pPr>
            <w:r>
              <w:t>21</w:t>
            </w:r>
          </w:p>
        </w:tc>
        <w:tc>
          <w:tcPr>
            <w:tcW w:w="1700" w:type="dxa"/>
          </w:tcPr>
          <w:p>
            <w:pPr>
              <w:pStyle w:val="53"/>
            </w:pPr>
          </w:p>
        </w:tc>
        <w:tc>
          <w:tcPr>
            <w:tcW w:w="1245" w:type="dxa"/>
          </w:tcPr>
          <w:p>
            <w:pPr>
              <w:pStyle w:val="53"/>
            </w:pPr>
            <w:r>
              <w:t>SCS_30kHz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6"/>
        <w:gridCol w:w="5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pPr>
              <w:pStyle w:val="51"/>
            </w:pPr>
            <w:r>
              <w:t>Condition</w:t>
            </w:r>
          </w:p>
        </w:tc>
        <w:tc>
          <w:tcPr>
            <w:tcW w:w="5811" w:type="dxa"/>
          </w:tcPr>
          <w:p>
            <w:pPr>
              <w:pStyle w:val="51"/>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pPr>
              <w:pStyle w:val="53"/>
            </w:pPr>
            <w:r>
              <w:t>SCS_15kHz</w:t>
            </w:r>
          </w:p>
        </w:tc>
        <w:tc>
          <w:tcPr>
            <w:tcW w:w="5811" w:type="dxa"/>
          </w:tcPr>
          <w:p>
            <w:pPr>
              <w:pStyle w:val="53"/>
            </w:pPr>
            <w:r>
              <w:t>SCS=15kHz for SS/PBCH block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pPr>
              <w:pStyle w:val="53"/>
            </w:pPr>
            <w:r>
              <w:t>SCS_30kHz</w:t>
            </w:r>
          </w:p>
        </w:tc>
        <w:tc>
          <w:tcPr>
            <w:tcW w:w="5811" w:type="dxa"/>
          </w:tcPr>
          <w:p>
            <w:pPr>
              <w:pStyle w:val="53"/>
            </w:pPr>
            <w:r>
              <w:t>SCS=30kHz for SS/PBCH block</w:t>
            </w:r>
          </w:p>
        </w:tc>
      </w:tr>
    </w:tbl>
    <w:p/>
    <w:p>
      <w:pPr>
        <w:sectPr>
          <w:pgSz w:w="11906" w:h="16838"/>
          <w:pgMar w:top="1418" w:right="1134" w:bottom="1134" w:left="1134" w:header="851" w:footer="340" w:gutter="0"/>
          <w:cols w:space="708" w:num="1"/>
          <w:docGrid w:linePitch="360" w:charSpace="0"/>
        </w:sectPr>
      </w:pPr>
    </w:p>
    <w:p>
      <w:pPr>
        <w:pStyle w:val="8"/>
      </w:pPr>
      <w:bookmarkStart w:id="285" w:name="_Toc36226708"/>
      <w:bookmarkStart w:id="286" w:name="_Toc69306208"/>
      <w:bookmarkStart w:id="287" w:name="_Toc44323993"/>
      <w:bookmarkStart w:id="288" w:name="_Toc27478015"/>
      <w:bookmarkStart w:id="289" w:name="_Toc60823385"/>
      <w:bookmarkStart w:id="290" w:name="_Toc52990186"/>
      <w:bookmarkStart w:id="291" w:name="_Toc60825307"/>
      <w:r>
        <w:t>6.3D.4.1.5</w:t>
      </w:r>
      <w:r>
        <w:tab/>
      </w:r>
      <w:r>
        <w:t>Test requirement</w:t>
      </w:r>
      <w:bookmarkEnd w:id="285"/>
      <w:bookmarkEnd w:id="286"/>
      <w:bookmarkEnd w:id="287"/>
      <w:bookmarkEnd w:id="288"/>
      <w:bookmarkEnd w:id="289"/>
      <w:bookmarkEnd w:id="290"/>
      <w:bookmarkEnd w:id="291"/>
    </w:p>
    <w:p>
      <w:r>
        <w:t xml:space="preserve">The requirement for the power measured in step (2) of the test procedure is not to </w:t>
      </w:r>
      <w:r>
        <w:rPr>
          <w:rFonts w:eastAsia="香~??’c‘I"/>
        </w:rPr>
        <w:t>exceed</w:t>
      </w:r>
      <w:r>
        <w:t xml:space="preserve"> the values specified in Table 6.3D.4.1.5-1 and 6.3D.4.1.5-2.</w:t>
      </w:r>
    </w:p>
    <w:p>
      <w:pPr>
        <w:pStyle w:val="55"/>
      </w:pPr>
      <w:r>
        <w:t>Table 6.3D.4.1.5-1: Absolute power tolerance: test point 1</w:t>
      </w:r>
    </w:p>
    <w:tbl>
      <w:tblPr>
        <w:tblStyle w:val="42"/>
        <w:tblW w:w="12092"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7"/>
        <w:gridCol w:w="787"/>
        <w:gridCol w:w="586"/>
        <w:gridCol w:w="99"/>
        <w:gridCol w:w="495"/>
        <w:gridCol w:w="190"/>
        <w:gridCol w:w="396"/>
        <w:gridCol w:w="289"/>
        <w:gridCol w:w="297"/>
        <w:gridCol w:w="388"/>
        <w:gridCol w:w="198"/>
        <w:gridCol w:w="487"/>
        <w:gridCol w:w="99"/>
        <w:gridCol w:w="586"/>
        <w:gridCol w:w="159"/>
        <w:gridCol w:w="526"/>
        <w:gridCol w:w="685"/>
        <w:gridCol w:w="331"/>
        <w:gridCol w:w="160"/>
        <w:gridCol w:w="194"/>
        <w:gridCol w:w="685"/>
        <w:gridCol w:w="152"/>
        <w:gridCol w:w="533"/>
        <w:gridCol w:w="30"/>
        <w:gridCol w:w="655"/>
        <w:gridCol w:w="37"/>
        <w:gridCol w:w="554"/>
        <w:gridCol w:w="94"/>
        <w:gridCol w:w="685"/>
        <w:gridCol w:w="33"/>
        <w:gridCol w:w="425"/>
        <w:gridCol w:w="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747" w:author="Huifang Sun" w:date="2023-02-15T21:13:01Z"/>
          <w:del w:id="748" w:author="Huifang Sun" w:date="2023-02-15T21:06:39Z"/>
        </w:trPr>
        <w:tc>
          <w:tcPr>
            <w:tcW w:w="180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749" w:author="Huifang Sun" w:date="2023-02-15T21:13:01Z"/>
                <w:del w:id="750" w:author="Huifang Sun" w:date="2023-02-15T21:06:39Z"/>
                <w:lang w:eastAsia="zh-CN"/>
              </w:rPr>
            </w:pPr>
            <w:ins w:id="751" w:author="Huifang Sun" w:date="2023-02-15T21:13:01Z">
              <w:del w:id="752" w:author="Huifang Sun" w:date="2023-02-15T21:06:39Z">
                <w:r>
                  <w:rPr>
                    <w:rFonts w:eastAsia="Malgun Gothic"/>
                    <w:lang w:eastAsia="zh-CN"/>
                  </w:rPr>
                  <w:delText>　</w:delText>
                </w:r>
              </w:del>
            </w:ins>
          </w:p>
        </w:tc>
        <w:tc>
          <w:tcPr>
            <w:tcW w:w="5971" w:type="dxa"/>
            <w:gridSpan w:val="17"/>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753" w:author="Huifang Sun" w:date="2023-02-15T21:13:01Z"/>
                <w:del w:id="754" w:author="Huifang Sun" w:date="2023-02-15T21:06:39Z"/>
                <w:lang w:eastAsia="zh-CN"/>
              </w:rPr>
            </w:pPr>
            <w:ins w:id="755" w:author="Huifang Sun" w:date="2023-02-15T21:13:01Z">
              <w:del w:id="756" w:author="Huifang Sun" w:date="2023-02-15T21:06:39Z">
                <w:r>
                  <w:rPr>
                    <w:lang w:eastAsia="zh-CN"/>
                  </w:rPr>
                  <w:delText>Channel bandwidth / expected output power (dBm)</w:delText>
                </w:r>
              </w:del>
            </w:ins>
          </w:p>
        </w:tc>
        <w:tc>
          <w:tcPr>
            <w:tcW w:w="4317" w:type="dxa"/>
            <w:gridSpan w:val="13"/>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757" w:author="Huifang Sun" w:date="2023-02-15T21:13:01Z"/>
                <w:del w:id="758" w:author="Huifang Sun" w:date="2023-02-15T21:06:3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ins w:id="759" w:author="Huifang Sun" w:date="2023-02-15T21:13:01Z"/>
          <w:del w:id="760" w:author="Huifang Sun" w:date="2023-02-15T21:06:39Z"/>
        </w:trPr>
        <w:tc>
          <w:tcPr>
            <w:tcW w:w="180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1"/>
              <w:rPr>
                <w:ins w:id="761" w:author="Huifang Sun" w:date="2023-02-15T21:13:01Z"/>
                <w:del w:id="762" w:author="Huifang Sun" w:date="2023-02-15T21:06:39Z"/>
                <w:lang w:eastAsia="zh-CN"/>
              </w:rPr>
            </w:pPr>
          </w:p>
        </w:tc>
        <w:tc>
          <w:tcPr>
            <w:tcW w:w="586" w:type="dxa"/>
            <w:tcBorders>
              <w:top w:val="single" w:color="auto" w:sz="4" w:space="0"/>
              <w:left w:val="nil"/>
              <w:bottom w:val="single" w:color="auto" w:sz="4" w:space="0"/>
              <w:right w:val="single" w:color="auto" w:sz="4" w:space="0"/>
            </w:tcBorders>
            <w:shd w:val="clear" w:color="auto" w:fill="auto"/>
            <w:vAlign w:val="center"/>
          </w:tcPr>
          <w:p>
            <w:pPr>
              <w:pStyle w:val="51"/>
              <w:rPr>
                <w:ins w:id="763" w:author="Huifang Sun" w:date="2023-02-15T21:13:01Z"/>
                <w:del w:id="764" w:author="Huifang Sun" w:date="2023-02-15T21:06:39Z"/>
                <w:lang w:eastAsia="zh-CN"/>
              </w:rPr>
            </w:pPr>
            <w:ins w:id="765" w:author="Huifang Sun" w:date="2023-02-15T21:13:01Z">
              <w:del w:id="766" w:author="Huifang Sun" w:date="2023-02-15T21:06:39Z">
                <w:r>
                  <w:rPr>
                    <w:lang w:eastAsia="zh-CN"/>
                  </w:rPr>
                  <w:delText>5</w:delText>
                </w:r>
              </w:del>
            </w:ins>
            <w:ins w:id="767" w:author="Huifang Sun" w:date="2023-02-15T21:13:01Z">
              <w:del w:id="768" w:author="Huifang Sun" w:date="2023-02-15T21:06:39Z">
                <w:r>
                  <w:rPr>
                    <w:lang w:eastAsia="zh-CN"/>
                  </w:rPr>
                  <w:br w:type="textWrapping"/>
                </w:r>
              </w:del>
            </w:ins>
            <w:ins w:id="769" w:author="Huifang Sun" w:date="2023-02-15T21:13:01Z">
              <w:del w:id="770" w:author="Huifang Sun" w:date="2023-02-15T21:06:39Z">
                <w:r>
                  <w:rPr>
                    <w:lang w:eastAsia="zh-CN"/>
                  </w:rPr>
                  <w:delText>MHz</w:delText>
                </w:r>
              </w:del>
            </w:ins>
          </w:p>
        </w:tc>
        <w:tc>
          <w:tcPr>
            <w:tcW w:w="594"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771" w:author="Huifang Sun" w:date="2023-02-15T21:13:01Z"/>
                <w:del w:id="772" w:author="Huifang Sun" w:date="2023-02-15T21:06:39Z"/>
                <w:lang w:eastAsia="zh-CN"/>
              </w:rPr>
            </w:pPr>
            <w:ins w:id="773" w:author="Huifang Sun" w:date="2023-02-15T21:13:01Z">
              <w:del w:id="774" w:author="Huifang Sun" w:date="2023-02-15T21:06:39Z">
                <w:r>
                  <w:rPr>
                    <w:lang w:eastAsia="zh-CN"/>
                  </w:rPr>
                  <w:delText>10</w:delText>
                </w:r>
              </w:del>
            </w:ins>
            <w:ins w:id="775" w:author="Huifang Sun" w:date="2023-02-15T21:13:01Z">
              <w:del w:id="776" w:author="Huifang Sun" w:date="2023-02-15T21:06:39Z">
                <w:r>
                  <w:rPr>
                    <w:lang w:eastAsia="zh-CN"/>
                  </w:rPr>
                  <w:br w:type="textWrapping"/>
                </w:r>
              </w:del>
            </w:ins>
            <w:ins w:id="777" w:author="Huifang Sun" w:date="2023-02-15T21:13:01Z">
              <w:del w:id="778" w:author="Huifang Sun" w:date="2023-02-15T21:06:39Z">
                <w:r>
                  <w:rPr>
                    <w:lang w:eastAsia="zh-CN"/>
                  </w:rPr>
                  <w:delText>MHz</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779" w:author="Huifang Sun" w:date="2023-02-15T21:13:01Z"/>
                <w:del w:id="780" w:author="Huifang Sun" w:date="2023-02-15T21:06:39Z"/>
                <w:lang w:eastAsia="zh-CN"/>
              </w:rPr>
            </w:pPr>
            <w:ins w:id="781" w:author="Huifang Sun" w:date="2023-02-15T21:13:01Z">
              <w:del w:id="782" w:author="Huifang Sun" w:date="2023-02-15T21:06:39Z">
                <w:r>
                  <w:rPr>
                    <w:lang w:eastAsia="zh-CN"/>
                  </w:rPr>
                  <w:delText>15</w:delText>
                </w:r>
              </w:del>
            </w:ins>
            <w:ins w:id="783" w:author="Huifang Sun" w:date="2023-02-15T21:13:01Z">
              <w:del w:id="784" w:author="Huifang Sun" w:date="2023-02-15T21:06:39Z">
                <w:r>
                  <w:rPr>
                    <w:lang w:eastAsia="zh-CN"/>
                  </w:rPr>
                  <w:br w:type="textWrapping"/>
                </w:r>
              </w:del>
            </w:ins>
            <w:ins w:id="785" w:author="Huifang Sun" w:date="2023-02-15T21:13:01Z">
              <w:del w:id="786" w:author="Huifang Sun" w:date="2023-02-15T21:06:39Z">
                <w:r>
                  <w:rPr>
                    <w:lang w:eastAsia="zh-CN"/>
                  </w:rPr>
                  <w:delText>MHz</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787" w:author="Huifang Sun" w:date="2023-02-15T21:13:01Z"/>
                <w:del w:id="788" w:author="Huifang Sun" w:date="2023-02-15T21:06:39Z"/>
                <w:lang w:eastAsia="zh-CN"/>
              </w:rPr>
            </w:pPr>
            <w:ins w:id="789" w:author="Huifang Sun" w:date="2023-02-15T21:13:01Z">
              <w:del w:id="790" w:author="Huifang Sun" w:date="2023-02-15T21:06:39Z">
                <w:r>
                  <w:rPr>
                    <w:lang w:eastAsia="zh-CN"/>
                  </w:rPr>
                  <w:delText>20</w:delText>
                </w:r>
              </w:del>
            </w:ins>
            <w:ins w:id="791" w:author="Huifang Sun" w:date="2023-02-15T21:13:01Z">
              <w:del w:id="792" w:author="Huifang Sun" w:date="2023-02-15T21:06:39Z">
                <w:r>
                  <w:rPr>
                    <w:lang w:eastAsia="zh-CN"/>
                  </w:rPr>
                  <w:br w:type="textWrapping"/>
                </w:r>
              </w:del>
            </w:ins>
            <w:ins w:id="793" w:author="Huifang Sun" w:date="2023-02-15T21:13:01Z">
              <w:del w:id="794" w:author="Huifang Sun" w:date="2023-02-15T21:06:39Z">
                <w:r>
                  <w:rPr>
                    <w:lang w:eastAsia="zh-CN"/>
                  </w:rPr>
                  <w:delText>MHz</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795" w:author="Huifang Sun" w:date="2023-02-15T21:13:01Z"/>
                <w:del w:id="796" w:author="Huifang Sun" w:date="2023-02-15T21:06:39Z"/>
                <w:lang w:eastAsia="zh-CN"/>
              </w:rPr>
            </w:pPr>
            <w:ins w:id="797" w:author="Huifang Sun" w:date="2023-02-15T21:13:01Z">
              <w:del w:id="798" w:author="Huifang Sun" w:date="2023-02-15T21:06:39Z">
                <w:r>
                  <w:rPr>
                    <w:lang w:eastAsia="zh-CN"/>
                  </w:rPr>
                  <w:delText>25</w:delText>
                </w:r>
              </w:del>
            </w:ins>
            <w:ins w:id="799" w:author="Huifang Sun" w:date="2023-02-15T21:13:01Z">
              <w:del w:id="800" w:author="Huifang Sun" w:date="2023-02-15T21:06:39Z">
                <w:r>
                  <w:rPr>
                    <w:lang w:eastAsia="zh-CN"/>
                  </w:rPr>
                  <w:br w:type="textWrapping"/>
                </w:r>
              </w:del>
            </w:ins>
            <w:ins w:id="801" w:author="Huifang Sun" w:date="2023-02-15T21:13:01Z">
              <w:del w:id="802" w:author="Huifang Sun" w:date="2023-02-15T21:06:39Z">
                <w:r>
                  <w:rPr>
                    <w:lang w:eastAsia="zh-CN"/>
                  </w:rPr>
                  <w:delText>MHz</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803" w:author="Huifang Sun" w:date="2023-02-15T21:13:01Z"/>
                <w:del w:id="804" w:author="Huifang Sun" w:date="2023-02-15T21:06:39Z"/>
                <w:lang w:eastAsia="zh-CN"/>
              </w:rPr>
            </w:pPr>
            <w:ins w:id="805" w:author="Huifang Sun" w:date="2023-02-15T21:13:01Z">
              <w:del w:id="806" w:author="Huifang Sun" w:date="2023-02-15T21:06:39Z">
                <w:r>
                  <w:rPr>
                    <w:lang w:eastAsia="zh-CN"/>
                  </w:rPr>
                  <w:delText>30</w:delText>
                </w:r>
              </w:del>
            </w:ins>
            <w:ins w:id="807" w:author="Huifang Sun" w:date="2023-02-15T21:13:01Z">
              <w:del w:id="808" w:author="Huifang Sun" w:date="2023-02-15T21:06:39Z">
                <w:r>
                  <w:rPr>
                    <w:lang w:eastAsia="zh-CN"/>
                  </w:rPr>
                  <w:br w:type="textWrapping"/>
                </w:r>
              </w:del>
            </w:ins>
            <w:ins w:id="809" w:author="Huifang Sun" w:date="2023-02-15T21:13:01Z">
              <w:del w:id="810" w:author="Huifang Sun" w:date="2023-02-15T21:06:39Z">
                <w:r>
                  <w:rPr>
                    <w:lang w:eastAsia="zh-CN"/>
                  </w:rPr>
                  <w:delText>MHz</w:delText>
                </w:r>
              </w:del>
            </w:ins>
          </w:p>
        </w:tc>
        <w:tc>
          <w:tcPr>
            <w:tcW w:w="745"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811" w:author="Huifang Sun" w:date="2023-02-15T21:13:01Z"/>
                <w:del w:id="812" w:author="Huifang Sun" w:date="2023-02-15T21:06:39Z"/>
                <w:lang w:eastAsia="zh-CN"/>
              </w:rPr>
            </w:pPr>
          </w:p>
        </w:tc>
        <w:tc>
          <w:tcPr>
            <w:tcW w:w="1542" w:type="dxa"/>
            <w:gridSpan w:val="3"/>
            <w:tcBorders>
              <w:top w:val="single" w:color="auto" w:sz="4" w:space="0"/>
              <w:left w:val="nil"/>
              <w:bottom w:val="single" w:color="auto" w:sz="4" w:space="0"/>
              <w:right w:val="single" w:color="auto" w:sz="4" w:space="0"/>
            </w:tcBorders>
            <w:shd w:val="clear" w:color="auto" w:fill="auto"/>
            <w:vAlign w:val="center"/>
          </w:tcPr>
          <w:p>
            <w:pPr>
              <w:pStyle w:val="51"/>
              <w:rPr>
                <w:ins w:id="813" w:author="Huifang Sun" w:date="2023-02-15T21:13:01Z"/>
                <w:del w:id="814" w:author="Huifang Sun" w:date="2023-02-15T21:06:39Z"/>
                <w:lang w:eastAsia="zh-CN"/>
              </w:rPr>
            </w:pPr>
            <w:ins w:id="815" w:author="Huifang Sun" w:date="2023-02-15T21:13:01Z">
              <w:del w:id="816" w:author="Huifang Sun" w:date="2023-02-15T21:06:39Z">
                <w:r>
                  <w:rPr>
                    <w:lang w:eastAsia="zh-CN"/>
                  </w:rPr>
                  <w:delText>40</w:delText>
                </w:r>
              </w:del>
            </w:ins>
            <w:ins w:id="817" w:author="Huifang Sun" w:date="2023-02-15T21:13:01Z">
              <w:del w:id="818" w:author="Huifang Sun" w:date="2023-02-15T21:06:39Z">
                <w:r>
                  <w:rPr>
                    <w:lang w:eastAsia="zh-CN"/>
                  </w:rPr>
                  <w:br w:type="textWrapping"/>
                </w:r>
              </w:del>
            </w:ins>
            <w:ins w:id="819" w:author="Huifang Sun" w:date="2023-02-15T21:13:01Z">
              <w:del w:id="820" w:author="Huifang Sun" w:date="2023-02-15T21:06:39Z">
                <w:r>
                  <w:rPr>
                    <w:lang w:eastAsia="zh-CN"/>
                  </w:rPr>
                  <w:delText>MHz</w:delText>
                </w:r>
              </w:del>
            </w:ins>
          </w:p>
        </w:tc>
        <w:tc>
          <w:tcPr>
            <w:tcW w:w="1191" w:type="dxa"/>
            <w:gridSpan w:val="4"/>
            <w:tcBorders>
              <w:top w:val="single" w:color="auto" w:sz="4" w:space="0"/>
              <w:left w:val="nil"/>
              <w:bottom w:val="single" w:color="auto" w:sz="4" w:space="0"/>
              <w:right w:val="single" w:color="auto" w:sz="4" w:space="0"/>
            </w:tcBorders>
            <w:shd w:val="clear" w:color="auto" w:fill="auto"/>
            <w:vAlign w:val="center"/>
          </w:tcPr>
          <w:p>
            <w:pPr>
              <w:pStyle w:val="51"/>
              <w:rPr>
                <w:ins w:id="821" w:author="Huifang Sun" w:date="2023-02-15T21:13:01Z"/>
                <w:del w:id="822" w:author="Huifang Sun" w:date="2023-02-15T21:06:39Z"/>
                <w:lang w:eastAsia="zh-CN"/>
              </w:rPr>
            </w:pPr>
            <w:ins w:id="823" w:author="Huifang Sun" w:date="2023-02-15T21:13:01Z">
              <w:del w:id="824" w:author="Huifang Sun" w:date="2023-02-15T21:06:39Z">
                <w:r>
                  <w:rPr>
                    <w:lang w:eastAsia="zh-CN"/>
                  </w:rPr>
                  <w:delText>45</w:delText>
                </w:r>
              </w:del>
            </w:ins>
            <w:ins w:id="825" w:author="Huifang Sun" w:date="2023-02-15T21:13:01Z">
              <w:del w:id="826" w:author="Huifang Sun" w:date="2023-02-15T21:06:39Z">
                <w:r>
                  <w:rPr>
                    <w:lang w:eastAsia="zh-CN"/>
                  </w:rPr>
                  <w:br w:type="textWrapping"/>
                </w:r>
              </w:del>
            </w:ins>
            <w:ins w:id="827" w:author="Huifang Sun" w:date="2023-02-15T21:13:01Z">
              <w:del w:id="828" w:author="Huifang Sun" w:date="2023-02-15T21:06:39Z">
                <w:r>
                  <w:rPr>
                    <w:lang w:eastAsia="zh-CN"/>
                  </w:rPr>
                  <w:delText>MHz</w:delText>
                </w:r>
              </w:del>
            </w:ins>
          </w:p>
        </w:tc>
        <w:tc>
          <w:tcPr>
            <w:tcW w:w="563"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829" w:author="Huifang Sun" w:date="2023-02-15T21:13:01Z"/>
                <w:del w:id="830" w:author="Huifang Sun" w:date="2023-02-15T21:06:39Z"/>
                <w:lang w:eastAsia="zh-CN"/>
              </w:rPr>
            </w:pPr>
            <w:ins w:id="831" w:author="Huifang Sun" w:date="2023-02-15T21:13:01Z">
              <w:del w:id="832" w:author="Huifang Sun" w:date="2023-02-15T21:06:39Z">
                <w:r>
                  <w:rPr>
                    <w:lang w:eastAsia="zh-CN"/>
                  </w:rPr>
                  <w:delText>50</w:delText>
                </w:r>
              </w:del>
            </w:ins>
            <w:ins w:id="833" w:author="Huifang Sun" w:date="2023-02-15T21:13:01Z">
              <w:del w:id="834" w:author="Huifang Sun" w:date="2023-02-15T21:06:39Z">
                <w:r>
                  <w:rPr>
                    <w:lang w:eastAsia="zh-CN"/>
                  </w:rPr>
                  <w:br w:type="textWrapping"/>
                </w:r>
              </w:del>
            </w:ins>
            <w:ins w:id="835" w:author="Huifang Sun" w:date="2023-02-15T21:13:01Z">
              <w:del w:id="836" w:author="Huifang Sun" w:date="2023-02-15T21:06:39Z">
                <w:r>
                  <w:rPr>
                    <w:lang w:eastAsia="zh-CN"/>
                  </w:rPr>
                  <w:delText>MHz</w:delText>
                </w:r>
              </w:del>
            </w:ins>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837" w:author="Huifang Sun" w:date="2023-02-15T21:13:01Z"/>
                <w:del w:id="838" w:author="Huifang Sun" w:date="2023-02-15T21:06:39Z"/>
                <w:lang w:eastAsia="zh-CN"/>
              </w:rPr>
            </w:pPr>
            <w:ins w:id="839" w:author="Huifang Sun" w:date="2023-02-15T21:13:01Z">
              <w:del w:id="840" w:author="Huifang Sun" w:date="2023-02-15T21:06:39Z">
                <w:r>
                  <w:rPr>
                    <w:lang w:eastAsia="zh-CN"/>
                  </w:rPr>
                  <w:delText>60</w:delText>
                </w:r>
              </w:del>
            </w:ins>
            <w:ins w:id="841" w:author="Huifang Sun" w:date="2023-02-15T21:13:01Z">
              <w:del w:id="842" w:author="Huifang Sun" w:date="2023-02-15T21:06:39Z">
                <w:r>
                  <w:rPr>
                    <w:lang w:eastAsia="zh-CN"/>
                  </w:rPr>
                  <w:br w:type="textWrapping"/>
                </w:r>
              </w:del>
            </w:ins>
            <w:ins w:id="843" w:author="Huifang Sun" w:date="2023-02-15T21:13:01Z">
              <w:del w:id="844" w:author="Huifang Sun" w:date="2023-02-15T21:06:39Z">
                <w:r>
                  <w:rPr>
                    <w:lang w:eastAsia="zh-CN"/>
                  </w:rPr>
                  <w:delText>MHz</w:delText>
                </w:r>
              </w:del>
            </w:ins>
          </w:p>
        </w:tc>
        <w:tc>
          <w:tcPr>
            <w:tcW w:w="554" w:type="dxa"/>
            <w:tcBorders>
              <w:top w:val="single" w:color="auto" w:sz="4" w:space="0"/>
              <w:left w:val="nil"/>
              <w:bottom w:val="single" w:color="auto" w:sz="4" w:space="0"/>
              <w:right w:val="single" w:color="auto" w:sz="4" w:space="0"/>
            </w:tcBorders>
            <w:shd w:val="clear" w:color="auto" w:fill="auto"/>
            <w:vAlign w:val="center"/>
          </w:tcPr>
          <w:p>
            <w:pPr>
              <w:pStyle w:val="51"/>
              <w:rPr>
                <w:ins w:id="845" w:author="Huifang Sun" w:date="2023-02-15T21:13:01Z"/>
                <w:del w:id="846" w:author="Huifang Sun" w:date="2023-02-15T21:06:39Z"/>
                <w:lang w:eastAsia="zh-CN"/>
              </w:rPr>
            </w:pPr>
            <w:ins w:id="847" w:author="Huifang Sun" w:date="2023-02-15T21:13:01Z">
              <w:del w:id="848" w:author="Huifang Sun" w:date="2023-02-15T21:06:39Z">
                <w:r>
                  <w:rPr>
                    <w:lang w:eastAsia="zh-CN"/>
                  </w:rPr>
                  <w:delText>70</w:delText>
                </w:r>
              </w:del>
            </w:ins>
            <w:ins w:id="849" w:author="Huifang Sun" w:date="2023-02-15T21:13:01Z">
              <w:del w:id="850" w:author="Huifang Sun" w:date="2023-02-15T21:06:39Z">
                <w:r>
                  <w:rPr>
                    <w:lang w:eastAsia="zh-CN"/>
                  </w:rPr>
                  <w:br w:type="textWrapping"/>
                </w:r>
              </w:del>
            </w:ins>
            <w:ins w:id="851" w:author="Huifang Sun" w:date="2023-02-15T21:13:01Z">
              <w:del w:id="852" w:author="Huifang Sun" w:date="2023-02-15T21:06:39Z">
                <w:r>
                  <w:rPr>
                    <w:lang w:eastAsia="zh-CN"/>
                  </w:rPr>
                  <w:delText>MHz</w:delText>
                </w:r>
              </w:del>
            </w:ins>
          </w:p>
        </w:tc>
        <w:tc>
          <w:tcPr>
            <w:tcW w:w="812" w:type="dxa"/>
            <w:gridSpan w:val="3"/>
            <w:tcBorders>
              <w:top w:val="single" w:color="auto" w:sz="4" w:space="0"/>
              <w:left w:val="nil"/>
              <w:bottom w:val="single" w:color="auto" w:sz="4" w:space="0"/>
              <w:right w:val="single" w:color="auto" w:sz="4" w:space="0"/>
            </w:tcBorders>
            <w:shd w:val="clear" w:color="auto" w:fill="auto"/>
            <w:vAlign w:val="center"/>
          </w:tcPr>
          <w:p>
            <w:pPr>
              <w:pStyle w:val="51"/>
              <w:rPr>
                <w:ins w:id="853" w:author="Huifang Sun" w:date="2023-02-15T21:13:01Z"/>
                <w:del w:id="854" w:author="Huifang Sun" w:date="2023-02-15T21:06:39Z"/>
                <w:lang w:eastAsia="zh-CN"/>
              </w:rPr>
            </w:pPr>
            <w:ins w:id="855" w:author="Huifang Sun" w:date="2023-02-15T21:13:01Z">
              <w:del w:id="856" w:author="Huifang Sun" w:date="2023-02-15T21:06:39Z">
                <w:r>
                  <w:rPr>
                    <w:lang w:eastAsia="zh-CN"/>
                  </w:rPr>
                  <w:delText>80</w:delText>
                </w:r>
              </w:del>
            </w:ins>
            <w:ins w:id="857" w:author="Huifang Sun" w:date="2023-02-15T21:13:01Z">
              <w:del w:id="858" w:author="Huifang Sun" w:date="2023-02-15T21:06:39Z">
                <w:r>
                  <w:rPr>
                    <w:lang w:eastAsia="zh-CN"/>
                  </w:rPr>
                  <w:br w:type="textWrapping"/>
                </w:r>
              </w:del>
            </w:ins>
            <w:ins w:id="859" w:author="Huifang Sun" w:date="2023-02-15T21:13:01Z">
              <w:del w:id="860" w:author="Huifang Sun" w:date="2023-02-15T21:06:39Z">
                <w:r>
                  <w:rPr>
                    <w:lang w:eastAsia="zh-CN"/>
                  </w:rPr>
                  <w:delText>MHz</w:delText>
                </w:r>
              </w:del>
            </w:ins>
          </w:p>
        </w:tc>
        <w:tc>
          <w:tcPr>
            <w:tcW w:w="425" w:type="dxa"/>
            <w:tcBorders>
              <w:top w:val="single" w:color="auto" w:sz="4" w:space="0"/>
              <w:left w:val="nil"/>
              <w:bottom w:val="single" w:color="auto" w:sz="4" w:space="0"/>
              <w:right w:val="single" w:color="auto" w:sz="4" w:space="0"/>
            </w:tcBorders>
            <w:shd w:val="clear" w:color="auto" w:fill="auto"/>
            <w:vAlign w:val="center"/>
          </w:tcPr>
          <w:p>
            <w:pPr>
              <w:pStyle w:val="51"/>
              <w:rPr>
                <w:ins w:id="861" w:author="Huifang Sun" w:date="2023-02-15T21:13:01Z"/>
                <w:del w:id="862" w:author="Huifang Sun" w:date="2023-02-15T21:06:39Z"/>
                <w:lang w:eastAsia="zh-CN"/>
              </w:rPr>
            </w:pPr>
            <w:ins w:id="863" w:author="Huifang Sun" w:date="2023-02-15T21:13:01Z">
              <w:del w:id="864" w:author="Huifang Sun" w:date="2023-02-15T21:06:39Z">
                <w:r>
                  <w:rPr>
                    <w:lang w:eastAsia="zh-CN"/>
                  </w:rPr>
                  <w:delText>90</w:delText>
                </w:r>
              </w:del>
            </w:ins>
            <w:ins w:id="865" w:author="Huifang Sun" w:date="2023-02-15T21:13:01Z">
              <w:del w:id="866" w:author="Huifang Sun" w:date="2023-02-15T21:06:39Z">
                <w:r>
                  <w:rPr>
                    <w:lang w:eastAsia="zh-CN"/>
                  </w:rPr>
                  <w:br w:type="textWrapping"/>
                </w:r>
              </w:del>
            </w:ins>
            <w:ins w:id="867" w:author="Huifang Sun" w:date="2023-02-15T21:13:01Z">
              <w:del w:id="868" w:author="Huifang Sun" w:date="2023-02-15T21:06:39Z">
                <w:r>
                  <w:rPr>
                    <w:lang w:eastAsia="zh-CN"/>
                  </w:rPr>
                  <w:delText>MHz</w:delText>
                </w:r>
              </w:del>
            </w:ins>
          </w:p>
        </w:tc>
        <w:tc>
          <w:tcPr>
            <w:tcW w:w="240" w:type="dxa"/>
            <w:tcBorders>
              <w:top w:val="single" w:color="auto" w:sz="4" w:space="0"/>
              <w:left w:val="nil"/>
              <w:bottom w:val="single" w:color="auto" w:sz="4" w:space="0"/>
              <w:right w:val="single" w:color="auto" w:sz="4" w:space="0"/>
            </w:tcBorders>
            <w:shd w:val="clear" w:color="auto" w:fill="auto"/>
            <w:vAlign w:val="center"/>
          </w:tcPr>
          <w:p>
            <w:pPr>
              <w:pStyle w:val="51"/>
              <w:rPr>
                <w:ins w:id="869" w:author="Huifang Sun" w:date="2023-02-15T21:13:01Z"/>
                <w:del w:id="870" w:author="Huifang Sun" w:date="2023-02-15T21:06:39Z"/>
                <w:lang w:eastAsia="zh-CN"/>
              </w:rPr>
            </w:pPr>
            <w:ins w:id="871" w:author="Huifang Sun" w:date="2023-02-15T21:13:01Z">
              <w:del w:id="872" w:author="Huifang Sun" w:date="2023-02-15T21:06:39Z">
                <w:r>
                  <w:rPr>
                    <w:lang w:eastAsia="zh-CN"/>
                  </w:rPr>
                  <w:delText>100</w:delText>
                </w:r>
              </w:del>
            </w:ins>
            <w:ins w:id="873" w:author="Huifang Sun" w:date="2023-02-15T21:13:01Z">
              <w:del w:id="874" w:author="Huifang Sun" w:date="2023-02-15T21:06:39Z">
                <w:r>
                  <w:rPr>
                    <w:lang w:eastAsia="zh-CN"/>
                  </w:rPr>
                  <w:br w:type="textWrapping"/>
                </w:r>
              </w:del>
            </w:ins>
            <w:ins w:id="875" w:author="Huifang Sun" w:date="2023-02-15T21:13:01Z">
              <w:del w:id="876" w:author="Huifang Sun" w:date="2023-02-15T21:06:39Z">
                <w:r>
                  <w:rPr>
                    <w:lang w:eastAsia="zh-CN"/>
                  </w:rPr>
                  <w:delText>MHz</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877" w:author="Huifang Sun" w:date="2023-02-15T21:13:01Z"/>
          <w:del w:id="878" w:author="Huifang Sun" w:date="2023-02-15T21:06:39Z"/>
        </w:trPr>
        <w:tc>
          <w:tcPr>
            <w:tcW w:w="10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879" w:author="Huifang Sun" w:date="2023-02-15T21:13:01Z"/>
                <w:del w:id="880" w:author="Huifang Sun" w:date="2023-02-15T21:06:39Z"/>
                <w:lang w:eastAsia="zh-CN"/>
              </w:rPr>
            </w:pPr>
            <w:ins w:id="881" w:author="Huifang Sun" w:date="2023-02-15T21:13:01Z">
              <w:del w:id="882" w:author="Huifang Sun" w:date="2023-02-15T21:06:39Z">
                <w:r>
                  <w:rPr>
                    <w:lang w:eastAsia="zh-CN"/>
                  </w:rPr>
                  <w:delText xml:space="preserve">Expected Measured power </w:delText>
                </w:r>
              </w:del>
            </w:ins>
          </w:p>
        </w:tc>
        <w:tc>
          <w:tcPr>
            <w:tcW w:w="787" w:type="dxa"/>
            <w:tcBorders>
              <w:top w:val="single" w:color="auto" w:sz="4" w:space="0"/>
              <w:left w:val="nil"/>
              <w:bottom w:val="single" w:color="auto" w:sz="4" w:space="0"/>
              <w:right w:val="single" w:color="auto" w:sz="4" w:space="0"/>
            </w:tcBorders>
            <w:shd w:val="clear" w:color="auto" w:fill="auto"/>
            <w:vAlign w:val="center"/>
          </w:tcPr>
          <w:p>
            <w:pPr>
              <w:pStyle w:val="52"/>
              <w:rPr>
                <w:ins w:id="883" w:author="Huifang Sun" w:date="2023-02-15T21:13:01Z"/>
                <w:del w:id="884" w:author="Huifang Sun" w:date="2023-02-15T21:06:39Z"/>
                <w:lang w:eastAsia="zh-CN"/>
              </w:rPr>
            </w:pPr>
            <w:ins w:id="885" w:author="Huifang Sun" w:date="2023-02-15T21:13:01Z">
              <w:del w:id="886" w:author="Huifang Sun" w:date="2023-02-15T21:06:39Z">
                <w:r>
                  <w:rPr>
                    <w:lang w:eastAsia="zh-CN"/>
                  </w:rPr>
                  <w:delText>SCS15</w:delText>
                </w:r>
              </w:del>
            </w:ins>
          </w:p>
        </w:tc>
        <w:tc>
          <w:tcPr>
            <w:tcW w:w="586" w:type="dxa"/>
            <w:tcBorders>
              <w:top w:val="single" w:color="auto" w:sz="4" w:space="0"/>
              <w:left w:val="nil"/>
              <w:bottom w:val="single" w:color="auto" w:sz="4" w:space="0"/>
              <w:right w:val="single" w:color="auto" w:sz="4" w:space="0"/>
            </w:tcBorders>
            <w:shd w:val="clear" w:color="auto" w:fill="auto"/>
            <w:vAlign w:val="center"/>
          </w:tcPr>
          <w:p>
            <w:pPr>
              <w:pStyle w:val="52"/>
              <w:rPr>
                <w:ins w:id="887" w:author="Huifang Sun" w:date="2023-02-15T21:13:01Z"/>
                <w:del w:id="888" w:author="Huifang Sun" w:date="2023-02-15T21:06:39Z"/>
                <w:lang w:eastAsia="zh-CN"/>
              </w:rPr>
            </w:pPr>
            <w:ins w:id="889" w:author="Huifang Sun" w:date="2023-02-15T21:13:01Z">
              <w:del w:id="890" w:author="Huifang Sun" w:date="2023-02-15T21:06:39Z">
                <w:r>
                  <w:rPr>
                    <w:lang w:eastAsia="zh-CN"/>
                  </w:rPr>
                  <w:delText>-17.6</w:delText>
                </w:r>
              </w:del>
            </w:ins>
          </w:p>
        </w:tc>
        <w:tc>
          <w:tcPr>
            <w:tcW w:w="594"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891" w:author="Huifang Sun" w:date="2023-02-15T21:13:01Z"/>
                <w:del w:id="892" w:author="Huifang Sun" w:date="2023-02-15T21:06:39Z"/>
                <w:lang w:eastAsia="zh-CN"/>
              </w:rPr>
            </w:pPr>
            <w:ins w:id="893" w:author="Huifang Sun" w:date="2023-02-15T21:13:01Z">
              <w:del w:id="894" w:author="Huifang Sun" w:date="2023-02-15T21:06:39Z">
                <w:r>
                  <w:rPr>
                    <w:lang w:eastAsia="zh-CN"/>
                  </w:rPr>
                  <w:delText>-14.4</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895" w:author="Huifang Sun" w:date="2023-02-15T21:13:01Z"/>
                <w:del w:id="896" w:author="Huifang Sun" w:date="2023-02-15T21:06:39Z"/>
                <w:lang w:eastAsia="zh-CN"/>
              </w:rPr>
            </w:pPr>
            <w:ins w:id="897" w:author="Huifang Sun" w:date="2023-02-15T21:13:01Z">
              <w:del w:id="898" w:author="Huifang Sun" w:date="2023-02-15T21:06:39Z">
                <w:r>
                  <w:rPr>
                    <w:lang w:eastAsia="zh-CN"/>
                  </w:rPr>
                  <w:delText>-12.6</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899" w:author="Huifang Sun" w:date="2023-02-15T21:13:01Z"/>
                <w:del w:id="900" w:author="Huifang Sun" w:date="2023-02-15T21:06:39Z"/>
                <w:lang w:eastAsia="zh-CN"/>
              </w:rPr>
            </w:pPr>
            <w:ins w:id="901" w:author="Huifang Sun" w:date="2023-02-15T21:13:01Z">
              <w:del w:id="902" w:author="Huifang Sun" w:date="2023-02-15T21:06:39Z">
                <w:r>
                  <w:rPr>
                    <w:lang w:eastAsia="zh-CN"/>
                  </w:rPr>
                  <w:delText>-11.3</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903" w:author="Huifang Sun" w:date="2023-02-15T21:13:01Z"/>
                <w:del w:id="904" w:author="Huifang Sun" w:date="2023-02-15T21:06:39Z"/>
                <w:lang w:eastAsia="zh-CN"/>
              </w:rPr>
            </w:pPr>
            <w:ins w:id="905" w:author="Huifang Sun" w:date="2023-02-15T21:13:01Z">
              <w:del w:id="906" w:author="Huifang Sun" w:date="2023-02-15T21:06:39Z">
                <w:r>
                  <w:rPr>
                    <w:lang w:eastAsia="zh-CN"/>
                  </w:rPr>
                  <w:delText>-10.4</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907" w:author="Huifang Sun" w:date="2023-02-15T21:13:01Z"/>
                <w:del w:id="908" w:author="Huifang Sun" w:date="2023-02-15T21:06:39Z"/>
                <w:lang w:eastAsia="zh-CN"/>
              </w:rPr>
            </w:pPr>
            <w:ins w:id="909" w:author="Huifang Sun" w:date="2023-02-15T21:13:01Z">
              <w:del w:id="910" w:author="Huifang Sun" w:date="2023-02-15T21:06:39Z">
                <w:r>
                  <w:rPr>
                    <w:lang w:eastAsia="zh-CN"/>
                  </w:rPr>
                  <w:delText>-9.6</w:delText>
                </w:r>
              </w:del>
            </w:ins>
          </w:p>
        </w:tc>
        <w:tc>
          <w:tcPr>
            <w:tcW w:w="74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911" w:author="Huifang Sun" w:date="2023-02-15T21:13:01Z"/>
                <w:del w:id="912" w:author="Huifang Sun" w:date="2023-02-15T21:06:39Z"/>
                <w:lang w:eastAsia="zh-CN"/>
              </w:rPr>
            </w:pPr>
          </w:p>
        </w:tc>
        <w:tc>
          <w:tcPr>
            <w:tcW w:w="1542" w:type="dxa"/>
            <w:gridSpan w:val="3"/>
            <w:tcBorders>
              <w:top w:val="single" w:color="auto" w:sz="4" w:space="0"/>
              <w:left w:val="nil"/>
              <w:bottom w:val="single" w:color="auto" w:sz="4" w:space="0"/>
              <w:right w:val="single" w:color="auto" w:sz="4" w:space="0"/>
            </w:tcBorders>
            <w:shd w:val="clear" w:color="auto" w:fill="auto"/>
            <w:vAlign w:val="center"/>
          </w:tcPr>
          <w:p>
            <w:pPr>
              <w:pStyle w:val="52"/>
              <w:rPr>
                <w:ins w:id="913" w:author="Huifang Sun" w:date="2023-02-15T21:13:01Z"/>
                <w:del w:id="914" w:author="Huifang Sun" w:date="2023-02-15T21:06:39Z"/>
                <w:lang w:eastAsia="zh-CN"/>
              </w:rPr>
            </w:pPr>
            <w:ins w:id="915" w:author="Huifang Sun" w:date="2023-02-15T21:13:01Z">
              <w:del w:id="916" w:author="Huifang Sun" w:date="2023-02-15T21:06:39Z">
                <w:r>
                  <w:rPr>
                    <w:lang w:eastAsia="zh-CN"/>
                  </w:rPr>
                  <w:delText>-8.3</w:delText>
                </w:r>
              </w:del>
            </w:ins>
          </w:p>
        </w:tc>
        <w:tc>
          <w:tcPr>
            <w:tcW w:w="1191" w:type="dxa"/>
            <w:gridSpan w:val="4"/>
            <w:tcBorders>
              <w:top w:val="single" w:color="auto" w:sz="4" w:space="0"/>
              <w:left w:val="nil"/>
              <w:bottom w:val="single" w:color="auto" w:sz="4" w:space="0"/>
              <w:right w:val="single" w:color="auto" w:sz="4" w:space="0"/>
            </w:tcBorders>
            <w:shd w:val="clear" w:color="auto" w:fill="auto"/>
            <w:vAlign w:val="center"/>
          </w:tcPr>
          <w:p>
            <w:pPr>
              <w:pStyle w:val="52"/>
              <w:rPr>
                <w:ins w:id="917" w:author="Huifang Sun" w:date="2023-02-15T21:13:01Z"/>
                <w:del w:id="918" w:author="Huifang Sun" w:date="2023-02-15T21:06:39Z"/>
                <w:lang w:eastAsia="zh-CN"/>
              </w:rPr>
            </w:pPr>
            <w:ins w:id="919" w:author="Huifang Sun" w:date="2023-02-15T21:13:01Z">
              <w:del w:id="920" w:author="Huifang Sun" w:date="2023-02-15T21:06:39Z">
                <w:r>
                  <w:rPr>
                    <w:lang w:eastAsia="zh-CN"/>
                  </w:rPr>
                  <w:delText>-7.8</w:delText>
                </w:r>
              </w:del>
            </w:ins>
          </w:p>
        </w:tc>
        <w:tc>
          <w:tcPr>
            <w:tcW w:w="563"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921" w:author="Huifang Sun" w:date="2023-02-15T21:13:01Z"/>
                <w:del w:id="922" w:author="Huifang Sun" w:date="2023-02-15T21:06:39Z"/>
                <w:lang w:eastAsia="zh-CN"/>
              </w:rPr>
            </w:pPr>
            <w:ins w:id="923" w:author="Huifang Sun" w:date="2023-02-15T21:13:01Z">
              <w:del w:id="924" w:author="Huifang Sun" w:date="2023-02-15T21:06:39Z">
                <w:r>
                  <w:rPr>
                    <w:lang w:eastAsia="zh-CN"/>
                  </w:rPr>
                  <w:delText>-7.3</w:delText>
                </w:r>
              </w:del>
            </w:ins>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925" w:author="Huifang Sun" w:date="2023-02-15T21:13:01Z"/>
                <w:del w:id="926" w:author="Huifang Sun" w:date="2023-02-15T21:06:39Z"/>
                <w:lang w:eastAsia="zh-CN"/>
              </w:rPr>
            </w:pPr>
            <w:ins w:id="927" w:author="Huifang Sun" w:date="2023-02-15T21:13:01Z">
              <w:del w:id="928" w:author="Huifang Sun" w:date="2023-02-15T21:06:39Z">
                <w:r>
                  <w:rPr>
                    <w:lang w:eastAsia="zh-CN"/>
                  </w:rPr>
                  <w:delText>N/A</w:delText>
                </w:r>
              </w:del>
            </w:ins>
          </w:p>
        </w:tc>
        <w:tc>
          <w:tcPr>
            <w:tcW w:w="554" w:type="dxa"/>
            <w:tcBorders>
              <w:top w:val="single" w:color="auto" w:sz="4" w:space="0"/>
              <w:left w:val="nil"/>
              <w:bottom w:val="single" w:color="auto" w:sz="4" w:space="0"/>
              <w:right w:val="single" w:color="auto" w:sz="4" w:space="0"/>
            </w:tcBorders>
            <w:shd w:val="clear" w:color="auto" w:fill="auto"/>
            <w:vAlign w:val="center"/>
          </w:tcPr>
          <w:p>
            <w:pPr>
              <w:pStyle w:val="52"/>
              <w:rPr>
                <w:ins w:id="929" w:author="Huifang Sun" w:date="2023-02-15T21:13:01Z"/>
                <w:del w:id="930" w:author="Huifang Sun" w:date="2023-02-15T21:06:39Z"/>
                <w:lang w:eastAsia="zh-CN"/>
              </w:rPr>
            </w:pPr>
            <w:ins w:id="931" w:author="Huifang Sun" w:date="2023-02-15T21:13:01Z">
              <w:del w:id="932" w:author="Huifang Sun" w:date="2023-02-15T21:06:39Z">
                <w:r>
                  <w:rPr>
                    <w:lang w:eastAsia="zh-CN"/>
                  </w:rPr>
                  <w:delText>N/A</w:delText>
                </w:r>
              </w:del>
            </w:ins>
          </w:p>
        </w:tc>
        <w:tc>
          <w:tcPr>
            <w:tcW w:w="812" w:type="dxa"/>
            <w:gridSpan w:val="3"/>
            <w:tcBorders>
              <w:top w:val="single" w:color="auto" w:sz="4" w:space="0"/>
              <w:left w:val="nil"/>
              <w:bottom w:val="single" w:color="auto" w:sz="4" w:space="0"/>
              <w:right w:val="single" w:color="auto" w:sz="4" w:space="0"/>
            </w:tcBorders>
            <w:shd w:val="clear" w:color="auto" w:fill="auto"/>
            <w:vAlign w:val="center"/>
          </w:tcPr>
          <w:p>
            <w:pPr>
              <w:pStyle w:val="52"/>
              <w:rPr>
                <w:ins w:id="933" w:author="Huifang Sun" w:date="2023-02-15T21:13:01Z"/>
                <w:del w:id="934" w:author="Huifang Sun" w:date="2023-02-15T21:06:39Z"/>
                <w:lang w:eastAsia="zh-CN"/>
              </w:rPr>
            </w:pPr>
            <w:ins w:id="935" w:author="Huifang Sun" w:date="2023-02-15T21:13:01Z">
              <w:del w:id="936" w:author="Huifang Sun" w:date="2023-02-15T21:06:39Z">
                <w:r>
                  <w:rPr>
                    <w:lang w:eastAsia="zh-CN"/>
                  </w:rPr>
                  <w:delText>N/A</w:delText>
                </w:r>
              </w:del>
            </w:ins>
          </w:p>
        </w:tc>
        <w:tc>
          <w:tcPr>
            <w:tcW w:w="425" w:type="dxa"/>
            <w:tcBorders>
              <w:top w:val="single" w:color="auto" w:sz="4" w:space="0"/>
              <w:left w:val="nil"/>
              <w:bottom w:val="single" w:color="auto" w:sz="4" w:space="0"/>
              <w:right w:val="single" w:color="auto" w:sz="4" w:space="0"/>
            </w:tcBorders>
            <w:shd w:val="clear" w:color="auto" w:fill="auto"/>
            <w:vAlign w:val="center"/>
          </w:tcPr>
          <w:p>
            <w:pPr>
              <w:pStyle w:val="52"/>
              <w:rPr>
                <w:ins w:id="937" w:author="Huifang Sun" w:date="2023-02-15T21:13:01Z"/>
                <w:del w:id="938" w:author="Huifang Sun" w:date="2023-02-15T21:06:39Z"/>
                <w:lang w:eastAsia="zh-CN"/>
              </w:rPr>
            </w:pPr>
            <w:ins w:id="939" w:author="Huifang Sun" w:date="2023-02-15T21:13:01Z">
              <w:del w:id="940" w:author="Huifang Sun" w:date="2023-02-15T21:06:39Z">
                <w:r>
                  <w:rPr>
                    <w:lang w:eastAsia="zh-CN"/>
                  </w:rPr>
                  <w:delText>N/A</w:delText>
                </w:r>
              </w:del>
            </w:ins>
          </w:p>
        </w:tc>
        <w:tc>
          <w:tcPr>
            <w:tcW w:w="240" w:type="dxa"/>
            <w:tcBorders>
              <w:top w:val="single" w:color="auto" w:sz="4" w:space="0"/>
              <w:left w:val="nil"/>
              <w:bottom w:val="single" w:color="auto" w:sz="4" w:space="0"/>
              <w:right w:val="single" w:color="auto" w:sz="4" w:space="0"/>
            </w:tcBorders>
            <w:shd w:val="clear" w:color="auto" w:fill="auto"/>
            <w:vAlign w:val="center"/>
          </w:tcPr>
          <w:p>
            <w:pPr>
              <w:pStyle w:val="52"/>
              <w:rPr>
                <w:ins w:id="941" w:author="Huifang Sun" w:date="2023-02-15T21:13:01Z"/>
                <w:del w:id="942" w:author="Huifang Sun" w:date="2023-02-15T21:06:39Z"/>
                <w:lang w:eastAsia="zh-CN"/>
              </w:rPr>
            </w:pPr>
            <w:ins w:id="943" w:author="Huifang Sun" w:date="2023-02-15T21:13:01Z">
              <w:del w:id="944" w:author="Huifang Sun" w:date="2023-02-15T21:06:39Z">
                <w:r>
                  <w:rPr>
                    <w:lang w:eastAsia="zh-CN"/>
                  </w:rPr>
                  <w:delText>N/A</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945" w:author="Huifang Sun" w:date="2023-02-15T21:13:01Z"/>
          <w:del w:id="946" w:author="Huifang Sun" w:date="2023-02-15T21:06:39Z"/>
        </w:trPr>
        <w:tc>
          <w:tcPr>
            <w:tcW w:w="1017"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947" w:author="Huifang Sun" w:date="2023-02-15T21:13:01Z"/>
                <w:del w:id="948" w:author="Huifang Sun" w:date="2023-02-15T21:06:39Z"/>
                <w:lang w:eastAsia="zh-CN"/>
              </w:rPr>
            </w:pPr>
          </w:p>
        </w:tc>
        <w:tc>
          <w:tcPr>
            <w:tcW w:w="787" w:type="dxa"/>
            <w:tcBorders>
              <w:top w:val="single" w:color="auto" w:sz="4" w:space="0"/>
              <w:left w:val="nil"/>
              <w:bottom w:val="single" w:color="auto" w:sz="4" w:space="0"/>
              <w:right w:val="single" w:color="auto" w:sz="4" w:space="0"/>
            </w:tcBorders>
            <w:shd w:val="clear" w:color="auto" w:fill="auto"/>
            <w:vAlign w:val="center"/>
          </w:tcPr>
          <w:p>
            <w:pPr>
              <w:pStyle w:val="52"/>
              <w:rPr>
                <w:ins w:id="949" w:author="Huifang Sun" w:date="2023-02-15T21:13:01Z"/>
                <w:del w:id="950" w:author="Huifang Sun" w:date="2023-02-15T21:06:39Z"/>
                <w:lang w:eastAsia="zh-CN"/>
              </w:rPr>
            </w:pPr>
            <w:ins w:id="951" w:author="Huifang Sun" w:date="2023-02-15T21:13:01Z">
              <w:del w:id="952" w:author="Huifang Sun" w:date="2023-02-15T21:06:39Z">
                <w:r>
                  <w:rPr>
                    <w:lang w:eastAsia="zh-CN"/>
                  </w:rPr>
                  <w:delText>SCS30</w:delText>
                </w:r>
              </w:del>
            </w:ins>
          </w:p>
        </w:tc>
        <w:tc>
          <w:tcPr>
            <w:tcW w:w="586" w:type="dxa"/>
            <w:tcBorders>
              <w:top w:val="single" w:color="auto" w:sz="4" w:space="0"/>
              <w:left w:val="nil"/>
              <w:bottom w:val="single" w:color="auto" w:sz="4" w:space="0"/>
              <w:right w:val="single" w:color="auto" w:sz="4" w:space="0"/>
            </w:tcBorders>
            <w:shd w:val="clear" w:color="auto" w:fill="auto"/>
            <w:vAlign w:val="center"/>
          </w:tcPr>
          <w:p>
            <w:pPr>
              <w:pStyle w:val="52"/>
              <w:rPr>
                <w:ins w:id="953" w:author="Huifang Sun" w:date="2023-02-15T21:13:01Z"/>
                <w:del w:id="954" w:author="Huifang Sun" w:date="2023-02-15T21:06:39Z"/>
                <w:lang w:eastAsia="zh-CN"/>
              </w:rPr>
            </w:pPr>
            <w:ins w:id="955" w:author="Huifang Sun" w:date="2023-02-15T21:13:01Z">
              <w:del w:id="956" w:author="Huifang Sun" w:date="2023-02-15T21:06:39Z">
                <w:r>
                  <w:rPr>
                    <w:lang w:eastAsia="zh-CN"/>
                  </w:rPr>
                  <w:delText>-18.2</w:delText>
                </w:r>
              </w:del>
            </w:ins>
          </w:p>
        </w:tc>
        <w:tc>
          <w:tcPr>
            <w:tcW w:w="594"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957" w:author="Huifang Sun" w:date="2023-02-15T21:13:01Z"/>
                <w:del w:id="958" w:author="Huifang Sun" w:date="2023-02-15T21:06:39Z"/>
                <w:lang w:eastAsia="zh-CN"/>
              </w:rPr>
            </w:pPr>
            <w:ins w:id="959" w:author="Huifang Sun" w:date="2023-02-15T21:13:01Z">
              <w:del w:id="960" w:author="Huifang Sun" w:date="2023-02-15T21:06:39Z">
                <w:r>
                  <w:rPr>
                    <w:lang w:eastAsia="zh-CN"/>
                  </w:rPr>
                  <w:delText>-14.8</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961" w:author="Huifang Sun" w:date="2023-02-15T21:13:01Z"/>
                <w:del w:id="962" w:author="Huifang Sun" w:date="2023-02-15T21:06:39Z"/>
                <w:lang w:eastAsia="zh-CN"/>
              </w:rPr>
            </w:pPr>
            <w:ins w:id="963" w:author="Huifang Sun" w:date="2023-02-15T21:13:01Z">
              <w:del w:id="964" w:author="Huifang Sun" w:date="2023-02-15T21:06:39Z">
                <w:r>
                  <w:rPr>
                    <w:lang w:eastAsia="zh-CN"/>
                  </w:rPr>
                  <w:delText>-12.8</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965" w:author="Huifang Sun" w:date="2023-02-15T21:13:01Z"/>
                <w:del w:id="966" w:author="Huifang Sun" w:date="2023-02-15T21:06:39Z"/>
                <w:lang w:eastAsia="zh-CN"/>
              </w:rPr>
            </w:pPr>
            <w:ins w:id="967" w:author="Huifang Sun" w:date="2023-02-15T21:13:01Z">
              <w:del w:id="968" w:author="Huifang Sun" w:date="2023-02-15T21:06:39Z">
                <w:r>
                  <w:rPr>
                    <w:lang w:eastAsia="zh-CN"/>
                  </w:rPr>
                  <w:delText>-11.5</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969" w:author="Huifang Sun" w:date="2023-02-15T21:13:01Z"/>
                <w:del w:id="970" w:author="Huifang Sun" w:date="2023-02-15T21:06:39Z"/>
                <w:lang w:eastAsia="zh-CN"/>
              </w:rPr>
            </w:pPr>
            <w:ins w:id="971" w:author="Huifang Sun" w:date="2023-02-15T21:13:01Z">
              <w:del w:id="972" w:author="Huifang Sun" w:date="2023-02-15T21:06:39Z">
                <w:r>
                  <w:rPr>
                    <w:lang w:eastAsia="zh-CN"/>
                  </w:rPr>
                  <w:delText>-10.5</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973" w:author="Huifang Sun" w:date="2023-02-15T21:13:01Z"/>
                <w:del w:id="974" w:author="Huifang Sun" w:date="2023-02-15T21:06:39Z"/>
                <w:lang w:eastAsia="zh-CN"/>
              </w:rPr>
            </w:pPr>
            <w:ins w:id="975" w:author="Huifang Sun" w:date="2023-02-15T21:13:01Z">
              <w:del w:id="976" w:author="Huifang Sun" w:date="2023-02-15T21:06:39Z">
                <w:r>
                  <w:rPr>
                    <w:lang w:eastAsia="zh-CN"/>
                  </w:rPr>
                  <w:delText>-9.7</w:delText>
                </w:r>
              </w:del>
            </w:ins>
          </w:p>
        </w:tc>
        <w:tc>
          <w:tcPr>
            <w:tcW w:w="74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977" w:author="Huifang Sun" w:date="2023-02-15T21:13:01Z"/>
                <w:del w:id="978" w:author="Huifang Sun" w:date="2023-02-15T21:06:39Z"/>
                <w:lang w:eastAsia="zh-CN"/>
              </w:rPr>
            </w:pPr>
          </w:p>
        </w:tc>
        <w:tc>
          <w:tcPr>
            <w:tcW w:w="1542" w:type="dxa"/>
            <w:gridSpan w:val="3"/>
            <w:tcBorders>
              <w:top w:val="single" w:color="auto" w:sz="4" w:space="0"/>
              <w:left w:val="nil"/>
              <w:bottom w:val="single" w:color="auto" w:sz="4" w:space="0"/>
              <w:right w:val="single" w:color="auto" w:sz="4" w:space="0"/>
            </w:tcBorders>
            <w:shd w:val="clear" w:color="auto" w:fill="auto"/>
            <w:vAlign w:val="center"/>
          </w:tcPr>
          <w:p>
            <w:pPr>
              <w:pStyle w:val="52"/>
              <w:rPr>
                <w:ins w:id="979" w:author="Huifang Sun" w:date="2023-02-15T21:13:01Z"/>
                <w:del w:id="980" w:author="Huifang Sun" w:date="2023-02-15T21:06:39Z"/>
                <w:lang w:eastAsia="zh-CN"/>
              </w:rPr>
            </w:pPr>
            <w:ins w:id="981" w:author="Huifang Sun" w:date="2023-02-15T21:13:01Z">
              <w:del w:id="982" w:author="Huifang Sun" w:date="2023-02-15T21:06:39Z">
                <w:r>
                  <w:rPr>
                    <w:lang w:eastAsia="zh-CN"/>
                  </w:rPr>
                  <w:delText>-8.3</w:delText>
                </w:r>
              </w:del>
            </w:ins>
          </w:p>
        </w:tc>
        <w:tc>
          <w:tcPr>
            <w:tcW w:w="1191" w:type="dxa"/>
            <w:gridSpan w:val="4"/>
            <w:tcBorders>
              <w:top w:val="single" w:color="auto" w:sz="4" w:space="0"/>
              <w:left w:val="nil"/>
              <w:bottom w:val="single" w:color="auto" w:sz="4" w:space="0"/>
              <w:right w:val="single" w:color="auto" w:sz="4" w:space="0"/>
            </w:tcBorders>
            <w:shd w:val="clear" w:color="auto" w:fill="auto"/>
            <w:vAlign w:val="center"/>
          </w:tcPr>
          <w:p>
            <w:pPr>
              <w:pStyle w:val="52"/>
              <w:rPr>
                <w:ins w:id="983" w:author="Huifang Sun" w:date="2023-02-15T21:13:01Z"/>
                <w:del w:id="984" w:author="Huifang Sun" w:date="2023-02-15T21:06:39Z"/>
                <w:lang w:eastAsia="zh-CN"/>
              </w:rPr>
            </w:pPr>
            <w:ins w:id="985" w:author="Huifang Sun" w:date="2023-02-15T21:13:01Z">
              <w:del w:id="986" w:author="Huifang Sun" w:date="2023-02-15T21:06:39Z">
                <w:r>
                  <w:rPr>
                    <w:lang w:eastAsia="zh-CN"/>
                  </w:rPr>
                  <w:delText>-7.9</w:delText>
                </w:r>
              </w:del>
            </w:ins>
          </w:p>
        </w:tc>
        <w:tc>
          <w:tcPr>
            <w:tcW w:w="563"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987" w:author="Huifang Sun" w:date="2023-02-15T21:13:01Z"/>
                <w:del w:id="988" w:author="Huifang Sun" w:date="2023-02-15T21:06:39Z"/>
                <w:lang w:eastAsia="zh-CN"/>
              </w:rPr>
            </w:pPr>
            <w:ins w:id="989" w:author="Huifang Sun" w:date="2023-02-15T21:13:01Z">
              <w:del w:id="990" w:author="Huifang Sun" w:date="2023-02-15T21:06:39Z">
                <w:r>
                  <w:rPr>
                    <w:lang w:eastAsia="zh-CN"/>
                  </w:rPr>
                  <w:delText>-7.4</w:delText>
                </w:r>
              </w:del>
            </w:ins>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991" w:author="Huifang Sun" w:date="2023-02-15T21:13:01Z"/>
                <w:del w:id="992" w:author="Huifang Sun" w:date="2023-02-15T21:06:39Z"/>
                <w:lang w:eastAsia="zh-CN"/>
              </w:rPr>
            </w:pPr>
            <w:ins w:id="993" w:author="Huifang Sun" w:date="2023-02-15T21:13:01Z">
              <w:del w:id="994" w:author="Huifang Sun" w:date="2023-02-15T21:06:39Z">
                <w:r>
                  <w:rPr>
                    <w:lang w:eastAsia="zh-CN"/>
                  </w:rPr>
                  <w:delText>-6.5</w:delText>
                </w:r>
              </w:del>
            </w:ins>
          </w:p>
        </w:tc>
        <w:tc>
          <w:tcPr>
            <w:tcW w:w="554" w:type="dxa"/>
            <w:tcBorders>
              <w:top w:val="single" w:color="auto" w:sz="4" w:space="0"/>
              <w:left w:val="nil"/>
              <w:bottom w:val="single" w:color="auto" w:sz="4" w:space="0"/>
              <w:right w:val="single" w:color="auto" w:sz="4" w:space="0"/>
            </w:tcBorders>
            <w:shd w:val="clear" w:color="auto" w:fill="auto"/>
            <w:vAlign w:val="center"/>
          </w:tcPr>
          <w:p>
            <w:pPr>
              <w:pStyle w:val="52"/>
              <w:rPr>
                <w:ins w:id="995" w:author="Huifang Sun" w:date="2023-02-15T21:13:01Z"/>
                <w:del w:id="996" w:author="Huifang Sun" w:date="2023-02-15T21:06:39Z"/>
                <w:lang w:eastAsia="zh-CN"/>
              </w:rPr>
            </w:pPr>
            <w:ins w:id="997" w:author="Huifang Sun" w:date="2023-02-15T21:13:01Z">
              <w:del w:id="998" w:author="Huifang Sun" w:date="2023-02-15T21:06:39Z">
                <w:r>
                  <w:rPr>
                    <w:lang w:eastAsia="zh-CN"/>
                  </w:rPr>
                  <w:delText>-5.8</w:delText>
                </w:r>
              </w:del>
            </w:ins>
          </w:p>
        </w:tc>
        <w:tc>
          <w:tcPr>
            <w:tcW w:w="812" w:type="dxa"/>
            <w:gridSpan w:val="3"/>
            <w:tcBorders>
              <w:top w:val="single" w:color="auto" w:sz="4" w:space="0"/>
              <w:left w:val="nil"/>
              <w:bottom w:val="single" w:color="auto" w:sz="4" w:space="0"/>
              <w:right w:val="single" w:color="auto" w:sz="4" w:space="0"/>
            </w:tcBorders>
            <w:shd w:val="clear" w:color="auto" w:fill="auto"/>
            <w:vAlign w:val="center"/>
          </w:tcPr>
          <w:p>
            <w:pPr>
              <w:pStyle w:val="52"/>
              <w:rPr>
                <w:ins w:id="999" w:author="Huifang Sun" w:date="2023-02-15T21:13:01Z"/>
                <w:del w:id="1000" w:author="Huifang Sun" w:date="2023-02-15T21:06:39Z"/>
                <w:lang w:eastAsia="zh-CN"/>
              </w:rPr>
            </w:pPr>
            <w:ins w:id="1001" w:author="Huifang Sun" w:date="2023-02-15T21:13:01Z">
              <w:del w:id="1002" w:author="Huifang Sun" w:date="2023-02-15T21:06:39Z">
                <w:r>
                  <w:rPr>
                    <w:lang w:eastAsia="zh-CN"/>
                  </w:rPr>
                  <w:delText>-5.2</w:delText>
                </w:r>
              </w:del>
            </w:ins>
          </w:p>
        </w:tc>
        <w:tc>
          <w:tcPr>
            <w:tcW w:w="425" w:type="dxa"/>
            <w:tcBorders>
              <w:top w:val="single" w:color="auto" w:sz="4" w:space="0"/>
              <w:left w:val="nil"/>
              <w:bottom w:val="single" w:color="auto" w:sz="4" w:space="0"/>
              <w:right w:val="single" w:color="auto" w:sz="4" w:space="0"/>
            </w:tcBorders>
            <w:shd w:val="clear" w:color="auto" w:fill="auto"/>
            <w:vAlign w:val="center"/>
          </w:tcPr>
          <w:p>
            <w:pPr>
              <w:pStyle w:val="52"/>
              <w:rPr>
                <w:ins w:id="1003" w:author="Huifang Sun" w:date="2023-02-15T21:13:01Z"/>
                <w:del w:id="1004" w:author="Huifang Sun" w:date="2023-02-15T21:06:39Z"/>
                <w:lang w:eastAsia="zh-CN"/>
              </w:rPr>
            </w:pPr>
            <w:ins w:id="1005" w:author="Huifang Sun" w:date="2023-02-15T21:13:01Z">
              <w:del w:id="1006" w:author="Huifang Sun" w:date="2023-02-15T21:06:39Z">
                <w:r>
                  <w:rPr>
                    <w:lang w:eastAsia="zh-CN"/>
                  </w:rPr>
                  <w:delText>-4.7</w:delText>
                </w:r>
              </w:del>
            </w:ins>
          </w:p>
        </w:tc>
        <w:tc>
          <w:tcPr>
            <w:tcW w:w="240" w:type="dxa"/>
            <w:tcBorders>
              <w:top w:val="single" w:color="auto" w:sz="4" w:space="0"/>
              <w:left w:val="nil"/>
              <w:bottom w:val="single" w:color="auto" w:sz="4" w:space="0"/>
              <w:right w:val="single" w:color="auto" w:sz="4" w:space="0"/>
            </w:tcBorders>
            <w:shd w:val="clear" w:color="auto" w:fill="auto"/>
            <w:vAlign w:val="center"/>
          </w:tcPr>
          <w:p>
            <w:pPr>
              <w:pStyle w:val="52"/>
              <w:rPr>
                <w:ins w:id="1007" w:author="Huifang Sun" w:date="2023-02-15T21:13:01Z"/>
                <w:del w:id="1008" w:author="Huifang Sun" w:date="2023-02-15T21:06:39Z"/>
                <w:lang w:eastAsia="zh-CN"/>
              </w:rPr>
            </w:pPr>
            <w:ins w:id="1009" w:author="Huifang Sun" w:date="2023-02-15T21:13:01Z">
              <w:del w:id="1010" w:author="Huifang Sun" w:date="2023-02-15T21:06:39Z">
                <w:r>
                  <w:rPr>
                    <w:lang w:eastAsia="zh-CN"/>
                  </w:rPr>
                  <w:delText>-4.2</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1011" w:author="Huifang Sun" w:date="2023-02-15T21:13:01Z"/>
          <w:del w:id="1012" w:author="Huifang Sun" w:date="2023-02-15T21:06:39Z"/>
        </w:trPr>
        <w:tc>
          <w:tcPr>
            <w:tcW w:w="1017"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013" w:author="Huifang Sun" w:date="2023-02-15T21:13:01Z"/>
                <w:del w:id="1014" w:author="Huifang Sun" w:date="2023-02-15T21:06:39Z"/>
                <w:lang w:eastAsia="zh-CN"/>
              </w:rPr>
            </w:pPr>
          </w:p>
        </w:tc>
        <w:tc>
          <w:tcPr>
            <w:tcW w:w="787" w:type="dxa"/>
            <w:tcBorders>
              <w:top w:val="single" w:color="auto" w:sz="4" w:space="0"/>
              <w:left w:val="nil"/>
              <w:bottom w:val="single" w:color="auto" w:sz="4" w:space="0"/>
              <w:right w:val="single" w:color="auto" w:sz="4" w:space="0"/>
            </w:tcBorders>
            <w:shd w:val="clear" w:color="auto" w:fill="auto"/>
            <w:vAlign w:val="center"/>
          </w:tcPr>
          <w:p>
            <w:pPr>
              <w:pStyle w:val="52"/>
              <w:rPr>
                <w:ins w:id="1015" w:author="Huifang Sun" w:date="2023-02-15T21:13:01Z"/>
                <w:del w:id="1016" w:author="Huifang Sun" w:date="2023-02-15T21:06:39Z"/>
                <w:lang w:eastAsia="zh-CN"/>
              </w:rPr>
            </w:pPr>
            <w:ins w:id="1017" w:author="Huifang Sun" w:date="2023-02-15T21:13:01Z">
              <w:del w:id="1018" w:author="Huifang Sun" w:date="2023-02-15T21:06:39Z">
                <w:r>
                  <w:rPr>
                    <w:lang w:eastAsia="zh-CN"/>
                  </w:rPr>
                  <w:delText>SCS60</w:delText>
                </w:r>
              </w:del>
            </w:ins>
          </w:p>
        </w:tc>
        <w:tc>
          <w:tcPr>
            <w:tcW w:w="586" w:type="dxa"/>
            <w:tcBorders>
              <w:top w:val="single" w:color="auto" w:sz="4" w:space="0"/>
              <w:left w:val="nil"/>
              <w:bottom w:val="single" w:color="auto" w:sz="4" w:space="0"/>
              <w:right w:val="single" w:color="auto" w:sz="4" w:space="0"/>
            </w:tcBorders>
            <w:shd w:val="clear" w:color="auto" w:fill="auto"/>
            <w:vAlign w:val="center"/>
          </w:tcPr>
          <w:p>
            <w:pPr>
              <w:pStyle w:val="52"/>
              <w:rPr>
                <w:ins w:id="1019" w:author="Huifang Sun" w:date="2023-02-15T21:13:01Z"/>
                <w:del w:id="1020" w:author="Huifang Sun" w:date="2023-02-15T21:06:39Z"/>
                <w:lang w:eastAsia="zh-CN"/>
              </w:rPr>
            </w:pPr>
            <w:ins w:id="1021" w:author="Huifang Sun" w:date="2023-02-15T21:13:01Z">
              <w:del w:id="1022" w:author="Huifang Sun" w:date="2023-02-15T21:06:39Z">
                <w:r>
                  <w:rPr>
                    <w:rFonts w:eastAsia="Malgun Gothic"/>
                    <w:lang w:eastAsia="zh-CN"/>
                  </w:rPr>
                  <w:delText>　</w:delText>
                </w:r>
              </w:del>
            </w:ins>
          </w:p>
        </w:tc>
        <w:tc>
          <w:tcPr>
            <w:tcW w:w="594"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023" w:author="Huifang Sun" w:date="2023-02-15T21:13:01Z"/>
                <w:del w:id="1024" w:author="Huifang Sun" w:date="2023-02-15T21:06:39Z"/>
                <w:lang w:eastAsia="zh-CN"/>
              </w:rPr>
            </w:pPr>
            <w:ins w:id="1025" w:author="Huifang Sun" w:date="2023-02-15T21:13:01Z">
              <w:del w:id="1026" w:author="Huifang Sun" w:date="2023-02-15T21:06:39Z">
                <w:r>
                  <w:rPr>
                    <w:lang w:eastAsia="zh-CN"/>
                  </w:rPr>
                  <w:delText>-15.2</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027" w:author="Huifang Sun" w:date="2023-02-15T21:13:01Z"/>
                <w:del w:id="1028" w:author="Huifang Sun" w:date="2023-02-15T21:06:39Z"/>
                <w:lang w:eastAsia="zh-CN"/>
              </w:rPr>
            </w:pPr>
            <w:ins w:id="1029" w:author="Huifang Sun" w:date="2023-02-15T21:13:01Z">
              <w:del w:id="1030" w:author="Huifang Sun" w:date="2023-02-15T21:06:39Z">
                <w:r>
                  <w:rPr>
                    <w:lang w:eastAsia="zh-CN"/>
                  </w:rPr>
                  <w:delText>-13</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031" w:author="Huifang Sun" w:date="2023-02-15T21:13:01Z"/>
                <w:del w:id="1032" w:author="Huifang Sun" w:date="2023-02-15T21:06:39Z"/>
                <w:lang w:eastAsia="zh-CN"/>
              </w:rPr>
            </w:pPr>
            <w:ins w:id="1033" w:author="Huifang Sun" w:date="2023-02-15T21:13:01Z">
              <w:del w:id="1034" w:author="Huifang Sun" w:date="2023-02-15T21:06:39Z">
                <w:r>
                  <w:rPr>
                    <w:lang w:eastAsia="zh-CN"/>
                  </w:rPr>
                  <w:delText>-11.8</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035" w:author="Huifang Sun" w:date="2023-02-15T21:13:01Z"/>
                <w:del w:id="1036" w:author="Huifang Sun" w:date="2023-02-15T21:06:39Z"/>
                <w:lang w:eastAsia="zh-CN"/>
              </w:rPr>
            </w:pPr>
            <w:ins w:id="1037" w:author="Huifang Sun" w:date="2023-02-15T21:13:01Z">
              <w:del w:id="1038" w:author="Huifang Sun" w:date="2023-02-15T21:06:39Z">
                <w:r>
                  <w:rPr>
                    <w:lang w:eastAsia="zh-CN"/>
                  </w:rPr>
                  <w:delText>-10.7</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039" w:author="Huifang Sun" w:date="2023-02-15T21:13:01Z"/>
                <w:del w:id="1040" w:author="Huifang Sun" w:date="2023-02-15T21:06:39Z"/>
                <w:lang w:eastAsia="zh-CN"/>
              </w:rPr>
            </w:pPr>
            <w:ins w:id="1041" w:author="Huifang Sun" w:date="2023-02-15T21:13:01Z">
              <w:del w:id="1042" w:author="Huifang Sun" w:date="2023-02-15T21:06:39Z">
                <w:r>
                  <w:rPr>
                    <w:lang w:eastAsia="zh-CN"/>
                  </w:rPr>
                  <w:delText>-9.8</w:delText>
                </w:r>
              </w:del>
            </w:ins>
          </w:p>
        </w:tc>
        <w:tc>
          <w:tcPr>
            <w:tcW w:w="74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043" w:author="Huifang Sun" w:date="2023-02-15T21:13:01Z"/>
                <w:del w:id="1044" w:author="Huifang Sun" w:date="2023-02-15T21:06:39Z"/>
                <w:lang w:eastAsia="zh-CN"/>
              </w:rPr>
            </w:pPr>
          </w:p>
        </w:tc>
        <w:tc>
          <w:tcPr>
            <w:tcW w:w="1542" w:type="dxa"/>
            <w:gridSpan w:val="3"/>
            <w:tcBorders>
              <w:top w:val="single" w:color="auto" w:sz="4" w:space="0"/>
              <w:left w:val="nil"/>
              <w:bottom w:val="single" w:color="auto" w:sz="4" w:space="0"/>
              <w:right w:val="single" w:color="auto" w:sz="4" w:space="0"/>
            </w:tcBorders>
            <w:shd w:val="clear" w:color="auto" w:fill="auto"/>
            <w:vAlign w:val="center"/>
          </w:tcPr>
          <w:p>
            <w:pPr>
              <w:pStyle w:val="52"/>
              <w:rPr>
                <w:ins w:id="1045" w:author="Huifang Sun" w:date="2023-02-15T21:13:01Z"/>
                <w:del w:id="1046" w:author="Huifang Sun" w:date="2023-02-15T21:06:39Z"/>
                <w:lang w:eastAsia="zh-CN"/>
              </w:rPr>
            </w:pPr>
            <w:ins w:id="1047" w:author="Huifang Sun" w:date="2023-02-15T21:13:01Z">
              <w:del w:id="1048" w:author="Huifang Sun" w:date="2023-02-15T21:06:39Z">
                <w:r>
                  <w:rPr>
                    <w:lang w:eastAsia="zh-CN"/>
                  </w:rPr>
                  <w:delText>-8.5</w:delText>
                </w:r>
              </w:del>
            </w:ins>
          </w:p>
        </w:tc>
        <w:tc>
          <w:tcPr>
            <w:tcW w:w="1191" w:type="dxa"/>
            <w:gridSpan w:val="4"/>
            <w:tcBorders>
              <w:top w:val="single" w:color="auto" w:sz="4" w:space="0"/>
              <w:left w:val="nil"/>
              <w:bottom w:val="single" w:color="auto" w:sz="4" w:space="0"/>
              <w:right w:val="single" w:color="auto" w:sz="4" w:space="0"/>
            </w:tcBorders>
            <w:shd w:val="clear" w:color="auto" w:fill="auto"/>
            <w:vAlign w:val="center"/>
          </w:tcPr>
          <w:p>
            <w:pPr>
              <w:pStyle w:val="52"/>
              <w:rPr>
                <w:ins w:id="1049" w:author="Huifang Sun" w:date="2023-02-15T21:13:01Z"/>
                <w:del w:id="1050" w:author="Huifang Sun" w:date="2023-02-15T21:06:39Z"/>
                <w:lang w:eastAsia="zh-CN"/>
              </w:rPr>
            </w:pPr>
            <w:ins w:id="1051" w:author="Huifang Sun" w:date="2023-02-15T21:13:01Z">
              <w:del w:id="1052" w:author="Huifang Sun" w:date="2023-02-15T21:06:39Z">
                <w:r>
                  <w:rPr>
                    <w:lang w:eastAsia="zh-CN"/>
                  </w:rPr>
                  <w:delText>-8</w:delText>
                </w:r>
              </w:del>
            </w:ins>
          </w:p>
        </w:tc>
        <w:tc>
          <w:tcPr>
            <w:tcW w:w="563"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053" w:author="Huifang Sun" w:date="2023-02-15T21:13:01Z"/>
                <w:del w:id="1054" w:author="Huifang Sun" w:date="2023-02-15T21:06:39Z"/>
                <w:lang w:eastAsia="zh-CN"/>
              </w:rPr>
            </w:pPr>
            <w:ins w:id="1055" w:author="Huifang Sun" w:date="2023-02-15T21:13:01Z">
              <w:del w:id="1056" w:author="Huifang Sun" w:date="2023-02-15T21:06:39Z">
                <w:r>
                  <w:rPr>
                    <w:lang w:eastAsia="zh-CN"/>
                  </w:rPr>
                  <w:delText>-7.5</w:delText>
                </w:r>
              </w:del>
            </w:ins>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057" w:author="Huifang Sun" w:date="2023-02-15T21:13:01Z"/>
                <w:del w:id="1058" w:author="Huifang Sun" w:date="2023-02-15T21:06:39Z"/>
                <w:lang w:eastAsia="zh-CN"/>
              </w:rPr>
            </w:pPr>
            <w:ins w:id="1059" w:author="Huifang Sun" w:date="2023-02-15T21:13:01Z">
              <w:del w:id="1060" w:author="Huifang Sun" w:date="2023-02-15T21:06:39Z">
                <w:r>
                  <w:rPr>
                    <w:lang w:eastAsia="zh-CN"/>
                  </w:rPr>
                  <w:delText>-6.6</w:delText>
                </w:r>
              </w:del>
            </w:ins>
          </w:p>
        </w:tc>
        <w:tc>
          <w:tcPr>
            <w:tcW w:w="554" w:type="dxa"/>
            <w:tcBorders>
              <w:top w:val="single" w:color="auto" w:sz="4" w:space="0"/>
              <w:left w:val="nil"/>
              <w:bottom w:val="single" w:color="auto" w:sz="4" w:space="0"/>
              <w:right w:val="single" w:color="auto" w:sz="4" w:space="0"/>
            </w:tcBorders>
            <w:shd w:val="clear" w:color="auto" w:fill="auto"/>
            <w:vAlign w:val="center"/>
          </w:tcPr>
          <w:p>
            <w:pPr>
              <w:pStyle w:val="52"/>
              <w:rPr>
                <w:ins w:id="1061" w:author="Huifang Sun" w:date="2023-02-15T21:13:01Z"/>
                <w:del w:id="1062" w:author="Huifang Sun" w:date="2023-02-15T21:06:39Z"/>
                <w:lang w:eastAsia="zh-CN"/>
              </w:rPr>
            </w:pPr>
            <w:ins w:id="1063" w:author="Huifang Sun" w:date="2023-02-15T21:13:01Z">
              <w:del w:id="1064" w:author="Huifang Sun" w:date="2023-02-15T21:06:39Z">
                <w:r>
                  <w:rPr>
                    <w:lang w:eastAsia="zh-CN"/>
                  </w:rPr>
                  <w:delText>-5.9</w:delText>
                </w:r>
              </w:del>
            </w:ins>
          </w:p>
        </w:tc>
        <w:tc>
          <w:tcPr>
            <w:tcW w:w="812" w:type="dxa"/>
            <w:gridSpan w:val="3"/>
            <w:tcBorders>
              <w:top w:val="single" w:color="auto" w:sz="4" w:space="0"/>
              <w:left w:val="nil"/>
              <w:bottom w:val="single" w:color="auto" w:sz="4" w:space="0"/>
              <w:right w:val="single" w:color="auto" w:sz="4" w:space="0"/>
            </w:tcBorders>
            <w:shd w:val="clear" w:color="auto" w:fill="auto"/>
            <w:vAlign w:val="center"/>
          </w:tcPr>
          <w:p>
            <w:pPr>
              <w:pStyle w:val="52"/>
              <w:rPr>
                <w:ins w:id="1065" w:author="Huifang Sun" w:date="2023-02-15T21:13:01Z"/>
                <w:del w:id="1066" w:author="Huifang Sun" w:date="2023-02-15T21:06:39Z"/>
                <w:lang w:eastAsia="zh-CN"/>
              </w:rPr>
            </w:pPr>
            <w:ins w:id="1067" w:author="Huifang Sun" w:date="2023-02-15T21:13:01Z">
              <w:del w:id="1068" w:author="Huifang Sun" w:date="2023-02-15T21:06:39Z">
                <w:r>
                  <w:rPr>
                    <w:lang w:eastAsia="zh-CN"/>
                  </w:rPr>
                  <w:delText>-5.3</w:delText>
                </w:r>
              </w:del>
            </w:ins>
          </w:p>
        </w:tc>
        <w:tc>
          <w:tcPr>
            <w:tcW w:w="425" w:type="dxa"/>
            <w:tcBorders>
              <w:top w:val="single" w:color="auto" w:sz="4" w:space="0"/>
              <w:left w:val="nil"/>
              <w:bottom w:val="single" w:color="auto" w:sz="4" w:space="0"/>
              <w:right w:val="single" w:color="auto" w:sz="4" w:space="0"/>
            </w:tcBorders>
            <w:shd w:val="clear" w:color="auto" w:fill="auto"/>
            <w:vAlign w:val="center"/>
          </w:tcPr>
          <w:p>
            <w:pPr>
              <w:pStyle w:val="52"/>
              <w:rPr>
                <w:ins w:id="1069" w:author="Huifang Sun" w:date="2023-02-15T21:13:01Z"/>
                <w:del w:id="1070" w:author="Huifang Sun" w:date="2023-02-15T21:06:39Z"/>
                <w:lang w:eastAsia="zh-CN"/>
              </w:rPr>
            </w:pPr>
            <w:ins w:id="1071" w:author="Huifang Sun" w:date="2023-02-15T21:13:01Z">
              <w:del w:id="1072" w:author="Huifang Sun" w:date="2023-02-15T21:06:39Z">
                <w:r>
                  <w:rPr>
                    <w:lang w:eastAsia="zh-CN"/>
                  </w:rPr>
                  <w:delText>-4.8</w:delText>
                </w:r>
              </w:del>
            </w:ins>
          </w:p>
        </w:tc>
        <w:tc>
          <w:tcPr>
            <w:tcW w:w="240" w:type="dxa"/>
            <w:tcBorders>
              <w:top w:val="single" w:color="auto" w:sz="4" w:space="0"/>
              <w:left w:val="nil"/>
              <w:bottom w:val="single" w:color="auto" w:sz="4" w:space="0"/>
              <w:right w:val="single" w:color="auto" w:sz="4" w:space="0"/>
            </w:tcBorders>
            <w:shd w:val="clear" w:color="auto" w:fill="auto"/>
            <w:vAlign w:val="center"/>
          </w:tcPr>
          <w:p>
            <w:pPr>
              <w:pStyle w:val="52"/>
              <w:rPr>
                <w:ins w:id="1073" w:author="Huifang Sun" w:date="2023-02-15T21:13:01Z"/>
                <w:del w:id="1074" w:author="Huifang Sun" w:date="2023-02-15T21:06:39Z"/>
                <w:lang w:eastAsia="zh-CN"/>
              </w:rPr>
            </w:pPr>
            <w:ins w:id="1075" w:author="Huifang Sun" w:date="2023-02-15T21:13:01Z">
              <w:del w:id="1076" w:author="Huifang Sun" w:date="2023-02-15T21:06:39Z">
                <w:r>
                  <w:rPr>
                    <w:lang w:eastAsia="zh-CN"/>
                  </w:rPr>
                  <w:delText>-4.3</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ins w:id="1077" w:author="Huifang Sun" w:date="2023-02-15T21:13:01Z"/>
          <w:del w:id="1078" w:author="Huifang Sun" w:date="2023-02-15T21:06:39Z"/>
        </w:trPr>
        <w:tc>
          <w:tcPr>
            <w:tcW w:w="18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079" w:author="Huifang Sun" w:date="2023-02-15T21:13:01Z"/>
                <w:del w:id="1080" w:author="Huifang Sun" w:date="2023-02-15T21:06:39Z"/>
                <w:lang w:eastAsia="zh-CN"/>
              </w:rPr>
            </w:pPr>
            <w:ins w:id="1081" w:author="Huifang Sun" w:date="2023-02-15T21:13:01Z">
              <w:del w:id="1082" w:author="Huifang Sun" w:date="2023-02-15T21:06:39Z">
                <w:r>
                  <w:rPr>
                    <w:lang w:eastAsia="zh-CN"/>
                  </w:rPr>
                  <w:delText>Power tolerance</w:delText>
                </w:r>
              </w:del>
            </w:ins>
          </w:p>
        </w:tc>
        <w:tc>
          <w:tcPr>
            <w:tcW w:w="5971" w:type="dxa"/>
            <w:gridSpan w:val="17"/>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083" w:author="Huifang Sun" w:date="2023-02-15T21:13:01Z"/>
                <w:del w:id="1084" w:author="Huifang Sun" w:date="2023-02-15T21:06:39Z"/>
                <w:lang w:eastAsia="zh-CN"/>
              </w:rPr>
            </w:pPr>
            <w:ins w:id="1085" w:author="Huifang Sun" w:date="2023-02-15T21:13:01Z">
              <w:del w:id="1086" w:author="Huifang Sun" w:date="2023-02-15T21:06:39Z">
                <w:r>
                  <w:rPr>
                    <w:lang w:eastAsia="zh-CN"/>
                  </w:rPr>
                  <w:delText>± (9+TT)dB</w:delText>
                </w:r>
              </w:del>
            </w:ins>
          </w:p>
        </w:tc>
        <w:tc>
          <w:tcPr>
            <w:tcW w:w="4317" w:type="dxa"/>
            <w:gridSpan w:val="13"/>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087" w:author="Huifang Sun" w:date="2023-02-15T21:13:01Z"/>
                <w:del w:id="1088" w:author="Huifang Sun" w:date="2023-02-15T21:06:39Z"/>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ins w:id="1089" w:author="Huifang Sun" w:date="2023-02-15T21:13:01Z"/>
          <w:del w:id="1090" w:author="Huifang Sun" w:date="2023-02-15T21:06:39Z"/>
        </w:trPr>
        <w:tc>
          <w:tcPr>
            <w:tcW w:w="7775" w:type="dxa"/>
            <w:gridSpan w:val="19"/>
            <w:tcBorders>
              <w:top w:val="single" w:color="auto" w:sz="4" w:space="0"/>
              <w:left w:val="single" w:color="auto" w:sz="4" w:space="0"/>
              <w:bottom w:val="single" w:color="auto" w:sz="4" w:space="0"/>
              <w:right w:val="single" w:color="auto" w:sz="4" w:space="0"/>
            </w:tcBorders>
            <w:shd w:val="clear" w:color="auto" w:fill="auto"/>
            <w:vAlign w:val="center"/>
          </w:tcPr>
          <w:p>
            <w:pPr>
              <w:pStyle w:val="66"/>
              <w:rPr>
                <w:ins w:id="1091" w:author="Huifang Sun" w:date="2023-02-15T21:13:01Z"/>
                <w:del w:id="1092" w:author="Huifang Sun" w:date="2023-02-15T21:06:39Z"/>
                <w:lang w:eastAsia="zh-CN"/>
              </w:rPr>
            </w:pPr>
            <w:ins w:id="1093" w:author="Huifang Sun" w:date="2023-02-15T21:13:01Z">
              <w:del w:id="1094" w:author="Huifang Sun" w:date="2023-02-15T21:06:39Z">
                <w:r>
                  <w:rPr>
                    <w:lang w:eastAsia="zh-CN"/>
                  </w:rPr>
                  <w:delText>Note 1:</w:delText>
                </w:r>
              </w:del>
            </w:ins>
            <w:ins w:id="1095" w:author="Huifang Sun" w:date="2023-02-15T21:13:01Z">
              <w:del w:id="1096" w:author="Huifang Sun" w:date="2023-02-15T21:06:39Z">
                <w:r>
                  <w:rPr>
                    <w:lang w:eastAsia="zh-CN"/>
                  </w:rPr>
                  <w:tab/>
                </w:r>
              </w:del>
            </w:ins>
            <w:ins w:id="1097" w:author="Huifang Sun" w:date="2023-02-15T21:13:01Z">
              <w:del w:id="1098" w:author="Huifang Sun" w:date="2023-02-15T21:06:39Z">
                <w:r>
                  <w:rPr>
                    <w:lang w:eastAsia="zh-CN"/>
                  </w:rPr>
                  <w:delText>The lower power limit shall not exceed the minimum output power requirements defined in sub-clause 6.3.2.3</w:delText>
                </w:r>
              </w:del>
            </w:ins>
          </w:p>
          <w:p>
            <w:pPr>
              <w:pStyle w:val="66"/>
              <w:rPr>
                <w:ins w:id="1099" w:author="Huifang Sun" w:date="2023-02-15T21:13:01Z"/>
                <w:del w:id="1100" w:author="Huifang Sun" w:date="2023-02-15T21:06:39Z"/>
                <w:lang w:eastAsia="zh-CN"/>
              </w:rPr>
            </w:pPr>
            <w:ins w:id="1101" w:author="Huifang Sun" w:date="2023-02-15T21:13:01Z">
              <w:del w:id="1102" w:author="Huifang Sun" w:date="2023-02-15T21:06:39Z">
                <w:r>
                  <w:rPr>
                    <w:lang w:eastAsia="zh-CN"/>
                  </w:rPr>
                  <w:delText>Note 2:</w:delText>
                </w:r>
              </w:del>
            </w:ins>
            <w:ins w:id="1103" w:author="Huifang Sun" w:date="2023-02-15T21:13:01Z">
              <w:del w:id="1104" w:author="Huifang Sun" w:date="2023-02-15T21:06:39Z">
                <w:r>
                  <w:rPr>
                    <w:lang w:eastAsia="zh-CN"/>
                  </w:rPr>
                  <w:tab/>
                </w:r>
              </w:del>
            </w:ins>
            <w:ins w:id="1105" w:author="Huifang Sun" w:date="2023-02-15T21:13:01Z">
              <w:del w:id="1106" w:author="Huifang Sun" w:date="2023-02-15T21:06:39Z">
                <w:r>
                  <w:rPr>
                    <w:lang w:eastAsia="zh-CN"/>
                  </w:rPr>
                  <w:delText>TT for each duplex, Sub-Carrier Spacing, frequency and channel bandwidth is specified in Table 6.3.4.2.5-3.</w:delText>
                </w:r>
              </w:del>
            </w:ins>
          </w:p>
        </w:tc>
        <w:tc>
          <w:tcPr>
            <w:tcW w:w="4317" w:type="dxa"/>
            <w:gridSpan w:val="13"/>
            <w:tcBorders>
              <w:top w:val="single" w:color="auto" w:sz="4" w:space="0"/>
              <w:left w:val="single" w:color="auto" w:sz="4" w:space="0"/>
              <w:bottom w:val="single" w:color="auto" w:sz="4" w:space="0"/>
              <w:right w:val="single" w:color="auto" w:sz="4" w:space="0"/>
            </w:tcBorders>
            <w:shd w:val="clear" w:color="auto" w:fill="auto"/>
            <w:vAlign w:val="center"/>
          </w:tcPr>
          <w:p>
            <w:pPr>
              <w:pStyle w:val="66"/>
              <w:rPr>
                <w:ins w:id="1107" w:author="Huifang Sun" w:date="2023-02-15T21:13:01Z"/>
                <w:del w:id="1108" w:author="Huifang Sun" w:date="2023-02-15T21:06:3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1109" w:author="Huifang Sun" w:date="2023-02-15T21:13:01Z"/>
        </w:trPr>
        <w:tc>
          <w:tcPr>
            <w:tcW w:w="180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1110" w:author="Huifang Sun" w:date="2023-02-15T21:13:01Z"/>
                <w:lang w:eastAsia="zh-CN"/>
              </w:rPr>
            </w:pPr>
            <w:ins w:id="1111" w:author="Huifang Sun" w:date="2023-02-15T21:13:01Z">
              <w:r>
                <w:rPr>
                  <w:rFonts w:eastAsia="Malgun Gothic"/>
                  <w:lang w:eastAsia="zh-CN"/>
                </w:rPr>
                <w:t>　</w:t>
              </w:r>
            </w:ins>
          </w:p>
        </w:tc>
        <w:tc>
          <w:tcPr>
            <w:tcW w:w="10288" w:type="dxa"/>
            <w:gridSpan w:val="30"/>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1112" w:author="Huifang Sun" w:date="2023-02-15T21:13:01Z"/>
                <w:lang w:eastAsia="zh-CN"/>
              </w:rPr>
            </w:pPr>
            <w:ins w:id="1113" w:author="Huifang Sun" w:date="2023-02-15T21:13:01Z">
              <w:r>
                <w:rPr>
                  <w:lang w:eastAsia="zh-CN"/>
                </w:rPr>
                <w:t>Channel bandwidth / expected output power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ins w:id="1114" w:author="Huifang Sun" w:date="2023-02-15T21:13:01Z"/>
        </w:trPr>
        <w:tc>
          <w:tcPr>
            <w:tcW w:w="180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1"/>
              <w:rPr>
                <w:ins w:id="1115" w:author="Huifang Sun" w:date="2023-02-15T21:13:01Z"/>
                <w:lang w:eastAsia="zh-CN"/>
              </w:rPr>
            </w:pPr>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116" w:author="Huifang Sun" w:date="2023-02-15T21:13:01Z"/>
                <w:lang w:eastAsia="zh-CN"/>
              </w:rPr>
            </w:pPr>
            <w:ins w:id="1117" w:author="Huifang Sun" w:date="2023-02-15T21:13:01Z">
              <w:r>
                <w:rPr>
                  <w:lang w:eastAsia="zh-CN"/>
                </w:rPr>
                <w:t>5</w:t>
              </w:r>
            </w:ins>
            <w:ins w:id="1118" w:author="Huifang Sun" w:date="2023-02-15T21:13:01Z">
              <w:r>
                <w:rPr>
                  <w:lang w:eastAsia="zh-CN"/>
                </w:rPr>
                <w:br w:type="textWrapping"/>
              </w:r>
            </w:ins>
            <w:ins w:id="1119" w:author="Huifang Sun" w:date="2023-02-15T21:13:01Z">
              <w:r>
                <w:rPr>
                  <w:lang w:eastAsia="zh-CN"/>
                </w:rPr>
                <w:t>MHz</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120" w:author="Huifang Sun" w:date="2023-02-15T21:13:01Z"/>
                <w:lang w:eastAsia="zh-CN"/>
              </w:rPr>
            </w:pPr>
            <w:ins w:id="1121" w:author="Huifang Sun" w:date="2023-02-15T21:13:01Z">
              <w:r>
                <w:rPr>
                  <w:lang w:eastAsia="zh-CN"/>
                </w:rPr>
                <w:t>10</w:t>
              </w:r>
            </w:ins>
            <w:ins w:id="1122" w:author="Huifang Sun" w:date="2023-02-15T21:13:01Z">
              <w:r>
                <w:rPr>
                  <w:lang w:eastAsia="zh-CN"/>
                </w:rPr>
                <w:br w:type="textWrapping"/>
              </w:r>
            </w:ins>
            <w:ins w:id="1123" w:author="Huifang Sun" w:date="2023-02-15T21:13:01Z">
              <w:r>
                <w:rPr>
                  <w:lang w:eastAsia="zh-CN"/>
                </w:rPr>
                <w:t>MHz</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124" w:author="Huifang Sun" w:date="2023-02-15T21:13:01Z"/>
                <w:lang w:eastAsia="zh-CN"/>
              </w:rPr>
            </w:pPr>
            <w:ins w:id="1125" w:author="Huifang Sun" w:date="2023-02-15T21:13:01Z">
              <w:r>
                <w:rPr>
                  <w:lang w:eastAsia="zh-CN"/>
                </w:rPr>
                <w:t>15</w:t>
              </w:r>
            </w:ins>
            <w:ins w:id="1126" w:author="Huifang Sun" w:date="2023-02-15T21:13:01Z">
              <w:r>
                <w:rPr>
                  <w:lang w:eastAsia="zh-CN"/>
                </w:rPr>
                <w:br w:type="textWrapping"/>
              </w:r>
            </w:ins>
            <w:ins w:id="1127" w:author="Huifang Sun" w:date="2023-02-15T21:13:01Z">
              <w:r>
                <w:rPr>
                  <w:lang w:eastAsia="zh-CN"/>
                </w:rPr>
                <w:t>MHz</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128" w:author="Huifang Sun" w:date="2023-02-15T21:13:01Z"/>
                <w:lang w:eastAsia="zh-CN"/>
              </w:rPr>
            </w:pPr>
            <w:ins w:id="1129" w:author="Huifang Sun" w:date="2023-02-15T21:13:01Z">
              <w:r>
                <w:rPr>
                  <w:lang w:eastAsia="zh-CN"/>
                </w:rPr>
                <w:t>20</w:t>
              </w:r>
            </w:ins>
            <w:ins w:id="1130" w:author="Huifang Sun" w:date="2023-02-15T21:13:01Z">
              <w:r>
                <w:rPr>
                  <w:lang w:eastAsia="zh-CN"/>
                </w:rPr>
                <w:br w:type="textWrapping"/>
              </w:r>
            </w:ins>
            <w:ins w:id="1131" w:author="Huifang Sun" w:date="2023-02-15T21:13:01Z">
              <w:r>
                <w:rPr>
                  <w:lang w:eastAsia="zh-CN"/>
                </w:rPr>
                <w:t>MHz</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132" w:author="Huifang Sun" w:date="2023-02-15T21:13:01Z"/>
                <w:lang w:eastAsia="zh-CN"/>
              </w:rPr>
            </w:pPr>
            <w:ins w:id="1133" w:author="Huifang Sun" w:date="2023-02-15T21:13:01Z">
              <w:r>
                <w:rPr>
                  <w:lang w:eastAsia="zh-CN"/>
                </w:rPr>
                <w:t>25</w:t>
              </w:r>
            </w:ins>
            <w:ins w:id="1134" w:author="Huifang Sun" w:date="2023-02-15T21:13:01Z">
              <w:r>
                <w:rPr>
                  <w:lang w:eastAsia="zh-CN"/>
                </w:rPr>
                <w:br w:type="textWrapping"/>
              </w:r>
            </w:ins>
            <w:ins w:id="1135" w:author="Huifang Sun" w:date="2023-02-15T21:13:01Z">
              <w:r>
                <w:rPr>
                  <w:lang w:eastAsia="zh-CN"/>
                </w:rPr>
                <w:t>MHz</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136" w:author="Huifang Sun" w:date="2023-02-15T21:13:01Z"/>
                <w:lang w:eastAsia="zh-CN"/>
              </w:rPr>
            </w:pPr>
            <w:ins w:id="1137" w:author="Huifang Sun" w:date="2023-02-15T21:13:01Z">
              <w:r>
                <w:rPr>
                  <w:lang w:eastAsia="zh-CN"/>
                </w:rPr>
                <w:t>30</w:t>
              </w:r>
            </w:ins>
            <w:ins w:id="1138" w:author="Huifang Sun" w:date="2023-02-15T21:13:01Z">
              <w:r>
                <w:rPr>
                  <w:lang w:eastAsia="zh-CN"/>
                </w:rPr>
                <w:br w:type="textWrapping"/>
              </w:r>
            </w:ins>
            <w:ins w:id="1139" w:author="Huifang Sun" w:date="2023-02-15T21:13:01Z">
              <w:r>
                <w:rPr>
                  <w:lang w:eastAsia="zh-CN"/>
                </w:rPr>
                <w:t>MHz</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140" w:author="Huifang Sun" w:date="2023-02-15T21:13:01Z"/>
                <w:rFonts w:hint="eastAsia"/>
                <w:highlight w:val="yellow"/>
                <w:lang w:val="en-US" w:eastAsia="zh-CN"/>
              </w:rPr>
            </w:pPr>
            <w:ins w:id="1141" w:author="Huifang Sun" w:date="2023-02-15T21:13:01Z">
              <w:r>
                <w:rPr>
                  <w:rFonts w:hint="eastAsia"/>
                  <w:highlight w:val="yellow"/>
                  <w:lang w:val="en-US" w:eastAsia="zh-CN"/>
                </w:rPr>
                <w:t>35</w:t>
              </w:r>
            </w:ins>
          </w:p>
          <w:p>
            <w:pPr>
              <w:pStyle w:val="51"/>
              <w:rPr>
                <w:ins w:id="1142" w:author="Huifang Sun" w:date="2023-02-15T21:13:01Z"/>
                <w:rFonts w:hint="default"/>
                <w:highlight w:val="yellow"/>
                <w:lang w:val="en-US" w:eastAsia="zh-CN"/>
              </w:rPr>
            </w:pPr>
            <w:ins w:id="1143" w:author="Huifang Sun" w:date="2023-02-15T21:13:01Z">
              <w:r>
                <w:rPr>
                  <w:rFonts w:hint="eastAsia"/>
                  <w:highlight w:val="yellow"/>
                  <w:lang w:val="en-US" w:eastAsia="zh-CN"/>
                </w:rPr>
                <w:t>MHz</w:t>
              </w:r>
            </w:ins>
          </w:p>
        </w:tc>
        <w:tc>
          <w:tcPr>
            <w:tcW w:w="685" w:type="dxa"/>
            <w:tcBorders>
              <w:top w:val="single" w:color="auto" w:sz="4" w:space="0"/>
              <w:left w:val="nil"/>
              <w:bottom w:val="single" w:color="auto" w:sz="4" w:space="0"/>
              <w:right w:val="single" w:color="auto" w:sz="4" w:space="0"/>
            </w:tcBorders>
            <w:shd w:val="clear" w:color="auto" w:fill="auto"/>
            <w:vAlign w:val="center"/>
          </w:tcPr>
          <w:p>
            <w:pPr>
              <w:pStyle w:val="51"/>
              <w:rPr>
                <w:ins w:id="1144" w:author="Huifang Sun" w:date="2023-02-15T21:13:01Z"/>
                <w:lang w:eastAsia="zh-CN"/>
              </w:rPr>
            </w:pPr>
            <w:ins w:id="1145" w:author="Huifang Sun" w:date="2023-02-15T21:13:01Z">
              <w:r>
                <w:rPr>
                  <w:lang w:eastAsia="zh-CN"/>
                </w:rPr>
                <w:t>40</w:t>
              </w:r>
            </w:ins>
            <w:ins w:id="1146" w:author="Huifang Sun" w:date="2023-02-15T21:13:01Z">
              <w:r>
                <w:rPr>
                  <w:lang w:eastAsia="zh-CN"/>
                </w:rPr>
                <w:br w:type="textWrapping"/>
              </w:r>
            </w:ins>
            <w:ins w:id="1147" w:author="Huifang Sun" w:date="2023-02-15T21:13:01Z">
              <w:r>
                <w:rPr>
                  <w:lang w:eastAsia="zh-CN"/>
                </w:rPr>
                <w:t>MHz</w:t>
              </w:r>
            </w:ins>
          </w:p>
        </w:tc>
        <w:tc>
          <w:tcPr>
            <w:tcW w:w="685" w:type="dxa"/>
            <w:gridSpan w:val="3"/>
            <w:tcBorders>
              <w:top w:val="single" w:color="auto" w:sz="4" w:space="0"/>
              <w:left w:val="nil"/>
              <w:bottom w:val="single" w:color="auto" w:sz="4" w:space="0"/>
              <w:right w:val="single" w:color="auto" w:sz="4" w:space="0"/>
            </w:tcBorders>
            <w:shd w:val="clear" w:color="auto" w:fill="auto"/>
            <w:vAlign w:val="center"/>
          </w:tcPr>
          <w:p>
            <w:pPr>
              <w:pStyle w:val="51"/>
              <w:rPr>
                <w:ins w:id="1148" w:author="Huifang Sun" w:date="2023-02-15T21:13:01Z"/>
                <w:lang w:eastAsia="zh-CN"/>
              </w:rPr>
            </w:pPr>
            <w:ins w:id="1149" w:author="Huifang Sun" w:date="2023-02-15T21:13:01Z">
              <w:r>
                <w:rPr>
                  <w:lang w:eastAsia="zh-CN"/>
                </w:rPr>
                <w:t>45</w:t>
              </w:r>
            </w:ins>
            <w:ins w:id="1150" w:author="Huifang Sun" w:date="2023-02-15T21:13:01Z">
              <w:r>
                <w:rPr>
                  <w:lang w:eastAsia="zh-CN"/>
                </w:rPr>
                <w:br w:type="textWrapping"/>
              </w:r>
            </w:ins>
            <w:ins w:id="1151" w:author="Huifang Sun" w:date="2023-02-15T21:13:01Z">
              <w:r>
                <w:rPr>
                  <w:lang w:eastAsia="zh-CN"/>
                </w:rPr>
                <w:t>MHz</w:t>
              </w:r>
            </w:ins>
          </w:p>
        </w:tc>
        <w:tc>
          <w:tcPr>
            <w:tcW w:w="685" w:type="dxa"/>
            <w:tcBorders>
              <w:top w:val="single" w:color="auto" w:sz="4" w:space="0"/>
              <w:left w:val="nil"/>
              <w:bottom w:val="single" w:color="auto" w:sz="4" w:space="0"/>
              <w:right w:val="single" w:color="auto" w:sz="4" w:space="0"/>
            </w:tcBorders>
            <w:shd w:val="clear" w:color="auto" w:fill="auto"/>
            <w:vAlign w:val="center"/>
          </w:tcPr>
          <w:p>
            <w:pPr>
              <w:pStyle w:val="51"/>
              <w:rPr>
                <w:ins w:id="1152" w:author="Huifang Sun" w:date="2023-02-15T21:13:01Z"/>
                <w:lang w:eastAsia="zh-CN"/>
              </w:rPr>
            </w:pPr>
            <w:ins w:id="1153" w:author="Huifang Sun" w:date="2023-02-15T21:13:01Z">
              <w:r>
                <w:rPr>
                  <w:lang w:eastAsia="zh-CN"/>
                </w:rPr>
                <w:t>50</w:t>
              </w:r>
            </w:ins>
            <w:ins w:id="1154" w:author="Huifang Sun" w:date="2023-02-15T21:13:01Z">
              <w:r>
                <w:rPr>
                  <w:lang w:eastAsia="zh-CN"/>
                </w:rPr>
                <w:br w:type="textWrapping"/>
              </w:r>
            </w:ins>
            <w:ins w:id="1155" w:author="Huifang Sun" w:date="2023-02-15T21:13:01Z">
              <w:r>
                <w:rPr>
                  <w:lang w:eastAsia="zh-CN"/>
                </w:rPr>
                <w:t>MHz</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156" w:author="Huifang Sun" w:date="2023-02-15T21:13:01Z"/>
                <w:lang w:eastAsia="zh-CN"/>
              </w:rPr>
            </w:pPr>
            <w:ins w:id="1157" w:author="Huifang Sun" w:date="2023-02-15T21:13:01Z">
              <w:r>
                <w:rPr>
                  <w:lang w:eastAsia="zh-CN"/>
                </w:rPr>
                <w:t>60</w:t>
              </w:r>
            </w:ins>
            <w:ins w:id="1158" w:author="Huifang Sun" w:date="2023-02-15T21:13:01Z">
              <w:r>
                <w:rPr>
                  <w:lang w:eastAsia="zh-CN"/>
                </w:rPr>
                <w:br w:type="textWrapping"/>
              </w:r>
            </w:ins>
            <w:ins w:id="1159" w:author="Huifang Sun" w:date="2023-02-15T21:13:01Z">
              <w:r>
                <w:rPr>
                  <w:lang w:eastAsia="zh-CN"/>
                </w:rPr>
                <w:t>MHz</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160" w:author="Huifang Sun" w:date="2023-02-15T21:13:01Z"/>
                <w:lang w:eastAsia="zh-CN"/>
              </w:rPr>
            </w:pPr>
            <w:ins w:id="1161" w:author="Huifang Sun" w:date="2023-02-15T21:13:01Z">
              <w:r>
                <w:rPr>
                  <w:lang w:eastAsia="zh-CN"/>
                </w:rPr>
                <w:t>70</w:t>
              </w:r>
            </w:ins>
            <w:ins w:id="1162" w:author="Huifang Sun" w:date="2023-02-15T21:13:01Z">
              <w:r>
                <w:rPr>
                  <w:lang w:eastAsia="zh-CN"/>
                </w:rPr>
                <w:br w:type="textWrapping"/>
              </w:r>
            </w:ins>
            <w:ins w:id="1163" w:author="Huifang Sun" w:date="2023-02-15T21:13:01Z">
              <w:r>
                <w:rPr>
                  <w:lang w:eastAsia="zh-CN"/>
                </w:rPr>
                <w:t>MHz</w:t>
              </w:r>
            </w:ins>
          </w:p>
        </w:tc>
        <w:tc>
          <w:tcPr>
            <w:tcW w:w="685" w:type="dxa"/>
            <w:gridSpan w:val="3"/>
            <w:tcBorders>
              <w:top w:val="single" w:color="auto" w:sz="4" w:space="0"/>
              <w:left w:val="nil"/>
              <w:bottom w:val="single" w:color="auto" w:sz="4" w:space="0"/>
              <w:right w:val="single" w:color="auto" w:sz="4" w:space="0"/>
            </w:tcBorders>
            <w:shd w:val="clear" w:color="auto" w:fill="auto"/>
            <w:vAlign w:val="center"/>
          </w:tcPr>
          <w:p>
            <w:pPr>
              <w:pStyle w:val="51"/>
              <w:rPr>
                <w:ins w:id="1164" w:author="Huifang Sun" w:date="2023-02-15T21:13:01Z"/>
                <w:lang w:eastAsia="zh-CN"/>
              </w:rPr>
            </w:pPr>
            <w:ins w:id="1165" w:author="Huifang Sun" w:date="2023-02-15T21:13:01Z">
              <w:r>
                <w:rPr>
                  <w:lang w:eastAsia="zh-CN"/>
                </w:rPr>
                <w:t>80</w:t>
              </w:r>
            </w:ins>
            <w:ins w:id="1166" w:author="Huifang Sun" w:date="2023-02-15T21:13:01Z">
              <w:r>
                <w:rPr>
                  <w:lang w:eastAsia="zh-CN"/>
                </w:rPr>
                <w:br w:type="textWrapping"/>
              </w:r>
            </w:ins>
            <w:ins w:id="1167" w:author="Huifang Sun" w:date="2023-02-15T21:13:01Z">
              <w:r>
                <w:rPr>
                  <w:lang w:eastAsia="zh-CN"/>
                </w:rPr>
                <w:t>MHz</w:t>
              </w:r>
            </w:ins>
          </w:p>
        </w:tc>
        <w:tc>
          <w:tcPr>
            <w:tcW w:w="685" w:type="dxa"/>
            <w:tcBorders>
              <w:top w:val="single" w:color="auto" w:sz="4" w:space="0"/>
              <w:left w:val="nil"/>
              <w:bottom w:val="single" w:color="auto" w:sz="4" w:space="0"/>
              <w:right w:val="single" w:color="auto" w:sz="4" w:space="0"/>
            </w:tcBorders>
            <w:shd w:val="clear" w:color="auto" w:fill="auto"/>
            <w:vAlign w:val="center"/>
          </w:tcPr>
          <w:p>
            <w:pPr>
              <w:pStyle w:val="51"/>
              <w:rPr>
                <w:ins w:id="1168" w:author="Huifang Sun" w:date="2023-02-15T21:13:01Z"/>
                <w:lang w:eastAsia="zh-CN"/>
              </w:rPr>
            </w:pPr>
            <w:ins w:id="1169" w:author="Huifang Sun" w:date="2023-02-15T21:13:01Z">
              <w:r>
                <w:rPr>
                  <w:lang w:eastAsia="zh-CN"/>
                </w:rPr>
                <w:t>90</w:t>
              </w:r>
            </w:ins>
            <w:ins w:id="1170" w:author="Huifang Sun" w:date="2023-02-15T21:13:01Z">
              <w:r>
                <w:rPr>
                  <w:lang w:eastAsia="zh-CN"/>
                </w:rPr>
                <w:br w:type="textWrapping"/>
              </w:r>
            </w:ins>
            <w:ins w:id="1171" w:author="Huifang Sun" w:date="2023-02-15T21:13:01Z">
              <w:r>
                <w:rPr>
                  <w:lang w:eastAsia="zh-CN"/>
                </w:rPr>
                <w:t>MHz</w:t>
              </w:r>
            </w:ins>
          </w:p>
        </w:tc>
        <w:tc>
          <w:tcPr>
            <w:tcW w:w="698" w:type="dxa"/>
            <w:gridSpan w:val="3"/>
            <w:tcBorders>
              <w:top w:val="single" w:color="auto" w:sz="4" w:space="0"/>
              <w:left w:val="nil"/>
              <w:bottom w:val="single" w:color="auto" w:sz="4" w:space="0"/>
              <w:right w:val="single" w:color="auto" w:sz="4" w:space="0"/>
            </w:tcBorders>
            <w:shd w:val="clear" w:color="auto" w:fill="auto"/>
            <w:vAlign w:val="center"/>
          </w:tcPr>
          <w:p>
            <w:pPr>
              <w:pStyle w:val="51"/>
              <w:rPr>
                <w:ins w:id="1172" w:author="Huifang Sun" w:date="2023-02-15T21:13:01Z"/>
                <w:lang w:eastAsia="zh-CN"/>
              </w:rPr>
            </w:pPr>
            <w:ins w:id="1173" w:author="Huifang Sun" w:date="2023-02-15T21:13:01Z">
              <w:r>
                <w:rPr>
                  <w:lang w:eastAsia="zh-CN"/>
                </w:rPr>
                <w:t>100</w:t>
              </w:r>
            </w:ins>
            <w:ins w:id="1174" w:author="Huifang Sun" w:date="2023-02-15T21:13:01Z">
              <w:r>
                <w:rPr>
                  <w:lang w:eastAsia="zh-CN"/>
                </w:rPr>
                <w:br w:type="textWrapping"/>
              </w:r>
            </w:ins>
            <w:ins w:id="1175" w:author="Huifang Sun" w:date="2023-02-15T21:13:01Z">
              <w:r>
                <w:rPr>
                  <w:lang w:eastAsia="zh-CN"/>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ins w:id="1176" w:author="Huifang Sun" w:date="2023-02-15T21:13:01Z"/>
        </w:trPr>
        <w:tc>
          <w:tcPr>
            <w:tcW w:w="10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177" w:author="Huifang Sun" w:date="2023-02-15T21:13:01Z"/>
                <w:lang w:eastAsia="zh-CN"/>
              </w:rPr>
            </w:pPr>
            <w:ins w:id="1178" w:author="Huifang Sun" w:date="2023-02-15T21:13:01Z">
              <w:r>
                <w:rPr>
                  <w:lang w:eastAsia="zh-CN"/>
                </w:rPr>
                <w:t xml:space="preserve">Expected Measured power </w:t>
              </w:r>
            </w:ins>
          </w:p>
        </w:tc>
        <w:tc>
          <w:tcPr>
            <w:tcW w:w="787" w:type="dxa"/>
            <w:tcBorders>
              <w:top w:val="single" w:color="auto" w:sz="4" w:space="0"/>
              <w:left w:val="nil"/>
              <w:bottom w:val="single" w:color="auto" w:sz="4" w:space="0"/>
              <w:right w:val="single" w:color="auto" w:sz="4" w:space="0"/>
            </w:tcBorders>
            <w:shd w:val="clear" w:color="auto" w:fill="auto"/>
            <w:vAlign w:val="center"/>
          </w:tcPr>
          <w:p>
            <w:pPr>
              <w:pStyle w:val="52"/>
              <w:rPr>
                <w:ins w:id="1179" w:author="Huifang Sun" w:date="2023-02-15T21:13:01Z"/>
                <w:lang w:eastAsia="zh-CN"/>
              </w:rPr>
            </w:pPr>
            <w:ins w:id="1180" w:author="Huifang Sun" w:date="2023-02-15T21:13:01Z">
              <w:r>
                <w:rPr>
                  <w:lang w:eastAsia="zh-CN"/>
                </w:rPr>
                <w:t>SCS15</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181" w:author="Huifang Sun" w:date="2023-02-15T21:13:01Z"/>
                <w:lang w:eastAsia="zh-CN"/>
              </w:rPr>
            </w:pPr>
            <w:ins w:id="1182" w:author="Huifang Sun" w:date="2023-02-15T21:13:01Z">
              <w:r>
                <w:rPr>
                  <w:lang w:eastAsia="zh-CN"/>
                </w:rPr>
                <w:t>-17.6</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183" w:author="Huifang Sun" w:date="2023-02-15T21:13:01Z"/>
                <w:lang w:eastAsia="zh-CN"/>
              </w:rPr>
            </w:pPr>
            <w:ins w:id="1184" w:author="Huifang Sun" w:date="2023-02-15T21:13:01Z">
              <w:r>
                <w:rPr>
                  <w:lang w:eastAsia="zh-CN"/>
                </w:rPr>
                <w:t>-14.4</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185" w:author="Huifang Sun" w:date="2023-02-15T21:13:01Z"/>
                <w:lang w:eastAsia="zh-CN"/>
              </w:rPr>
            </w:pPr>
            <w:ins w:id="1186" w:author="Huifang Sun" w:date="2023-02-15T21:13:01Z">
              <w:r>
                <w:rPr>
                  <w:lang w:eastAsia="zh-CN"/>
                </w:rPr>
                <w:t>-12.6</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187" w:author="Huifang Sun" w:date="2023-02-15T21:13:01Z"/>
                <w:lang w:eastAsia="zh-CN"/>
              </w:rPr>
            </w:pPr>
            <w:ins w:id="1188" w:author="Huifang Sun" w:date="2023-02-15T21:13:01Z">
              <w:r>
                <w:rPr>
                  <w:lang w:eastAsia="zh-CN"/>
                </w:rPr>
                <w:t>-11.3</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189" w:author="Huifang Sun" w:date="2023-02-15T21:13:01Z"/>
                <w:lang w:eastAsia="zh-CN"/>
              </w:rPr>
            </w:pPr>
            <w:ins w:id="1190" w:author="Huifang Sun" w:date="2023-02-15T21:13:01Z">
              <w:r>
                <w:rPr>
                  <w:lang w:eastAsia="zh-CN"/>
                </w:rPr>
                <w:t>-10.4</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191" w:author="Huifang Sun" w:date="2023-02-15T21:13:01Z"/>
                <w:lang w:eastAsia="zh-CN"/>
              </w:rPr>
            </w:pPr>
            <w:ins w:id="1192" w:author="Huifang Sun" w:date="2023-02-15T21:13:01Z">
              <w:r>
                <w:rPr>
                  <w:lang w:eastAsia="zh-CN"/>
                </w:rPr>
                <w:t>-9.6</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193" w:author="Huifang Sun" w:date="2023-02-15T21:13:01Z"/>
                <w:rFonts w:hint="default"/>
                <w:highlight w:val="yellow"/>
                <w:lang w:val="en-US" w:eastAsia="zh-CN"/>
              </w:rPr>
            </w:pPr>
            <w:ins w:id="1194" w:author="Huifang Sun" w:date="2023-02-15T21:13:01Z">
              <w:r>
                <w:rPr>
                  <w:rFonts w:hint="eastAsia"/>
                  <w:highlight w:val="yellow"/>
                  <w:lang w:val="en-US" w:eastAsia="zh-CN"/>
                </w:rPr>
                <w:t>-8.9</w:t>
              </w:r>
            </w:ins>
          </w:p>
        </w:tc>
        <w:tc>
          <w:tcPr>
            <w:tcW w:w="685" w:type="dxa"/>
            <w:tcBorders>
              <w:top w:val="single" w:color="auto" w:sz="4" w:space="0"/>
              <w:left w:val="nil"/>
              <w:bottom w:val="single" w:color="auto" w:sz="4" w:space="0"/>
              <w:right w:val="single" w:color="auto" w:sz="4" w:space="0"/>
            </w:tcBorders>
            <w:shd w:val="clear" w:color="auto" w:fill="auto"/>
            <w:vAlign w:val="center"/>
          </w:tcPr>
          <w:p>
            <w:pPr>
              <w:pStyle w:val="52"/>
              <w:rPr>
                <w:ins w:id="1195" w:author="Huifang Sun" w:date="2023-02-15T21:13:01Z"/>
                <w:lang w:eastAsia="zh-CN"/>
              </w:rPr>
            </w:pPr>
            <w:ins w:id="1196" w:author="Huifang Sun" w:date="2023-02-15T21:13:01Z">
              <w:r>
                <w:rPr>
                  <w:lang w:eastAsia="zh-CN"/>
                </w:rPr>
                <w:t>-8.3</w:t>
              </w:r>
            </w:ins>
          </w:p>
        </w:tc>
        <w:tc>
          <w:tcPr>
            <w:tcW w:w="685" w:type="dxa"/>
            <w:gridSpan w:val="3"/>
            <w:tcBorders>
              <w:top w:val="single" w:color="auto" w:sz="4" w:space="0"/>
              <w:left w:val="nil"/>
              <w:bottom w:val="single" w:color="auto" w:sz="4" w:space="0"/>
              <w:right w:val="single" w:color="auto" w:sz="4" w:space="0"/>
            </w:tcBorders>
            <w:shd w:val="clear" w:color="auto" w:fill="auto"/>
            <w:vAlign w:val="center"/>
          </w:tcPr>
          <w:p>
            <w:pPr>
              <w:pStyle w:val="52"/>
              <w:rPr>
                <w:ins w:id="1197" w:author="Huifang Sun" w:date="2023-02-15T21:13:01Z"/>
                <w:lang w:eastAsia="zh-CN"/>
              </w:rPr>
            </w:pPr>
            <w:ins w:id="1198" w:author="Huifang Sun" w:date="2023-02-15T21:13:01Z">
              <w:r>
                <w:rPr>
                  <w:lang w:eastAsia="zh-CN"/>
                </w:rPr>
                <w:t>-7.8</w:t>
              </w:r>
            </w:ins>
          </w:p>
        </w:tc>
        <w:tc>
          <w:tcPr>
            <w:tcW w:w="685" w:type="dxa"/>
            <w:tcBorders>
              <w:top w:val="single" w:color="auto" w:sz="4" w:space="0"/>
              <w:left w:val="nil"/>
              <w:bottom w:val="single" w:color="auto" w:sz="4" w:space="0"/>
              <w:right w:val="single" w:color="auto" w:sz="4" w:space="0"/>
            </w:tcBorders>
            <w:shd w:val="clear" w:color="auto" w:fill="auto"/>
            <w:vAlign w:val="center"/>
          </w:tcPr>
          <w:p>
            <w:pPr>
              <w:pStyle w:val="52"/>
              <w:rPr>
                <w:ins w:id="1199" w:author="Huifang Sun" w:date="2023-02-15T21:13:01Z"/>
                <w:lang w:eastAsia="zh-CN"/>
              </w:rPr>
            </w:pPr>
            <w:ins w:id="1200" w:author="Huifang Sun" w:date="2023-02-15T21:13:01Z">
              <w:r>
                <w:rPr>
                  <w:lang w:eastAsia="zh-CN"/>
                </w:rPr>
                <w:t>-7.3</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201" w:author="Huifang Sun" w:date="2023-02-15T21:13:01Z"/>
                <w:lang w:eastAsia="zh-CN"/>
              </w:rPr>
            </w:pPr>
            <w:ins w:id="1202" w:author="Huifang Sun" w:date="2023-02-15T21:13:01Z">
              <w:r>
                <w:rPr>
                  <w:lang w:eastAsia="zh-CN"/>
                </w:rPr>
                <w:t>N/A</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203" w:author="Huifang Sun" w:date="2023-02-15T21:13:01Z"/>
                <w:lang w:eastAsia="zh-CN"/>
              </w:rPr>
            </w:pPr>
            <w:ins w:id="1204" w:author="Huifang Sun" w:date="2023-02-15T21:13:01Z">
              <w:r>
                <w:rPr>
                  <w:lang w:eastAsia="zh-CN"/>
                </w:rPr>
                <w:t>N/A</w:t>
              </w:r>
            </w:ins>
          </w:p>
        </w:tc>
        <w:tc>
          <w:tcPr>
            <w:tcW w:w="685" w:type="dxa"/>
            <w:gridSpan w:val="3"/>
            <w:tcBorders>
              <w:top w:val="single" w:color="auto" w:sz="4" w:space="0"/>
              <w:left w:val="nil"/>
              <w:bottom w:val="single" w:color="auto" w:sz="4" w:space="0"/>
              <w:right w:val="single" w:color="auto" w:sz="4" w:space="0"/>
            </w:tcBorders>
            <w:shd w:val="clear" w:color="auto" w:fill="auto"/>
            <w:vAlign w:val="center"/>
          </w:tcPr>
          <w:p>
            <w:pPr>
              <w:pStyle w:val="52"/>
              <w:rPr>
                <w:ins w:id="1205" w:author="Huifang Sun" w:date="2023-02-15T21:13:01Z"/>
                <w:lang w:eastAsia="zh-CN"/>
              </w:rPr>
            </w:pPr>
            <w:ins w:id="1206" w:author="Huifang Sun" w:date="2023-02-15T21:13:01Z">
              <w:r>
                <w:rPr>
                  <w:lang w:eastAsia="zh-CN"/>
                </w:rPr>
                <w:t>N/A</w:t>
              </w:r>
            </w:ins>
          </w:p>
        </w:tc>
        <w:tc>
          <w:tcPr>
            <w:tcW w:w="685" w:type="dxa"/>
            <w:tcBorders>
              <w:top w:val="single" w:color="auto" w:sz="4" w:space="0"/>
              <w:left w:val="nil"/>
              <w:bottom w:val="single" w:color="auto" w:sz="4" w:space="0"/>
              <w:right w:val="single" w:color="auto" w:sz="4" w:space="0"/>
            </w:tcBorders>
            <w:shd w:val="clear" w:color="auto" w:fill="auto"/>
            <w:vAlign w:val="center"/>
          </w:tcPr>
          <w:p>
            <w:pPr>
              <w:pStyle w:val="52"/>
              <w:rPr>
                <w:ins w:id="1207" w:author="Huifang Sun" w:date="2023-02-15T21:13:01Z"/>
                <w:lang w:eastAsia="zh-CN"/>
              </w:rPr>
            </w:pPr>
            <w:ins w:id="1208" w:author="Huifang Sun" w:date="2023-02-15T21:13:01Z">
              <w:r>
                <w:rPr>
                  <w:lang w:eastAsia="zh-CN"/>
                </w:rPr>
                <w:t>N/A</w:t>
              </w:r>
            </w:ins>
          </w:p>
        </w:tc>
        <w:tc>
          <w:tcPr>
            <w:tcW w:w="698" w:type="dxa"/>
            <w:gridSpan w:val="3"/>
            <w:tcBorders>
              <w:top w:val="single" w:color="auto" w:sz="4" w:space="0"/>
              <w:left w:val="nil"/>
              <w:bottom w:val="single" w:color="auto" w:sz="4" w:space="0"/>
              <w:right w:val="single" w:color="auto" w:sz="4" w:space="0"/>
            </w:tcBorders>
            <w:shd w:val="clear" w:color="auto" w:fill="auto"/>
            <w:vAlign w:val="center"/>
          </w:tcPr>
          <w:p>
            <w:pPr>
              <w:pStyle w:val="52"/>
              <w:rPr>
                <w:ins w:id="1209" w:author="Huifang Sun" w:date="2023-02-15T21:13:01Z"/>
                <w:lang w:eastAsia="zh-CN"/>
              </w:rPr>
            </w:pPr>
            <w:ins w:id="1210" w:author="Huifang Sun" w:date="2023-02-15T21:13:01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ins w:id="1211" w:author="Huifang Sun" w:date="2023-02-15T21:13:01Z"/>
        </w:trPr>
        <w:tc>
          <w:tcPr>
            <w:tcW w:w="1017"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212" w:author="Huifang Sun" w:date="2023-02-15T21:13:01Z"/>
                <w:lang w:eastAsia="zh-CN"/>
              </w:rPr>
            </w:pPr>
          </w:p>
        </w:tc>
        <w:tc>
          <w:tcPr>
            <w:tcW w:w="787" w:type="dxa"/>
            <w:tcBorders>
              <w:top w:val="single" w:color="auto" w:sz="4" w:space="0"/>
              <w:left w:val="nil"/>
              <w:bottom w:val="single" w:color="auto" w:sz="4" w:space="0"/>
              <w:right w:val="single" w:color="auto" w:sz="4" w:space="0"/>
            </w:tcBorders>
            <w:shd w:val="clear" w:color="auto" w:fill="auto"/>
            <w:vAlign w:val="center"/>
          </w:tcPr>
          <w:p>
            <w:pPr>
              <w:pStyle w:val="52"/>
              <w:rPr>
                <w:ins w:id="1213" w:author="Huifang Sun" w:date="2023-02-15T21:13:01Z"/>
                <w:lang w:eastAsia="zh-CN"/>
              </w:rPr>
            </w:pPr>
            <w:ins w:id="1214" w:author="Huifang Sun" w:date="2023-02-15T21:13:01Z">
              <w:r>
                <w:rPr>
                  <w:lang w:eastAsia="zh-CN"/>
                </w:rPr>
                <w:t>SCS30</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215" w:author="Huifang Sun" w:date="2023-02-15T21:13:01Z"/>
                <w:lang w:eastAsia="zh-CN"/>
              </w:rPr>
            </w:pPr>
            <w:ins w:id="1216" w:author="Huifang Sun" w:date="2023-02-15T21:13:01Z">
              <w:r>
                <w:rPr>
                  <w:lang w:eastAsia="zh-CN"/>
                </w:rPr>
                <w:t>-18.2</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217" w:author="Huifang Sun" w:date="2023-02-15T21:13:01Z"/>
                <w:lang w:eastAsia="zh-CN"/>
              </w:rPr>
            </w:pPr>
            <w:ins w:id="1218" w:author="Huifang Sun" w:date="2023-02-15T21:13:01Z">
              <w:r>
                <w:rPr>
                  <w:lang w:eastAsia="zh-CN"/>
                </w:rPr>
                <w:t>-14.8</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219" w:author="Huifang Sun" w:date="2023-02-15T21:13:01Z"/>
                <w:lang w:eastAsia="zh-CN"/>
              </w:rPr>
            </w:pPr>
            <w:ins w:id="1220" w:author="Huifang Sun" w:date="2023-02-15T21:13:01Z">
              <w:r>
                <w:rPr>
                  <w:lang w:eastAsia="zh-CN"/>
                </w:rPr>
                <w:t>-12.8</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221" w:author="Huifang Sun" w:date="2023-02-15T21:13:01Z"/>
                <w:lang w:eastAsia="zh-CN"/>
              </w:rPr>
            </w:pPr>
            <w:ins w:id="1222" w:author="Huifang Sun" w:date="2023-02-15T21:13:01Z">
              <w:r>
                <w:rPr>
                  <w:lang w:eastAsia="zh-CN"/>
                </w:rPr>
                <w:t>-11.5</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223" w:author="Huifang Sun" w:date="2023-02-15T21:13:01Z"/>
                <w:lang w:eastAsia="zh-CN"/>
              </w:rPr>
            </w:pPr>
            <w:ins w:id="1224" w:author="Huifang Sun" w:date="2023-02-15T21:13:01Z">
              <w:r>
                <w:rPr>
                  <w:lang w:eastAsia="zh-CN"/>
                </w:rPr>
                <w:t>-10.5</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225" w:author="Huifang Sun" w:date="2023-02-15T21:13:01Z"/>
                <w:lang w:eastAsia="zh-CN"/>
              </w:rPr>
            </w:pPr>
            <w:ins w:id="1226" w:author="Huifang Sun" w:date="2023-02-15T21:13:01Z">
              <w:r>
                <w:rPr>
                  <w:lang w:eastAsia="zh-CN"/>
                </w:rPr>
                <w:t>-9.7</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227" w:author="Huifang Sun" w:date="2023-02-15T21:13:01Z"/>
                <w:rFonts w:hint="default"/>
                <w:highlight w:val="yellow"/>
                <w:lang w:val="en-US" w:eastAsia="zh-CN"/>
              </w:rPr>
            </w:pPr>
            <w:ins w:id="1228" w:author="Huifang Sun" w:date="2023-02-15T21:13:01Z">
              <w:r>
                <w:rPr>
                  <w:rFonts w:hint="eastAsia"/>
                  <w:highlight w:val="yellow"/>
                  <w:lang w:val="en-US" w:eastAsia="zh-CN"/>
                </w:rPr>
                <w:t>-9</w:t>
              </w:r>
            </w:ins>
          </w:p>
        </w:tc>
        <w:tc>
          <w:tcPr>
            <w:tcW w:w="685" w:type="dxa"/>
            <w:tcBorders>
              <w:top w:val="single" w:color="auto" w:sz="4" w:space="0"/>
              <w:left w:val="nil"/>
              <w:bottom w:val="single" w:color="auto" w:sz="4" w:space="0"/>
              <w:right w:val="single" w:color="auto" w:sz="4" w:space="0"/>
            </w:tcBorders>
            <w:shd w:val="clear" w:color="auto" w:fill="auto"/>
            <w:vAlign w:val="center"/>
          </w:tcPr>
          <w:p>
            <w:pPr>
              <w:pStyle w:val="52"/>
              <w:rPr>
                <w:ins w:id="1229" w:author="Huifang Sun" w:date="2023-02-15T21:13:01Z"/>
                <w:lang w:eastAsia="zh-CN"/>
              </w:rPr>
            </w:pPr>
            <w:ins w:id="1230" w:author="Huifang Sun" w:date="2023-02-15T21:13:01Z">
              <w:r>
                <w:rPr>
                  <w:lang w:eastAsia="zh-CN"/>
                </w:rPr>
                <w:t>-8.3</w:t>
              </w:r>
            </w:ins>
          </w:p>
        </w:tc>
        <w:tc>
          <w:tcPr>
            <w:tcW w:w="685" w:type="dxa"/>
            <w:gridSpan w:val="3"/>
            <w:tcBorders>
              <w:top w:val="single" w:color="auto" w:sz="4" w:space="0"/>
              <w:left w:val="nil"/>
              <w:bottom w:val="single" w:color="auto" w:sz="4" w:space="0"/>
              <w:right w:val="single" w:color="auto" w:sz="4" w:space="0"/>
            </w:tcBorders>
            <w:shd w:val="clear" w:color="auto" w:fill="auto"/>
            <w:vAlign w:val="center"/>
          </w:tcPr>
          <w:p>
            <w:pPr>
              <w:pStyle w:val="52"/>
              <w:rPr>
                <w:ins w:id="1231" w:author="Huifang Sun" w:date="2023-02-15T21:13:01Z"/>
                <w:lang w:eastAsia="zh-CN"/>
              </w:rPr>
            </w:pPr>
            <w:ins w:id="1232" w:author="Huifang Sun" w:date="2023-02-15T21:13:01Z">
              <w:r>
                <w:rPr>
                  <w:lang w:eastAsia="zh-CN"/>
                </w:rPr>
                <w:t>-7.9</w:t>
              </w:r>
            </w:ins>
          </w:p>
        </w:tc>
        <w:tc>
          <w:tcPr>
            <w:tcW w:w="685" w:type="dxa"/>
            <w:tcBorders>
              <w:top w:val="single" w:color="auto" w:sz="4" w:space="0"/>
              <w:left w:val="nil"/>
              <w:bottom w:val="single" w:color="auto" w:sz="4" w:space="0"/>
              <w:right w:val="single" w:color="auto" w:sz="4" w:space="0"/>
            </w:tcBorders>
            <w:shd w:val="clear" w:color="auto" w:fill="auto"/>
            <w:vAlign w:val="center"/>
          </w:tcPr>
          <w:p>
            <w:pPr>
              <w:pStyle w:val="52"/>
              <w:rPr>
                <w:ins w:id="1233" w:author="Huifang Sun" w:date="2023-02-15T21:13:01Z"/>
                <w:lang w:eastAsia="zh-CN"/>
              </w:rPr>
            </w:pPr>
            <w:ins w:id="1234" w:author="Huifang Sun" w:date="2023-02-15T21:13:01Z">
              <w:r>
                <w:rPr>
                  <w:lang w:eastAsia="zh-CN"/>
                </w:rPr>
                <w:t>-7.4</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235" w:author="Huifang Sun" w:date="2023-02-15T21:13:01Z"/>
                <w:lang w:eastAsia="zh-CN"/>
              </w:rPr>
            </w:pPr>
            <w:ins w:id="1236" w:author="Huifang Sun" w:date="2023-02-15T21:13:01Z">
              <w:r>
                <w:rPr>
                  <w:lang w:eastAsia="zh-CN"/>
                </w:rPr>
                <w:t>-6.5</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237" w:author="Huifang Sun" w:date="2023-02-15T21:13:01Z"/>
                <w:lang w:eastAsia="zh-CN"/>
              </w:rPr>
            </w:pPr>
            <w:ins w:id="1238" w:author="Huifang Sun" w:date="2023-02-15T21:13:01Z">
              <w:r>
                <w:rPr>
                  <w:lang w:eastAsia="zh-CN"/>
                </w:rPr>
                <w:t>-5.8</w:t>
              </w:r>
            </w:ins>
          </w:p>
        </w:tc>
        <w:tc>
          <w:tcPr>
            <w:tcW w:w="685" w:type="dxa"/>
            <w:gridSpan w:val="3"/>
            <w:tcBorders>
              <w:top w:val="single" w:color="auto" w:sz="4" w:space="0"/>
              <w:left w:val="nil"/>
              <w:bottom w:val="single" w:color="auto" w:sz="4" w:space="0"/>
              <w:right w:val="single" w:color="auto" w:sz="4" w:space="0"/>
            </w:tcBorders>
            <w:shd w:val="clear" w:color="auto" w:fill="auto"/>
            <w:vAlign w:val="center"/>
          </w:tcPr>
          <w:p>
            <w:pPr>
              <w:pStyle w:val="52"/>
              <w:rPr>
                <w:ins w:id="1239" w:author="Huifang Sun" w:date="2023-02-15T21:13:01Z"/>
                <w:lang w:eastAsia="zh-CN"/>
              </w:rPr>
            </w:pPr>
            <w:ins w:id="1240" w:author="Huifang Sun" w:date="2023-02-15T21:13:01Z">
              <w:r>
                <w:rPr>
                  <w:lang w:eastAsia="zh-CN"/>
                </w:rPr>
                <w:t>-5.2</w:t>
              </w:r>
            </w:ins>
          </w:p>
        </w:tc>
        <w:tc>
          <w:tcPr>
            <w:tcW w:w="685" w:type="dxa"/>
            <w:tcBorders>
              <w:top w:val="single" w:color="auto" w:sz="4" w:space="0"/>
              <w:left w:val="nil"/>
              <w:bottom w:val="single" w:color="auto" w:sz="4" w:space="0"/>
              <w:right w:val="single" w:color="auto" w:sz="4" w:space="0"/>
            </w:tcBorders>
            <w:shd w:val="clear" w:color="auto" w:fill="auto"/>
            <w:vAlign w:val="center"/>
          </w:tcPr>
          <w:p>
            <w:pPr>
              <w:pStyle w:val="52"/>
              <w:rPr>
                <w:ins w:id="1241" w:author="Huifang Sun" w:date="2023-02-15T21:13:01Z"/>
                <w:lang w:eastAsia="zh-CN"/>
              </w:rPr>
            </w:pPr>
            <w:ins w:id="1242" w:author="Huifang Sun" w:date="2023-02-15T21:13:01Z">
              <w:r>
                <w:rPr>
                  <w:lang w:eastAsia="zh-CN"/>
                </w:rPr>
                <w:t>-4.7</w:t>
              </w:r>
            </w:ins>
          </w:p>
        </w:tc>
        <w:tc>
          <w:tcPr>
            <w:tcW w:w="698" w:type="dxa"/>
            <w:gridSpan w:val="3"/>
            <w:tcBorders>
              <w:top w:val="single" w:color="auto" w:sz="4" w:space="0"/>
              <w:left w:val="nil"/>
              <w:bottom w:val="single" w:color="auto" w:sz="4" w:space="0"/>
              <w:right w:val="single" w:color="auto" w:sz="4" w:space="0"/>
            </w:tcBorders>
            <w:shd w:val="clear" w:color="auto" w:fill="auto"/>
            <w:vAlign w:val="center"/>
          </w:tcPr>
          <w:p>
            <w:pPr>
              <w:pStyle w:val="52"/>
              <w:rPr>
                <w:ins w:id="1243" w:author="Huifang Sun" w:date="2023-02-15T21:13:01Z"/>
                <w:lang w:eastAsia="zh-CN"/>
              </w:rPr>
            </w:pPr>
            <w:ins w:id="1244" w:author="Huifang Sun" w:date="2023-02-15T21:13:01Z">
              <w:r>
                <w:rPr>
                  <w:lang w:eastAsia="zh-CN"/>
                </w:rPr>
                <w:t>-4.2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ins w:id="1245" w:author="Huifang Sun" w:date="2023-02-15T21:13:01Z"/>
        </w:trPr>
        <w:tc>
          <w:tcPr>
            <w:tcW w:w="1017"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246" w:author="Huifang Sun" w:date="2023-02-15T21:13:01Z"/>
                <w:lang w:eastAsia="zh-CN"/>
              </w:rPr>
            </w:pPr>
          </w:p>
        </w:tc>
        <w:tc>
          <w:tcPr>
            <w:tcW w:w="787" w:type="dxa"/>
            <w:tcBorders>
              <w:top w:val="single" w:color="auto" w:sz="4" w:space="0"/>
              <w:left w:val="nil"/>
              <w:bottom w:val="single" w:color="auto" w:sz="4" w:space="0"/>
              <w:right w:val="single" w:color="auto" w:sz="4" w:space="0"/>
            </w:tcBorders>
            <w:shd w:val="clear" w:color="auto" w:fill="auto"/>
            <w:vAlign w:val="center"/>
          </w:tcPr>
          <w:p>
            <w:pPr>
              <w:pStyle w:val="52"/>
              <w:rPr>
                <w:ins w:id="1247" w:author="Huifang Sun" w:date="2023-02-15T21:13:01Z"/>
                <w:lang w:eastAsia="zh-CN"/>
              </w:rPr>
            </w:pPr>
            <w:ins w:id="1248" w:author="Huifang Sun" w:date="2023-02-15T21:13:01Z">
              <w:r>
                <w:rPr>
                  <w:lang w:eastAsia="zh-CN"/>
                </w:rPr>
                <w:t>SCS60</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249" w:author="Huifang Sun" w:date="2023-02-15T21:13:01Z"/>
                <w:lang w:eastAsia="zh-CN"/>
              </w:rPr>
            </w:pPr>
            <w:ins w:id="1250" w:author="Huifang Sun" w:date="2023-02-15T21:13:01Z">
              <w:r>
                <w:rPr>
                  <w:rFonts w:eastAsia="Malgun Gothic"/>
                  <w:lang w:eastAsia="zh-CN"/>
                </w:rPr>
                <w:t>　</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251" w:author="Huifang Sun" w:date="2023-02-15T21:13:01Z"/>
                <w:lang w:eastAsia="zh-CN"/>
              </w:rPr>
            </w:pPr>
            <w:ins w:id="1252" w:author="Huifang Sun" w:date="2023-02-15T21:13:01Z">
              <w:r>
                <w:rPr>
                  <w:lang w:eastAsia="zh-CN"/>
                </w:rPr>
                <w:t>-15.2</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253" w:author="Huifang Sun" w:date="2023-02-15T21:13:01Z"/>
                <w:lang w:eastAsia="zh-CN"/>
              </w:rPr>
            </w:pPr>
            <w:ins w:id="1254" w:author="Huifang Sun" w:date="2023-02-15T21:13:01Z">
              <w:r>
                <w:rPr>
                  <w:lang w:eastAsia="zh-CN"/>
                </w:rPr>
                <w:t>-13</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255" w:author="Huifang Sun" w:date="2023-02-15T21:13:01Z"/>
                <w:lang w:eastAsia="zh-CN"/>
              </w:rPr>
            </w:pPr>
            <w:ins w:id="1256" w:author="Huifang Sun" w:date="2023-02-15T21:13:01Z">
              <w:r>
                <w:rPr>
                  <w:lang w:eastAsia="zh-CN"/>
                </w:rPr>
                <w:t>-11.8</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257" w:author="Huifang Sun" w:date="2023-02-15T21:13:01Z"/>
                <w:lang w:eastAsia="zh-CN"/>
              </w:rPr>
            </w:pPr>
            <w:ins w:id="1258" w:author="Huifang Sun" w:date="2023-02-15T21:13:01Z">
              <w:r>
                <w:rPr>
                  <w:lang w:eastAsia="zh-CN"/>
                </w:rPr>
                <w:t>-10.7</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259" w:author="Huifang Sun" w:date="2023-02-15T21:13:01Z"/>
                <w:lang w:eastAsia="zh-CN"/>
              </w:rPr>
            </w:pPr>
            <w:ins w:id="1260" w:author="Huifang Sun" w:date="2023-02-15T21:13:01Z">
              <w:r>
                <w:rPr>
                  <w:lang w:eastAsia="zh-CN"/>
                </w:rPr>
                <w:t>-9.8</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261" w:author="Huifang Sun" w:date="2023-02-15T21:13:01Z"/>
                <w:rFonts w:hint="default"/>
                <w:highlight w:val="yellow"/>
                <w:lang w:val="en-US" w:eastAsia="zh-CN"/>
              </w:rPr>
            </w:pPr>
            <w:ins w:id="1262" w:author="Huifang Sun" w:date="2023-02-15T21:13:01Z">
              <w:r>
                <w:rPr>
                  <w:rFonts w:hint="eastAsia"/>
                  <w:highlight w:val="yellow"/>
                  <w:lang w:val="en-US" w:eastAsia="zh-CN"/>
                </w:rPr>
                <w:t>-9.1</w:t>
              </w:r>
            </w:ins>
          </w:p>
        </w:tc>
        <w:tc>
          <w:tcPr>
            <w:tcW w:w="685" w:type="dxa"/>
            <w:tcBorders>
              <w:top w:val="single" w:color="auto" w:sz="4" w:space="0"/>
              <w:left w:val="nil"/>
              <w:bottom w:val="single" w:color="auto" w:sz="4" w:space="0"/>
              <w:right w:val="single" w:color="auto" w:sz="4" w:space="0"/>
            </w:tcBorders>
            <w:shd w:val="clear" w:color="auto" w:fill="auto"/>
            <w:vAlign w:val="center"/>
          </w:tcPr>
          <w:p>
            <w:pPr>
              <w:pStyle w:val="52"/>
              <w:rPr>
                <w:ins w:id="1263" w:author="Huifang Sun" w:date="2023-02-15T21:13:01Z"/>
                <w:lang w:eastAsia="zh-CN"/>
              </w:rPr>
            </w:pPr>
            <w:ins w:id="1264" w:author="Huifang Sun" w:date="2023-02-15T21:13:01Z">
              <w:r>
                <w:rPr>
                  <w:lang w:eastAsia="zh-CN"/>
                </w:rPr>
                <w:t>-8.5</w:t>
              </w:r>
            </w:ins>
          </w:p>
        </w:tc>
        <w:tc>
          <w:tcPr>
            <w:tcW w:w="685" w:type="dxa"/>
            <w:gridSpan w:val="3"/>
            <w:tcBorders>
              <w:top w:val="single" w:color="auto" w:sz="4" w:space="0"/>
              <w:left w:val="nil"/>
              <w:bottom w:val="single" w:color="auto" w:sz="4" w:space="0"/>
              <w:right w:val="single" w:color="auto" w:sz="4" w:space="0"/>
            </w:tcBorders>
            <w:shd w:val="clear" w:color="auto" w:fill="auto"/>
            <w:vAlign w:val="center"/>
          </w:tcPr>
          <w:p>
            <w:pPr>
              <w:pStyle w:val="52"/>
              <w:rPr>
                <w:ins w:id="1265" w:author="Huifang Sun" w:date="2023-02-15T21:13:01Z"/>
                <w:lang w:eastAsia="zh-CN"/>
              </w:rPr>
            </w:pPr>
            <w:ins w:id="1266" w:author="Huifang Sun" w:date="2023-02-15T21:13:01Z">
              <w:r>
                <w:rPr>
                  <w:lang w:eastAsia="zh-CN"/>
                </w:rPr>
                <w:t>-8</w:t>
              </w:r>
            </w:ins>
          </w:p>
        </w:tc>
        <w:tc>
          <w:tcPr>
            <w:tcW w:w="685" w:type="dxa"/>
            <w:tcBorders>
              <w:top w:val="single" w:color="auto" w:sz="4" w:space="0"/>
              <w:left w:val="nil"/>
              <w:bottom w:val="single" w:color="auto" w:sz="4" w:space="0"/>
              <w:right w:val="single" w:color="auto" w:sz="4" w:space="0"/>
            </w:tcBorders>
            <w:shd w:val="clear" w:color="auto" w:fill="auto"/>
            <w:vAlign w:val="center"/>
          </w:tcPr>
          <w:p>
            <w:pPr>
              <w:pStyle w:val="52"/>
              <w:rPr>
                <w:ins w:id="1267" w:author="Huifang Sun" w:date="2023-02-15T21:13:01Z"/>
                <w:lang w:eastAsia="zh-CN"/>
              </w:rPr>
            </w:pPr>
            <w:ins w:id="1268" w:author="Huifang Sun" w:date="2023-02-15T21:13:01Z">
              <w:r>
                <w:rPr>
                  <w:lang w:eastAsia="zh-CN"/>
                </w:rPr>
                <w:t>-7.5</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269" w:author="Huifang Sun" w:date="2023-02-15T21:13:01Z"/>
                <w:lang w:eastAsia="zh-CN"/>
              </w:rPr>
            </w:pPr>
            <w:ins w:id="1270" w:author="Huifang Sun" w:date="2023-02-15T21:13:01Z">
              <w:r>
                <w:rPr>
                  <w:lang w:eastAsia="zh-CN"/>
                </w:rPr>
                <w:t>-6.6</w:t>
              </w:r>
            </w:ins>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271" w:author="Huifang Sun" w:date="2023-02-15T21:13:01Z"/>
                <w:lang w:eastAsia="zh-CN"/>
              </w:rPr>
            </w:pPr>
            <w:ins w:id="1272" w:author="Huifang Sun" w:date="2023-02-15T21:13:01Z">
              <w:r>
                <w:rPr>
                  <w:lang w:eastAsia="zh-CN"/>
                </w:rPr>
                <w:t>-5.9</w:t>
              </w:r>
            </w:ins>
          </w:p>
        </w:tc>
        <w:tc>
          <w:tcPr>
            <w:tcW w:w="685" w:type="dxa"/>
            <w:gridSpan w:val="3"/>
            <w:tcBorders>
              <w:top w:val="single" w:color="auto" w:sz="4" w:space="0"/>
              <w:left w:val="nil"/>
              <w:bottom w:val="single" w:color="auto" w:sz="4" w:space="0"/>
              <w:right w:val="single" w:color="auto" w:sz="4" w:space="0"/>
            </w:tcBorders>
            <w:shd w:val="clear" w:color="auto" w:fill="auto"/>
            <w:vAlign w:val="center"/>
          </w:tcPr>
          <w:p>
            <w:pPr>
              <w:pStyle w:val="52"/>
              <w:rPr>
                <w:ins w:id="1273" w:author="Huifang Sun" w:date="2023-02-15T21:13:01Z"/>
                <w:lang w:eastAsia="zh-CN"/>
              </w:rPr>
            </w:pPr>
            <w:ins w:id="1274" w:author="Huifang Sun" w:date="2023-02-15T21:13:01Z">
              <w:r>
                <w:rPr>
                  <w:lang w:eastAsia="zh-CN"/>
                </w:rPr>
                <w:t>-5.3</w:t>
              </w:r>
            </w:ins>
          </w:p>
        </w:tc>
        <w:tc>
          <w:tcPr>
            <w:tcW w:w="685" w:type="dxa"/>
            <w:tcBorders>
              <w:top w:val="single" w:color="auto" w:sz="4" w:space="0"/>
              <w:left w:val="nil"/>
              <w:bottom w:val="single" w:color="auto" w:sz="4" w:space="0"/>
              <w:right w:val="single" w:color="auto" w:sz="4" w:space="0"/>
            </w:tcBorders>
            <w:shd w:val="clear" w:color="auto" w:fill="auto"/>
            <w:vAlign w:val="center"/>
          </w:tcPr>
          <w:p>
            <w:pPr>
              <w:pStyle w:val="52"/>
              <w:rPr>
                <w:ins w:id="1275" w:author="Huifang Sun" w:date="2023-02-15T21:13:01Z"/>
                <w:lang w:eastAsia="zh-CN"/>
              </w:rPr>
            </w:pPr>
            <w:ins w:id="1276" w:author="Huifang Sun" w:date="2023-02-15T21:13:01Z">
              <w:r>
                <w:rPr>
                  <w:lang w:eastAsia="zh-CN"/>
                </w:rPr>
                <w:t>-4.8</w:t>
              </w:r>
            </w:ins>
          </w:p>
        </w:tc>
        <w:tc>
          <w:tcPr>
            <w:tcW w:w="698" w:type="dxa"/>
            <w:gridSpan w:val="3"/>
            <w:tcBorders>
              <w:top w:val="single" w:color="auto" w:sz="4" w:space="0"/>
              <w:left w:val="nil"/>
              <w:bottom w:val="single" w:color="auto" w:sz="4" w:space="0"/>
              <w:right w:val="single" w:color="auto" w:sz="4" w:space="0"/>
            </w:tcBorders>
            <w:shd w:val="clear" w:color="auto" w:fill="auto"/>
            <w:vAlign w:val="center"/>
          </w:tcPr>
          <w:p>
            <w:pPr>
              <w:pStyle w:val="52"/>
              <w:rPr>
                <w:ins w:id="1277" w:author="Huifang Sun" w:date="2023-02-15T21:13:01Z"/>
                <w:lang w:eastAsia="zh-CN"/>
              </w:rPr>
            </w:pPr>
            <w:ins w:id="1278" w:author="Huifang Sun" w:date="2023-02-15T21:13:01Z">
              <w:r>
                <w:rPr>
                  <w:lang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ins w:id="1279" w:author="Huifang Sun" w:date="2023-02-15T21:13:01Z"/>
        </w:trPr>
        <w:tc>
          <w:tcPr>
            <w:tcW w:w="18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280" w:author="Huifang Sun" w:date="2023-02-15T21:13:01Z"/>
                <w:lang w:eastAsia="zh-CN"/>
              </w:rPr>
            </w:pPr>
            <w:ins w:id="1281" w:author="Huifang Sun" w:date="2023-02-15T21:13:01Z">
              <w:r>
                <w:rPr>
                  <w:lang w:eastAsia="zh-CN"/>
                </w:rPr>
                <w:t>Power tolerance</w:t>
              </w:r>
            </w:ins>
          </w:p>
        </w:tc>
        <w:tc>
          <w:tcPr>
            <w:tcW w:w="10288" w:type="dxa"/>
            <w:gridSpan w:val="30"/>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282" w:author="Huifang Sun" w:date="2023-02-15T21:13:01Z"/>
                <w:lang w:eastAsia="zh-CN"/>
              </w:rPr>
            </w:pPr>
            <w:ins w:id="1283" w:author="Huifang Sun" w:date="2023-02-15T21:13:01Z">
              <w:r>
                <w:rPr>
                  <w:lang w:eastAsia="zh-CN"/>
                </w:rPr>
                <w:t>± (9+TT)dB</w:t>
              </w:r>
            </w:ins>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ins w:id="1284" w:author="Huifang Sun" w:date="2023-02-15T21:13:01Z"/>
        </w:trPr>
        <w:tc>
          <w:tcPr>
            <w:tcW w:w="12092" w:type="dxa"/>
            <w:gridSpan w:val="32"/>
            <w:tcBorders>
              <w:top w:val="single" w:color="auto" w:sz="4" w:space="0"/>
              <w:left w:val="single" w:color="auto" w:sz="4" w:space="0"/>
              <w:bottom w:val="single" w:color="auto" w:sz="4" w:space="0"/>
              <w:right w:val="single" w:color="auto" w:sz="4" w:space="0"/>
            </w:tcBorders>
            <w:shd w:val="clear" w:color="auto" w:fill="auto"/>
            <w:vAlign w:val="center"/>
          </w:tcPr>
          <w:p>
            <w:pPr>
              <w:pStyle w:val="66"/>
              <w:rPr>
                <w:ins w:id="1285" w:author="Huifang Sun" w:date="2023-02-15T21:13:01Z"/>
                <w:lang w:eastAsia="zh-CN"/>
              </w:rPr>
            </w:pPr>
            <w:ins w:id="1286" w:author="Huifang Sun" w:date="2023-02-15T21:13:01Z">
              <w:r>
                <w:rPr>
                  <w:lang w:eastAsia="zh-CN"/>
                </w:rPr>
                <w:t>Note 1:</w:t>
              </w:r>
            </w:ins>
            <w:ins w:id="1287" w:author="Huifang Sun" w:date="2023-02-15T21:13:01Z">
              <w:r>
                <w:rPr>
                  <w:lang w:eastAsia="zh-CN"/>
                </w:rPr>
                <w:tab/>
              </w:r>
            </w:ins>
            <w:ins w:id="1288" w:author="Huifang Sun" w:date="2023-02-15T21:13:01Z">
              <w:r>
                <w:rPr>
                  <w:lang w:eastAsia="zh-CN"/>
                </w:rPr>
                <w:t>The lower power limit shall not exceed the minimum output power requirements defined in sub-clause 6.3.2.3</w:t>
              </w:r>
            </w:ins>
          </w:p>
          <w:p>
            <w:pPr>
              <w:pStyle w:val="66"/>
              <w:rPr>
                <w:ins w:id="1289" w:author="Huifang Sun" w:date="2023-02-15T21:13:01Z"/>
                <w:lang w:eastAsia="zh-CN"/>
              </w:rPr>
            </w:pPr>
            <w:ins w:id="1290" w:author="Huifang Sun" w:date="2023-02-15T21:13:01Z">
              <w:r>
                <w:rPr>
                  <w:lang w:eastAsia="zh-CN"/>
                </w:rPr>
                <w:t>Note 2:</w:t>
              </w:r>
            </w:ins>
            <w:ins w:id="1291" w:author="Huifang Sun" w:date="2023-02-15T21:13:01Z">
              <w:r>
                <w:rPr>
                  <w:lang w:eastAsia="zh-CN"/>
                </w:rPr>
                <w:tab/>
              </w:r>
            </w:ins>
            <w:ins w:id="1292" w:author="Huifang Sun" w:date="2023-02-15T21:13:01Z">
              <w:r>
                <w:rPr>
                  <w:lang w:eastAsia="zh-CN"/>
                </w:rPr>
                <w:t>TT for each duplex, Sub-Carrier Spacing, frequency and channel bandwidth is specified in Table 6.3.4.2.5-3.</w:t>
              </w:r>
            </w:ins>
          </w:p>
        </w:tc>
      </w:tr>
    </w:tbl>
    <w:p/>
    <w:p>
      <w:pPr>
        <w:pStyle w:val="55"/>
      </w:pPr>
      <w:r>
        <w:t>Table 6.3D.4.1.5-2: Absolute power tolerance: test point 2</w:t>
      </w:r>
    </w:p>
    <w:tbl>
      <w:tblPr>
        <w:tblStyle w:val="4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
        <w:gridCol w:w="858"/>
        <w:gridCol w:w="681"/>
        <w:gridCol w:w="681"/>
        <w:gridCol w:w="491"/>
        <w:gridCol w:w="190"/>
        <w:gridCol w:w="410"/>
        <w:gridCol w:w="271"/>
        <w:gridCol w:w="328"/>
        <w:gridCol w:w="353"/>
        <w:gridCol w:w="246"/>
        <w:gridCol w:w="435"/>
        <w:gridCol w:w="165"/>
        <w:gridCol w:w="516"/>
        <w:gridCol w:w="83"/>
        <w:gridCol w:w="167"/>
        <w:gridCol w:w="55"/>
        <w:gridCol w:w="376"/>
        <w:gridCol w:w="210"/>
        <w:gridCol w:w="471"/>
        <w:gridCol w:w="115"/>
        <w:gridCol w:w="566"/>
        <w:gridCol w:w="20"/>
        <w:gridCol w:w="586"/>
        <w:gridCol w:w="75"/>
        <w:gridCol w:w="511"/>
        <w:gridCol w:w="170"/>
        <w:gridCol w:w="416"/>
        <w:gridCol w:w="265"/>
        <w:gridCol w:w="321"/>
        <w:gridCol w:w="360"/>
        <w:gridCol w:w="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ins w:id="1293" w:author="Huifang Sun" w:date="2023-02-15T21:13:11Z"/>
          <w:del w:id="1294" w:author="Huifang Sun" w:date="2023-02-15T21:09:56Z"/>
        </w:trPr>
        <w:tc>
          <w:tcPr>
            <w:tcW w:w="187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1295" w:author="Huifang Sun" w:date="2023-02-15T21:13:11Z"/>
                <w:del w:id="1296" w:author="Huifang Sun" w:date="2023-02-15T21:09:56Z"/>
                <w:lang w:eastAsia="zh-CN"/>
              </w:rPr>
            </w:pPr>
            <w:ins w:id="1297" w:author="Huifang Sun" w:date="2023-02-15T21:13:11Z">
              <w:del w:id="1298" w:author="Huifang Sun" w:date="2023-02-15T21:09:56Z">
                <w:r>
                  <w:rPr>
                    <w:rFonts w:eastAsia="Malgun Gothic"/>
                    <w:lang w:eastAsia="zh-CN"/>
                  </w:rPr>
                  <w:delText>　</w:delText>
                </w:r>
              </w:del>
            </w:ins>
          </w:p>
        </w:tc>
        <w:tc>
          <w:tcPr>
            <w:tcW w:w="5017"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1299" w:author="Huifang Sun" w:date="2023-02-15T21:13:11Z"/>
                <w:del w:id="1300" w:author="Huifang Sun" w:date="2023-02-15T21:09:56Z"/>
                <w:lang w:eastAsia="zh-CN"/>
              </w:rPr>
            </w:pPr>
            <w:ins w:id="1301" w:author="Huifang Sun" w:date="2023-02-15T21:13:11Z">
              <w:del w:id="1302" w:author="Huifang Sun" w:date="2023-02-15T21:09:56Z">
                <w:r>
                  <w:rPr>
                    <w:lang w:eastAsia="zh-CN"/>
                  </w:rPr>
                  <w:delText>Channel bandwidth / expected output power (dBm)</w:delText>
                </w:r>
              </w:del>
            </w:ins>
          </w:p>
        </w:tc>
        <w:tc>
          <w:tcPr>
            <w:tcW w:w="5202" w:type="dxa"/>
            <w:gridSpan w:val="16"/>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1303" w:author="Huifang Sun" w:date="2023-02-15T21:13:11Z"/>
                <w:del w:id="1304" w:author="Huifang Sun" w:date="2023-02-15T21:09:5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ins w:id="1305" w:author="Huifang Sun" w:date="2023-02-15T21:13:11Z"/>
          <w:del w:id="1306" w:author="Huifang Sun" w:date="2023-02-15T21:09:56Z"/>
        </w:trPr>
        <w:tc>
          <w:tcPr>
            <w:tcW w:w="1878"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1"/>
              <w:rPr>
                <w:ins w:id="1307" w:author="Huifang Sun" w:date="2023-02-15T21:13:11Z"/>
                <w:del w:id="1308" w:author="Huifang Sun" w:date="2023-02-15T21:09:56Z"/>
                <w:lang w:eastAsia="zh-CN"/>
              </w:rPr>
            </w:pPr>
          </w:p>
        </w:tc>
        <w:tc>
          <w:tcPr>
            <w:tcW w:w="1853" w:type="dxa"/>
            <w:gridSpan w:val="3"/>
            <w:tcBorders>
              <w:top w:val="single" w:color="auto" w:sz="4" w:space="0"/>
              <w:left w:val="nil"/>
              <w:bottom w:val="single" w:color="auto" w:sz="4" w:space="0"/>
              <w:right w:val="single" w:color="auto" w:sz="4" w:space="0"/>
            </w:tcBorders>
            <w:shd w:val="clear" w:color="auto" w:fill="auto"/>
            <w:vAlign w:val="center"/>
          </w:tcPr>
          <w:p>
            <w:pPr>
              <w:pStyle w:val="51"/>
              <w:rPr>
                <w:ins w:id="1309" w:author="Huifang Sun" w:date="2023-02-15T21:13:11Z"/>
                <w:del w:id="1310" w:author="Huifang Sun" w:date="2023-02-15T21:09:56Z"/>
                <w:lang w:eastAsia="zh-CN"/>
              </w:rPr>
            </w:pPr>
            <w:ins w:id="1311" w:author="Huifang Sun" w:date="2023-02-15T21:13:11Z">
              <w:del w:id="1312" w:author="Huifang Sun" w:date="2023-02-15T21:09:56Z">
                <w:r>
                  <w:rPr>
                    <w:lang w:eastAsia="zh-CN"/>
                  </w:rPr>
                  <w:delText>5</w:delText>
                </w:r>
              </w:del>
            </w:ins>
            <w:ins w:id="1313" w:author="Huifang Sun" w:date="2023-02-15T21:13:11Z">
              <w:del w:id="1314" w:author="Huifang Sun" w:date="2023-02-15T21:09:56Z">
                <w:r>
                  <w:rPr>
                    <w:lang w:eastAsia="zh-CN"/>
                  </w:rPr>
                  <w:br w:type="textWrapping"/>
                </w:r>
              </w:del>
            </w:ins>
            <w:ins w:id="1315" w:author="Huifang Sun" w:date="2023-02-15T21:13:11Z">
              <w:del w:id="1316" w:author="Huifang Sun" w:date="2023-02-15T21:09:56Z">
                <w:r>
                  <w:rPr>
                    <w:lang w:eastAsia="zh-CN"/>
                  </w:rPr>
                  <w:delText>MHz</w:delText>
                </w:r>
              </w:del>
            </w:ins>
          </w:p>
        </w:tc>
        <w:tc>
          <w:tcPr>
            <w:tcW w:w="600"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317" w:author="Huifang Sun" w:date="2023-02-15T21:13:11Z"/>
                <w:del w:id="1318" w:author="Huifang Sun" w:date="2023-02-15T21:09:56Z"/>
                <w:lang w:eastAsia="zh-CN"/>
              </w:rPr>
            </w:pPr>
            <w:ins w:id="1319" w:author="Huifang Sun" w:date="2023-02-15T21:13:11Z">
              <w:del w:id="1320" w:author="Huifang Sun" w:date="2023-02-15T21:09:56Z">
                <w:r>
                  <w:rPr>
                    <w:lang w:eastAsia="zh-CN"/>
                  </w:rPr>
                  <w:delText>10</w:delText>
                </w:r>
              </w:del>
            </w:ins>
            <w:ins w:id="1321" w:author="Huifang Sun" w:date="2023-02-15T21:13:11Z">
              <w:del w:id="1322" w:author="Huifang Sun" w:date="2023-02-15T21:09:56Z">
                <w:r>
                  <w:rPr>
                    <w:lang w:eastAsia="zh-CN"/>
                  </w:rPr>
                  <w:br w:type="textWrapping"/>
                </w:r>
              </w:del>
            </w:ins>
            <w:ins w:id="1323" w:author="Huifang Sun" w:date="2023-02-15T21:13:11Z">
              <w:del w:id="1324" w:author="Huifang Sun" w:date="2023-02-15T21:09:56Z">
                <w:r>
                  <w:rPr>
                    <w:lang w:eastAsia="zh-CN"/>
                  </w:rPr>
                  <w:delText>MHz</w:delText>
                </w:r>
              </w:del>
            </w:ins>
          </w:p>
        </w:tc>
        <w:tc>
          <w:tcPr>
            <w:tcW w:w="599"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325" w:author="Huifang Sun" w:date="2023-02-15T21:13:11Z"/>
                <w:del w:id="1326" w:author="Huifang Sun" w:date="2023-02-15T21:09:56Z"/>
                <w:lang w:eastAsia="zh-CN"/>
              </w:rPr>
            </w:pPr>
            <w:ins w:id="1327" w:author="Huifang Sun" w:date="2023-02-15T21:13:11Z">
              <w:del w:id="1328" w:author="Huifang Sun" w:date="2023-02-15T21:09:56Z">
                <w:r>
                  <w:rPr>
                    <w:lang w:eastAsia="zh-CN"/>
                  </w:rPr>
                  <w:delText>15</w:delText>
                </w:r>
              </w:del>
            </w:ins>
            <w:ins w:id="1329" w:author="Huifang Sun" w:date="2023-02-15T21:13:11Z">
              <w:del w:id="1330" w:author="Huifang Sun" w:date="2023-02-15T21:09:56Z">
                <w:r>
                  <w:rPr>
                    <w:lang w:eastAsia="zh-CN"/>
                  </w:rPr>
                  <w:br w:type="textWrapping"/>
                </w:r>
              </w:del>
            </w:ins>
            <w:ins w:id="1331" w:author="Huifang Sun" w:date="2023-02-15T21:13:11Z">
              <w:del w:id="1332" w:author="Huifang Sun" w:date="2023-02-15T21:09:56Z">
                <w:r>
                  <w:rPr>
                    <w:lang w:eastAsia="zh-CN"/>
                  </w:rPr>
                  <w:delText>MHz</w:delText>
                </w:r>
              </w:del>
            </w:ins>
          </w:p>
        </w:tc>
        <w:tc>
          <w:tcPr>
            <w:tcW w:w="599"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333" w:author="Huifang Sun" w:date="2023-02-15T21:13:11Z"/>
                <w:del w:id="1334" w:author="Huifang Sun" w:date="2023-02-15T21:09:56Z"/>
                <w:lang w:eastAsia="zh-CN"/>
              </w:rPr>
            </w:pPr>
            <w:ins w:id="1335" w:author="Huifang Sun" w:date="2023-02-15T21:13:11Z">
              <w:del w:id="1336" w:author="Huifang Sun" w:date="2023-02-15T21:09:56Z">
                <w:r>
                  <w:rPr>
                    <w:lang w:eastAsia="zh-CN"/>
                  </w:rPr>
                  <w:delText>20</w:delText>
                </w:r>
              </w:del>
            </w:ins>
            <w:ins w:id="1337" w:author="Huifang Sun" w:date="2023-02-15T21:13:11Z">
              <w:del w:id="1338" w:author="Huifang Sun" w:date="2023-02-15T21:09:56Z">
                <w:r>
                  <w:rPr>
                    <w:lang w:eastAsia="zh-CN"/>
                  </w:rPr>
                  <w:br w:type="textWrapping"/>
                </w:r>
              </w:del>
            </w:ins>
            <w:ins w:id="1339" w:author="Huifang Sun" w:date="2023-02-15T21:13:11Z">
              <w:del w:id="1340" w:author="Huifang Sun" w:date="2023-02-15T21:09:56Z">
                <w:r>
                  <w:rPr>
                    <w:lang w:eastAsia="zh-CN"/>
                  </w:rPr>
                  <w:delText>MHz</w:delText>
                </w:r>
              </w:del>
            </w:ins>
          </w:p>
        </w:tc>
        <w:tc>
          <w:tcPr>
            <w:tcW w:w="600"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341" w:author="Huifang Sun" w:date="2023-02-15T21:13:11Z"/>
                <w:del w:id="1342" w:author="Huifang Sun" w:date="2023-02-15T21:09:56Z"/>
                <w:lang w:eastAsia="zh-CN"/>
              </w:rPr>
            </w:pPr>
            <w:ins w:id="1343" w:author="Huifang Sun" w:date="2023-02-15T21:13:11Z">
              <w:del w:id="1344" w:author="Huifang Sun" w:date="2023-02-15T21:09:56Z">
                <w:r>
                  <w:rPr>
                    <w:lang w:eastAsia="zh-CN"/>
                  </w:rPr>
                  <w:delText>25</w:delText>
                </w:r>
              </w:del>
            </w:ins>
            <w:ins w:id="1345" w:author="Huifang Sun" w:date="2023-02-15T21:13:11Z">
              <w:del w:id="1346" w:author="Huifang Sun" w:date="2023-02-15T21:09:56Z">
                <w:r>
                  <w:rPr>
                    <w:lang w:eastAsia="zh-CN"/>
                  </w:rPr>
                  <w:br w:type="textWrapping"/>
                </w:r>
              </w:del>
            </w:ins>
            <w:ins w:id="1347" w:author="Huifang Sun" w:date="2023-02-15T21:13:11Z">
              <w:del w:id="1348" w:author="Huifang Sun" w:date="2023-02-15T21:09:56Z">
                <w:r>
                  <w:rPr>
                    <w:lang w:eastAsia="zh-CN"/>
                  </w:rPr>
                  <w:delText>MHz</w:delText>
                </w:r>
              </w:del>
            </w:ins>
          </w:p>
        </w:tc>
        <w:tc>
          <w:tcPr>
            <w:tcW w:w="599"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349" w:author="Huifang Sun" w:date="2023-02-15T21:13:11Z"/>
                <w:del w:id="1350" w:author="Huifang Sun" w:date="2023-02-15T21:09:56Z"/>
                <w:lang w:eastAsia="zh-CN"/>
              </w:rPr>
            </w:pPr>
            <w:ins w:id="1351" w:author="Huifang Sun" w:date="2023-02-15T21:13:11Z">
              <w:del w:id="1352" w:author="Huifang Sun" w:date="2023-02-15T21:09:56Z">
                <w:r>
                  <w:rPr>
                    <w:lang w:eastAsia="zh-CN"/>
                  </w:rPr>
                  <w:delText>30</w:delText>
                </w:r>
              </w:del>
            </w:ins>
            <w:ins w:id="1353" w:author="Huifang Sun" w:date="2023-02-15T21:13:11Z">
              <w:del w:id="1354" w:author="Huifang Sun" w:date="2023-02-15T21:09:56Z">
                <w:r>
                  <w:rPr>
                    <w:lang w:eastAsia="zh-CN"/>
                  </w:rPr>
                  <w:br w:type="textWrapping"/>
                </w:r>
              </w:del>
            </w:ins>
            <w:ins w:id="1355" w:author="Huifang Sun" w:date="2023-02-15T21:13:11Z">
              <w:del w:id="1356" w:author="Huifang Sun" w:date="2023-02-15T21:09:56Z">
                <w:r>
                  <w:rPr>
                    <w:lang w:eastAsia="zh-CN"/>
                  </w:rPr>
                  <w:delText>MHz</w:delText>
                </w:r>
              </w:del>
            </w:ins>
          </w:p>
        </w:tc>
        <w:tc>
          <w:tcPr>
            <w:tcW w:w="222"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357" w:author="Huifang Sun" w:date="2023-02-15T21:13:11Z"/>
                <w:del w:id="1358" w:author="Huifang Sun" w:date="2023-02-15T21:09:56Z"/>
                <w:lang w:eastAsia="zh-CN"/>
              </w:rPr>
            </w:pPr>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359" w:author="Huifang Sun" w:date="2023-02-15T21:13:11Z"/>
                <w:del w:id="1360" w:author="Huifang Sun" w:date="2023-02-15T21:09:56Z"/>
                <w:lang w:eastAsia="zh-CN"/>
              </w:rPr>
            </w:pPr>
            <w:ins w:id="1361" w:author="Huifang Sun" w:date="2023-02-15T21:13:11Z">
              <w:del w:id="1362" w:author="Huifang Sun" w:date="2023-02-15T21:09:56Z">
                <w:r>
                  <w:rPr>
                    <w:lang w:eastAsia="zh-CN"/>
                  </w:rPr>
                  <w:delText>40</w:delText>
                </w:r>
              </w:del>
            </w:ins>
            <w:ins w:id="1363" w:author="Huifang Sun" w:date="2023-02-15T21:13:11Z">
              <w:del w:id="1364" w:author="Huifang Sun" w:date="2023-02-15T21:09:56Z">
                <w:r>
                  <w:rPr>
                    <w:lang w:eastAsia="zh-CN"/>
                  </w:rPr>
                  <w:br w:type="textWrapping"/>
                </w:r>
              </w:del>
            </w:ins>
            <w:ins w:id="1365" w:author="Huifang Sun" w:date="2023-02-15T21:13:11Z">
              <w:del w:id="1366" w:author="Huifang Sun" w:date="2023-02-15T21:09:56Z">
                <w:r>
                  <w:rPr>
                    <w:lang w:eastAsia="zh-CN"/>
                  </w:rPr>
                  <w:delText>MHz</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367" w:author="Huifang Sun" w:date="2023-02-15T21:13:11Z"/>
                <w:del w:id="1368" w:author="Huifang Sun" w:date="2023-02-15T21:09:56Z"/>
                <w:lang w:eastAsia="zh-CN"/>
              </w:rPr>
            </w:pPr>
            <w:ins w:id="1369" w:author="Huifang Sun" w:date="2023-02-15T21:13:11Z">
              <w:del w:id="1370" w:author="Huifang Sun" w:date="2023-02-15T21:09:56Z">
                <w:r>
                  <w:rPr>
                    <w:lang w:eastAsia="zh-CN"/>
                  </w:rPr>
                  <w:delText>45</w:delText>
                </w:r>
              </w:del>
            </w:ins>
            <w:ins w:id="1371" w:author="Huifang Sun" w:date="2023-02-15T21:13:11Z">
              <w:del w:id="1372" w:author="Huifang Sun" w:date="2023-02-15T21:09:56Z">
                <w:r>
                  <w:rPr>
                    <w:lang w:eastAsia="zh-CN"/>
                  </w:rPr>
                  <w:br w:type="textWrapping"/>
                </w:r>
              </w:del>
            </w:ins>
            <w:ins w:id="1373" w:author="Huifang Sun" w:date="2023-02-15T21:13:11Z">
              <w:del w:id="1374" w:author="Huifang Sun" w:date="2023-02-15T21:09:56Z">
                <w:r>
                  <w:rPr>
                    <w:lang w:eastAsia="zh-CN"/>
                  </w:rPr>
                  <w:delText>MHz</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375" w:author="Huifang Sun" w:date="2023-02-15T21:13:11Z"/>
                <w:del w:id="1376" w:author="Huifang Sun" w:date="2023-02-15T21:09:56Z"/>
                <w:lang w:eastAsia="zh-CN"/>
              </w:rPr>
            </w:pPr>
            <w:ins w:id="1377" w:author="Huifang Sun" w:date="2023-02-15T21:13:11Z">
              <w:del w:id="1378" w:author="Huifang Sun" w:date="2023-02-15T21:09:56Z">
                <w:r>
                  <w:rPr>
                    <w:lang w:eastAsia="zh-CN"/>
                  </w:rPr>
                  <w:delText>50</w:delText>
                </w:r>
              </w:del>
            </w:ins>
            <w:ins w:id="1379" w:author="Huifang Sun" w:date="2023-02-15T21:13:11Z">
              <w:del w:id="1380" w:author="Huifang Sun" w:date="2023-02-15T21:09:56Z">
                <w:r>
                  <w:rPr>
                    <w:lang w:eastAsia="zh-CN"/>
                  </w:rPr>
                  <w:br w:type="textWrapping"/>
                </w:r>
              </w:del>
            </w:ins>
            <w:ins w:id="1381" w:author="Huifang Sun" w:date="2023-02-15T21:13:11Z">
              <w:del w:id="1382" w:author="Huifang Sun" w:date="2023-02-15T21:09:56Z">
                <w:r>
                  <w:rPr>
                    <w:lang w:eastAsia="zh-CN"/>
                  </w:rPr>
                  <w:delText>MHz</w:delText>
                </w:r>
              </w:del>
            </w:ins>
          </w:p>
        </w:tc>
        <w:tc>
          <w:tcPr>
            <w:tcW w:w="586" w:type="dxa"/>
            <w:tcBorders>
              <w:top w:val="single" w:color="auto" w:sz="4" w:space="0"/>
              <w:left w:val="nil"/>
              <w:bottom w:val="single" w:color="auto" w:sz="4" w:space="0"/>
              <w:right w:val="single" w:color="auto" w:sz="4" w:space="0"/>
            </w:tcBorders>
            <w:shd w:val="clear" w:color="auto" w:fill="auto"/>
            <w:vAlign w:val="center"/>
          </w:tcPr>
          <w:p>
            <w:pPr>
              <w:pStyle w:val="51"/>
              <w:rPr>
                <w:ins w:id="1383" w:author="Huifang Sun" w:date="2023-02-15T21:13:11Z"/>
                <w:del w:id="1384" w:author="Huifang Sun" w:date="2023-02-15T21:09:56Z"/>
                <w:lang w:eastAsia="zh-CN"/>
              </w:rPr>
            </w:pPr>
            <w:ins w:id="1385" w:author="Huifang Sun" w:date="2023-02-15T21:13:11Z">
              <w:del w:id="1386" w:author="Huifang Sun" w:date="2023-02-15T21:09:56Z">
                <w:r>
                  <w:rPr>
                    <w:lang w:eastAsia="zh-CN"/>
                  </w:rPr>
                  <w:delText>60</w:delText>
                </w:r>
              </w:del>
            </w:ins>
            <w:ins w:id="1387" w:author="Huifang Sun" w:date="2023-02-15T21:13:11Z">
              <w:del w:id="1388" w:author="Huifang Sun" w:date="2023-02-15T21:09:56Z">
                <w:r>
                  <w:rPr>
                    <w:lang w:eastAsia="zh-CN"/>
                  </w:rPr>
                  <w:br w:type="textWrapping"/>
                </w:r>
              </w:del>
            </w:ins>
            <w:ins w:id="1389" w:author="Huifang Sun" w:date="2023-02-15T21:13:11Z">
              <w:del w:id="1390" w:author="Huifang Sun" w:date="2023-02-15T21:09:56Z">
                <w:r>
                  <w:rPr>
                    <w:lang w:eastAsia="zh-CN"/>
                  </w:rPr>
                  <w:delText>MHz</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391" w:author="Huifang Sun" w:date="2023-02-15T21:13:11Z"/>
                <w:del w:id="1392" w:author="Huifang Sun" w:date="2023-02-15T21:09:56Z"/>
                <w:lang w:eastAsia="zh-CN"/>
              </w:rPr>
            </w:pPr>
            <w:ins w:id="1393" w:author="Huifang Sun" w:date="2023-02-15T21:13:11Z">
              <w:del w:id="1394" w:author="Huifang Sun" w:date="2023-02-15T21:09:56Z">
                <w:r>
                  <w:rPr>
                    <w:lang w:eastAsia="zh-CN"/>
                  </w:rPr>
                  <w:delText>70</w:delText>
                </w:r>
              </w:del>
            </w:ins>
            <w:ins w:id="1395" w:author="Huifang Sun" w:date="2023-02-15T21:13:11Z">
              <w:del w:id="1396" w:author="Huifang Sun" w:date="2023-02-15T21:09:56Z">
                <w:r>
                  <w:rPr>
                    <w:lang w:eastAsia="zh-CN"/>
                  </w:rPr>
                  <w:br w:type="textWrapping"/>
                </w:r>
              </w:del>
            </w:ins>
            <w:ins w:id="1397" w:author="Huifang Sun" w:date="2023-02-15T21:13:11Z">
              <w:del w:id="1398" w:author="Huifang Sun" w:date="2023-02-15T21:09:56Z">
                <w:r>
                  <w:rPr>
                    <w:lang w:eastAsia="zh-CN"/>
                  </w:rPr>
                  <w:delText>MHz</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399" w:author="Huifang Sun" w:date="2023-02-15T21:13:11Z"/>
                <w:del w:id="1400" w:author="Huifang Sun" w:date="2023-02-15T21:09:56Z"/>
                <w:lang w:eastAsia="zh-CN"/>
              </w:rPr>
            </w:pPr>
            <w:ins w:id="1401" w:author="Huifang Sun" w:date="2023-02-15T21:13:11Z">
              <w:del w:id="1402" w:author="Huifang Sun" w:date="2023-02-15T21:09:56Z">
                <w:r>
                  <w:rPr>
                    <w:lang w:eastAsia="zh-CN"/>
                  </w:rPr>
                  <w:delText>80</w:delText>
                </w:r>
              </w:del>
            </w:ins>
            <w:ins w:id="1403" w:author="Huifang Sun" w:date="2023-02-15T21:13:11Z">
              <w:del w:id="1404" w:author="Huifang Sun" w:date="2023-02-15T21:09:56Z">
                <w:r>
                  <w:rPr>
                    <w:lang w:eastAsia="zh-CN"/>
                  </w:rPr>
                  <w:br w:type="textWrapping"/>
                </w:r>
              </w:del>
            </w:ins>
            <w:ins w:id="1405" w:author="Huifang Sun" w:date="2023-02-15T21:13:11Z">
              <w:del w:id="1406" w:author="Huifang Sun" w:date="2023-02-15T21:09:56Z">
                <w:r>
                  <w:rPr>
                    <w:lang w:eastAsia="zh-CN"/>
                  </w:rPr>
                  <w:delText>MHz</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407" w:author="Huifang Sun" w:date="2023-02-15T21:13:11Z"/>
                <w:del w:id="1408" w:author="Huifang Sun" w:date="2023-02-15T21:09:56Z"/>
                <w:lang w:eastAsia="zh-CN"/>
              </w:rPr>
            </w:pPr>
            <w:ins w:id="1409" w:author="Huifang Sun" w:date="2023-02-15T21:13:11Z">
              <w:del w:id="1410" w:author="Huifang Sun" w:date="2023-02-15T21:09:56Z">
                <w:r>
                  <w:rPr>
                    <w:lang w:eastAsia="zh-CN"/>
                  </w:rPr>
                  <w:delText>90</w:delText>
                </w:r>
              </w:del>
            </w:ins>
            <w:ins w:id="1411" w:author="Huifang Sun" w:date="2023-02-15T21:13:11Z">
              <w:del w:id="1412" w:author="Huifang Sun" w:date="2023-02-15T21:09:56Z">
                <w:r>
                  <w:rPr>
                    <w:lang w:eastAsia="zh-CN"/>
                  </w:rPr>
                  <w:br w:type="textWrapping"/>
                </w:r>
              </w:del>
            </w:ins>
            <w:ins w:id="1413" w:author="Huifang Sun" w:date="2023-02-15T21:13:11Z">
              <w:del w:id="1414" w:author="Huifang Sun" w:date="2023-02-15T21:09:56Z">
                <w:r>
                  <w:rPr>
                    <w:lang w:eastAsia="zh-CN"/>
                  </w:rPr>
                  <w:delText>MHz</w:delText>
                </w:r>
              </w:del>
            </w:ins>
          </w:p>
        </w:tc>
        <w:tc>
          <w:tcPr>
            <w:tcW w:w="1045"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415" w:author="Huifang Sun" w:date="2023-02-15T21:13:11Z"/>
                <w:del w:id="1416" w:author="Huifang Sun" w:date="2023-02-15T21:09:56Z"/>
                <w:lang w:eastAsia="zh-CN"/>
              </w:rPr>
            </w:pPr>
            <w:ins w:id="1417" w:author="Huifang Sun" w:date="2023-02-15T21:13:11Z">
              <w:del w:id="1418" w:author="Huifang Sun" w:date="2023-02-15T21:09:56Z">
                <w:r>
                  <w:rPr>
                    <w:lang w:eastAsia="zh-CN"/>
                  </w:rPr>
                  <w:delText>100</w:delText>
                </w:r>
              </w:del>
            </w:ins>
            <w:ins w:id="1419" w:author="Huifang Sun" w:date="2023-02-15T21:13:11Z">
              <w:del w:id="1420" w:author="Huifang Sun" w:date="2023-02-15T21:09:56Z">
                <w:r>
                  <w:rPr>
                    <w:lang w:eastAsia="zh-CN"/>
                  </w:rPr>
                  <w:br w:type="textWrapping"/>
                </w:r>
              </w:del>
            </w:ins>
            <w:ins w:id="1421" w:author="Huifang Sun" w:date="2023-02-15T21:13:11Z">
              <w:del w:id="1422" w:author="Huifang Sun" w:date="2023-02-15T21:09:56Z">
                <w:r>
                  <w:rPr>
                    <w:lang w:eastAsia="zh-CN"/>
                  </w:rPr>
                  <w:delText>MHz</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ins w:id="1423" w:author="Huifang Sun" w:date="2023-02-15T21:13:11Z"/>
          <w:del w:id="1424" w:author="Huifang Sun" w:date="2023-02-15T21:09:56Z"/>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425" w:author="Huifang Sun" w:date="2023-02-15T21:13:11Z"/>
                <w:del w:id="1426" w:author="Huifang Sun" w:date="2023-02-15T21:09:56Z"/>
                <w:lang w:eastAsia="zh-CN"/>
              </w:rPr>
            </w:pPr>
            <w:ins w:id="1427" w:author="Huifang Sun" w:date="2023-02-15T21:13:11Z">
              <w:del w:id="1428" w:author="Huifang Sun" w:date="2023-02-15T21:09:56Z">
                <w:r>
                  <w:rPr>
                    <w:lang w:eastAsia="zh-CN"/>
                  </w:rPr>
                  <w:delText xml:space="preserve">Expected Measured power </w:delText>
                </w:r>
              </w:del>
            </w:ins>
          </w:p>
        </w:tc>
        <w:tc>
          <w:tcPr>
            <w:tcW w:w="858" w:type="dxa"/>
            <w:tcBorders>
              <w:top w:val="single" w:color="auto" w:sz="4" w:space="0"/>
              <w:left w:val="nil"/>
              <w:bottom w:val="single" w:color="auto" w:sz="4" w:space="0"/>
              <w:right w:val="single" w:color="auto" w:sz="4" w:space="0"/>
            </w:tcBorders>
            <w:shd w:val="clear" w:color="auto" w:fill="auto"/>
            <w:vAlign w:val="center"/>
          </w:tcPr>
          <w:p>
            <w:pPr>
              <w:pStyle w:val="52"/>
              <w:rPr>
                <w:ins w:id="1429" w:author="Huifang Sun" w:date="2023-02-15T21:13:11Z"/>
                <w:del w:id="1430" w:author="Huifang Sun" w:date="2023-02-15T21:09:56Z"/>
                <w:lang w:eastAsia="zh-CN"/>
              </w:rPr>
            </w:pPr>
            <w:ins w:id="1431" w:author="Huifang Sun" w:date="2023-02-15T21:13:11Z">
              <w:del w:id="1432" w:author="Huifang Sun" w:date="2023-02-15T21:09:56Z">
                <w:r>
                  <w:rPr>
                    <w:lang w:eastAsia="zh-CN"/>
                  </w:rPr>
                  <w:delText>SCS15</w:delText>
                </w:r>
              </w:del>
            </w:ins>
          </w:p>
        </w:tc>
        <w:tc>
          <w:tcPr>
            <w:tcW w:w="1853" w:type="dxa"/>
            <w:gridSpan w:val="3"/>
            <w:tcBorders>
              <w:top w:val="single" w:color="auto" w:sz="4" w:space="0"/>
              <w:left w:val="nil"/>
              <w:bottom w:val="single" w:color="auto" w:sz="4" w:space="0"/>
              <w:right w:val="single" w:color="auto" w:sz="4" w:space="0"/>
            </w:tcBorders>
            <w:shd w:val="clear" w:color="auto" w:fill="auto"/>
            <w:vAlign w:val="center"/>
          </w:tcPr>
          <w:p>
            <w:pPr>
              <w:pStyle w:val="52"/>
              <w:rPr>
                <w:ins w:id="1433" w:author="Huifang Sun" w:date="2023-02-15T21:13:11Z"/>
                <w:del w:id="1434" w:author="Huifang Sun" w:date="2023-02-15T21:09:56Z"/>
                <w:lang w:eastAsia="zh-CN"/>
              </w:rPr>
            </w:pPr>
            <w:ins w:id="1435" w:author="Huifang Sun" w:date="2023-02-15T21:13:11Z">
              <w:del w:id="1436" w:author="Huifang Sun" w:date="2023-02-15T21:09:56Z">
                <w:r>
                  <w:rPr>
                    <w:lang w:eastAsia="zh-CN"/>
                  </w:rPr>
                  <w:delText>-3.6</w:delText>
                </w:r>
              </w:del>
            </w:ins>
          </w:p>
        </w:tc>
        <w:tc>
          <w:tcPr>
            <w:tcW w:w="600"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437" w:author="Huifang Sun" w:date="2023-02-15T21:13:11Z"/>
                <w:del w:id="1438" w:author="Huifang Sun" w:date="2023-02-15T21:09:56Z"/>
                <w:lang w:eastAsia="zh-CN"/>
              </w:rPr>
            </w:pPr>
            <w:ins w:id="1439" w:author="Huifang Sun" w:date="2023-02-15T21:13:11Z">
              <w:del w:id="1440" w:author="Huifang Sun" w:date="2023-02-15T21:09:56Z">
                <w:r>
                  <w:rPr>
                    <w:lang w:eastAsia="zh-CN"/>
                  </w:rPr>
                  <w:delText>0.4</w:delText>
                </w:r>
              </w:del>
            </w:ins>
          </w:p>
        </w:tc>
        <w:tc>
          <w:tcPr>
            <w:tcW w:w="599"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441" w:author="Huifang Sun" w:date="2023-02-15T21:13:11Z"/>
                <w:del w:id="1442" w:author="Huifang Sun" w:date="2023-02-15T21:09:56Z"/>
                <w:lang w:eastAsia="zh-CN"/>
              </w:rPr>
            </w:pPr>
            <w:ins w:id="1443" w:author="Huifang Sun" w:date="2023-02-15T21:13:11Z">
              <w:del w:id="1444" w:author="Huifang Sun" w:date="2023-02-15T21:09:56Z">
                <w:r>
                  <w:rPr>
                    <w:lang w:eastAsia="zh-CN"/>
                  </w:rPr>
                  <w:delText>1.4</w:delText>
                </w:r>
              </w:del>
            </w:ins>
          </w:p>
        </w:tc>
        <w:tc>
          <w:tcPr>
            <w:tcW w:w="599"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445" w:author="Huifang Sun" w:date="2023-02-15T21:13:11Z"/>
                <w:del w:id="1446" w:author="Huifang Sun" w:date="2023-02-15T21:09:56Z"/>
                <w:lang w:eastAsia="zh-CN"/>
              </w:rPr>
            </w:pPr>
            <w:ins w:id="1447" w:author="Huifang Sun" w:date="2023-02-15T21:13:11Z">
              <w:del w:id="1448" w:author="Huifang Sun" w:date="2023-02-15T21:09:56Z">
                <w:r>
                  <w:rPr>
                    <w:lang w:eastAsia="zh-CN"/>
                  </w:rPr>
                  <w:delText>2.7</w:delText>
                </w:r>
              </w:del>
            </w:ins>
          </w:p>
        </w:tc>
        <w:tc>
          <w:tcPr>
            <w:tcW w:w="600"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449" w:author="Huifang Sun" w:date="2023-02-15T21:13:11Z"/>
                <w:del w:id="1450" w:author="Huifang Sun" w:date="2023-02-15T21:09:56Z"/>
                <w:lang w:eastAsia="zh-CN"/>
              </w:rPr>
            </w:pPr>
            <w:ins w:id="1451" w:author="Huifang Sun" w:date="2023-02-15T21:13:11Z">
              <w:del w:id="1452" w:author="Huifang Sun" w:date="2023-02-15T21:09:56Z">
                <w:r>
                  <w:rPr>
                    <w:lang w:eastAsia="zh-CN"/>
                  </w:rPr>
                  <w:delText>3.6</w:delText>
                </w:r>
              </w:del>
            </w:ins>
          </w:p>
        </w:tc>
        <w:tc>
          <w:tcPr>
            <w:tcW w:w="599"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453" w:author="Huifang Sun" w:date="2023-02-15T21:13:11Z"/>
                <w:del w:id="1454" w:author="Huifang Sun" w:date="2023-02-15T21:09:56Z"/>
                <w:lang w:eastAsia="zh-CN"/>
              </w:rPr>
            </w:pPr>
            <w:ins w:id="1455" w:author="Huifang Sun" w:date="2023-02-15T21:13:11Z">
              <w:del w:id="1456" w:author="Huifang Sun" w:date="2023-02-15T21:09:56Z">
                <w:r>
                  <w:rPr>
                    <w:lang w:eastAsia="zh-CN"/>
                  </w:rPr>
                  <w:delText>4.4</w:delText>
                </w:r>
              </w:del>
            </w:ins>
          </w:p>
        </w:tc>
        <w:tc>
          <w:tcPr>
            <w:tcW w:w="222"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457" w:author="Huifang Sun" w:date="2023-02-15T21:13:11Z"/>
                <w:del w:id="1458" w:author="Huifang Sun" w:date="2023-02-15T21:09:56Z"/>
                <w:lang w:eastAsia="zh-CN"/>
              </w:rPr>
            </w:pPr>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459" w:author="Huifang Sun" w:date="2023-02-15T21:13:11Z"/>
                <w:del w:id="1460" w:author="Huifang Sun" w:date="2023-02-15T21:09:56Z"/>
                <w:lang w:eastAsia="zh-CN"/>
              </w:rPr>
            </w:pPr>
            <w:ins w:id="1461" w:author="Huifang Sun" w:date="2023-02-15T21:13:11Z">
              <w:del w:id="1462" w:author="Huifang Sun" w:date="2023-02-15T21:09:56Z">
                <w:r>
                  <w:rPr>
                    <w:lang w:eastAsia="zh-CN"/>
                  </w:rPr>
                  <w:delText>5.7</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463" w:author="Huifang Sun" w:date="2023-02-15T21:13:11Z"/>
                <w:del w:id="1464" w:author="Huifang Sun" w:date="2023-02-15T21:09:56Z"/>
                <w:lang w:eastAsia="zh-CN"/>
              </w:rPr>
            </w:pPr>
            <w:ins w:id="1465" w:author="Huifang Sun" w:date="2023-02-15T21:13:11Z">
              <w:del w:id="1466" w:author="Huifang Sun" w:date="2023-02-15T21:09:56Z">
                <w:r>
                  <w:rPr>
                    <w:lang w:eastAsia="zh-CN"/>
                  </w:rPr>
                  <w:delText>6.2</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467" w:author="Huifang Sun" w:date="2023-02-15T21:13:11Z"/>
                <w:del w:id="1468" w:author="Huifang Sun" w:date="2023-02-15T21:09:56Z"/>
                <w:lang w:eastAsia="zh-CN"/>
              </w:rPr>
            </w:pPr>
            <w:ins w:id="1469" w:author="Huifang Sun" w:date="2023-02-15T21:13:11Z">
              <w:del w:id="1470" w:author="Huifang Sun" w:date="2023-02-15T21:09:56Z">
                <w:r>
                  <w:rPr>
                    <w:lang w:eastAsia="zh-CN"/>
                  </w:rPr>
                  <w:delText>6.7</w:delText>
                </w:r>
              </w:del>
            </w:ins>
          </w:p>
        </w:tc>
        <w:tc>
          <w:tcPr>
            <w:tcW w:w="586" w:type="dxa"/>
            <w:tcBorders>
              <w:top w:val="single" w:color="auto" w:sz="4" w:space="0"/>
              <w:left w:val="nil"/>
              <w:bottom w:val="single" w:color="auto" w:sz="4" w:space="0"/>
              <w:right w:val="single" w:color="auto" w:sz="4" w:space="0"/>
            </w:tcBorders>
            <w:shd w:val="clear" w:color="auto" w:fill="auto"/>
            <w:vAlign w:val="center"/>
          </w:tcPr>
          <w:p>
            <w:pPr>
              <w:pStyle w:val="52"/>
              <w:rPr>
                <w:ins w:id="1471" w:author="Huifang Sun" w:date="2023-02-15T21:13:11Z"/>
                <w:del w:id="1472" w:author="Huifang Sun" w:date="2023-02-15T21:09:56Z"/>
                <w:lang w:eastAsia="zh-CN"/>
              </w:rPr>
            </w:pPr>
            <w:ins w:id="1473" w:author="Huifang Sun" w:date="2023-02-15T21:13:11Z">
              <w:del w:id="1474" w:author="Huifang Sun" w:date="2023-02-15T21:09:56Z">
                <w:r>
                  <w:rPr>
                    <w:lang w:eastAsia="zh-CN"/>
                  </w:rPr>
                  <w:delText>N/A</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475" w:author="Huifang Sun" w:date="2023-02-15T21:13:11Z"/>
                <w:del w:id="1476" w:author="Huifang Sun" w:date="2023-02-15T21:09:56Z"/>
                <w:lang w:eastAsia="zh-CN"/>
              </w:rPr>
            </w:pPr>
            <w:ins w:id="1477" w:author="Huifang Sun" w:date="2023-02-15T21:13:11Z">
              <w:del w:id="1478" w:author="Huifang Sun" w:date="2023-02-15T21:09:56Z">
                <w:r>
                  <w:rPr>
                    <w:lang w:eastAsia="zh-CN"/>
                  </w:rPr>
                  <w:delText>N/A</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479" w:author="Huifang Sun" w:date="2023-02-15T21:13:11Z"/>
                <w:del w:id="1480" w:author="Huifang Sun" w:date="2023-02-15T21:09:56Z"/>
                <w:lang w:eastAsia="zh-CN"/>
              </w:rPr>
            </w:pPr>
            <w:ins w:id="1481" w:author="Huifang Sun" w:date="2023-02-15T21:13:11Z">
              <w:del w:id="1482" w:author="Huifang Sun" w:date="2023-02-15T21:09:56Z">
                <w:r>
                  <w:rPr>
                    <w:lang w:eastAsia="zh-CN"/>
                  </w:rPr>
                  <w:delText>N/A</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483" w:author="Huifang Sun" w:date="2023-02-15T21:13:11Z"/>
                <w:del w:id="1484" w:author="Huifang Sun" w:date="2023-02-15T21:09:56Z"/>
                <w:lang w:eastAsia="zh-CN"/>
              </w:rPr>
            </w:pPr>
            <w:ins w:id="1485" w:author="Huifang Sun" w:date="2023-02-15T21:13:11Z">
              <w:del w:id="1486" w:author="Huifang Sun" w:date="2023-02-15T21:09:56Z">
                <w:r>
                  <w:rPr>
                    <w:lang w:eastAsia="zh-CN"/>
                  </w:rPr>
                  <w:delText>N/A</w:delText>
                </w:r>
              </w:del>
            </w:ins>
          </w:p>
        </w:tc>
        <w:tc>
          <w:tcPr>
            <w:tcW w:w="104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487" w:author="Huifang Sun" w:date="2023-02-15T21:13:11Z"/>
                <w:del w:id="1488" w:author="Huifang Sun" w:date="2023-02-15T21:09:56Z"/>
                <w:lang w:eastAsia="zh-CN"/>
              </w:rPr>
            </w:pPr>
            <w:ins w:id="1489" w:author="Huifang Sun" w:date="2023-02-15T21:13:11Z">
              <w:del w:id="1490" w:author="Huifang Sun" w:date="2023-02-15T21:09:56Z">
                <w:r>
                  <w:rPr>
                    <w:lang w:eastAsia="zh-CN"/>
                  </w:rPr>
                  <w:delText>N/A</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ins w:id="1491" w:author="Huifang Sun" w:date="2023-02-15T21:13:11Z"/>
          <w:del w:id="1492" w:author="Huifang Sun" w:date="2023-02-15T21:09:56Z"/>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493" w:author="Huifang Sun" w:date="2023-02-15T21:13:11Z"/>
                <w:del w:id="1494" w:author="Huifang Sun" w:date="2023-02-15T21:09:56Z"/>
                <w:lang w:eastAsia="zh-CN"/>
              </w:rPr>
            </w:pPr>
          </w:p>
        </w:tc>
        <w:tc>
          <w:tcPr>
            <w:tcW w:w="858" w:type="dxa"/>
            <w:tcBorders>
              <w:top w:val="single" w:color="auto" w:sz="4" w:space="0"/>
              <w:left w:val="nil"/>
              <w:bottom w:val="single" w:color="auto" w:sz="4" w:space="0"/>
              <w:right w:val="single" w:color="auto" w:sz="4" w:space="0"/>
            </w:tcBorders>
            <w:shd w:val="clear" w:color="auto" w:fill="auto"/>
            <w:vAlign w:val="center"/>
          </w:tcPr>
          <w:p>
            <w:pPr>
              <w:pStyle w:val="52"/>
              <w:rPr>
                <w:ins w:id="1495" w:author="Huifang Sun" w:date="2023-02-15T21:13:11Z"/>
                <w:del w:id="1496" w:author="Huifang Sun" w:date="2023-02-15T21:09:56Z"/>
                <w:lang w:eastAsia="zh-CN"/>
              </w:rPr>
            </w:pPr>
            <w:ins w:id="1497" w:author="Huifang Sun" w:date="2023-02-15T21:13:11Z">
              <w:del w:id="1498" w:author="Huifang Sun" w:date="2023-02-15T21:09:56Z">
                <w:r>
                  <w:rPr>
                    <w:lang w:eastAsia="zh-CN"/>
                  </w:rPr>
                  <w:delText>SCS30</w:delText>
                </w:r>
              </w:del>
            </w:ins>
          </w:p>
        </w:tc>
        <w:tc>
          <w:tcPr>
            <w:tcW w:w="1853" w:type="dxa"/>
            <w:gridSpan w:val="3"/>
            <w:tcBorders>
              <w:top w:val="single" w:color="auto" w:sz="4" w:space="0"/>
              <w:left w:val="nil"/>
              <w:bottom w:val="single" w:color="auto" w:sz="4" w:space="0"/>
              <w:right w:val="single" w:color="auto" w:sz="4" w:space="0"/>
            </w:tcBorders>
            <w:shd w:val="clear" w:color="auto" w:fill="auto"/>
            <w:vAlign w:val="center"/>
          </w:tcPr>
          <w:p>
            <w:pPr>
              <w:pStyle w:val="52"/>
              <w:rPr>
                <w:ins w:id="1499" w:author="Huifang Sun" w:date="2023-02-15T21:13:11Z"/>
                <w:del w:id="1500" w:author="Huifang Sun" w:date="2023-02-15T21:09:56Z"/>
                <w:lang w:eastAsia="zh-CN"/>
              </w:rPr>
            </w:pPr>
            <w:ins w:id="1501" w:author="Huifang Sun" w:date="2023-02-15T21:13:11Z">
              <w:del w:id="1502" w:author="Huifang Sun" w:date="2023-02-15T21:09:56Z">
                <w:r>
                  <w:rPr>
                    <w:lang w:eastAsia="zh-CN"/>
                  </w:rPr>
                  <w:delText>-4.2</w:delText>
                </w:r>
              </w:del>
            </w:ins>
          </w:p>
        </w:tc>
        <w:tc>
          <w:tcPr>
            <w:tcW w:w="600"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503" w:author="Huifang Sun" w:date="2023-02-15T21:13:11Z"/>
                <w:del w:id="1504" w:author="Huifang Sun" w:date="2023-02-15T21:09:56Z"/>
                <w:lang w:eastAsia="zh-CN"/>
              </w:rPr>
            </w:pPr>
            <w:ins w:id="1505" w:author="Huifang Sun" w:date="2023-02-15T21:13:11Z">
              <w:del w:id="1506" w:author="Huifang Sun" w:date="2023-02-15T21:09:56Z">
                <w:r>
                  <w:rPr>
                    <w:lang w:eastAsia="zh-CN"/>
                  </w:rPr>
                  <w:delText>-0.8</w:delText>
                </w:r>
              </w:del>
            </w:ins>
          </w:p>
        </w:tc>
        <w:tc>
          <w:tcPr>
            <w:tcW w:w="599"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507" w:author="Huifang Sun" w:date="2023-02-15T21:13:11Z"/>
                <w:del w:id="1508" w:author="Huifang Sun" w:date="2023-02-15T21:09:56Z"/>
                <w:lang w:eastAsia="zh-CN"/>
              </w:rPr>
            </w:pPr>
            <w:ins w:id="1509" w:author="Huifang Sun" w:date="2023-02-15T21:13:11Z">
              <w:del w:id="1510" w:author="Huifang Sun" w:date="2023-02-15T21:09:56Z">
                <w:r>
                  <w:rPr>
                    <w:lang w:eastAsia="zh-CN"/>
                  </w:rPr>
                  <w:delText>1.2</w:delText>
                </w:r>
              </w:del>
            </w:ins>
          </w:p>
        </w:tc>
        <w:tc>
          <w:tcPr>
            <w:tcW w:w="599"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511" w:author="Huifang Sun" w:date="2023-02-15T21:13:11Z"/>
                <w:del w:id="1512" w:author="Huifang Sun" w:date="2023-02-15T21:09:56Z"/>
                <w:lang w:eastAsia="zh-CN"/>
              </w:rPr>
            </w:pPr>
            <w:ins w:id="1513" w:author="Huifang Sun" w:date="2023-02-15T21:13:11Z">
              <w:del w:id="1514" w:author="Huifang Sun" w:date="2023-02-15T21:09:56Z">
                <w:r>
                  <w:rPr>
                    <w:lang w:eastAsia="zh-CN"/>
                  </w:rPr>
                  <w:delText>2.5</w:delText>
                </w:r>
              </w:del>
            </w:ins>
          </w:p>
        </w:tc>
        <w:tc>
          <w:tcPr>
            <w:tcW w:w="600"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515" w:author="Huifang Sun" w:date="2023-02-15T21:13:11Z"/>
                <w:del w:id="1516" w:author="Huifang Sun" w:date="2023-02-15T21:09:56Z"/>
                <w:lang w:eastAsia="zh-CN"/>
              </w:rPr>
            </w:pPr>
            <w:ins w:id="1517" w:author="Huifang Sun" w:date="2023-02-15T21:13:11Z">
              <w:del w:id="1518" w:author="Huifang Sun" w:date="2023-02-15T21:09:56Z">
                <w:r>
                  <w:rPr>
                    <w:lang w:eastAsia="zh-CN"/>
                  </w:rPr>
                  <w:delText>3.5</w:delText>
                </w:r>
              </w:del>
            </w:ins>
          </w:p>
        </w:tc>
        <w:tc>
          <w:tcPr>
            <w:tcW w:w="599"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519" w:author="Huifang Sun" w:date="2023-02-15T21:13:11Z"/>
                <w:del w:id="1520" w:author="Huifang Sun" w:date="2023-02-15T21:09:56Z"/>
                <w:lang w:eastAsia="zh-CN"/>
              </w:rPr>
            </w:pPr>
            <w:ins w:id="1521" w:author="Huifang Sun" w:date="2023-02-15T21:13:11Z">
              <w:del w:id="1522" w:author="Huifang Sun" w:date="2023-02-15T21:09:56Z">
                <w:r>
                  <w:rPr>
                    <w:lang w:eastAsia="zh-CN"/>
                  </w:rPr>
                  <w:delText>4.3</w:delText>
                </w:r>
              </w:del>
            </w:ins>
          </w:p>
        </w:tc>
        <w:tc>
          <w:tcPr>
            <w:tcW w:w="222"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523" w:author="Huifang Sun" w:date="2023-02-15T21:13:11Z"/>
                <w:del w:id="1524" w:author="Huifang Sun" w:date="2023-02-15T21:09:56Z"/>
                <w:lang w:eastAsia="zh-CN"/>
              </w:rPr>
            </w:pPr>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525" w:author="Huifang Sun" w:date="2023-02-15T21:13:11Z"/>
                <w:del w:id="1526" w:author="Huifang Sun" w:date="2023-02-15T21:09:56Z"/>
                <w:lang w:eastAsia="zh-CN"/>
              </w:rPr>
            </w:pPr>
            <w:ins w:id="1527" w:author="Huifang Sun" w:date="2023-02-15T21:13:11Z">
              <w:del w:id="1528" w:author="Huifang Sun" w:date="2023-02-15T21:09:56Z">
                <w:r>
                  <w:rPr>
                    <w:lang w:eastAsia="zh-CN"/>
                  </w:rPr>
                  <w:delText>5.7</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529" w:author="Huifang Sun" w:date="2023-02-15T21:13:11Z"/>
                <w:del w:id="1530" w:author="Huifang Sun" w:date="2023-02-15T21:09:56Z"/>
                <w:lang w:eastAsia="zh-CN"/>
              </w:rPr>
            </w:pPr>
            <w:ins w:id="1531" w:author="Huifang Sun" w:date="2023-02-15T21:13:11Z">
              <w:del w:id="1532" w:author="Huifang Sun" w:date="2023-02-15T21:09:56Z">
                <w:r>
                  <w:rPr>
                    <w:lang w:eastAsia="zh-CN"/>
                  </w:rPr>
                  <w:delText>6.2</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533" w:author="Huifang Sun" w:date="2023-02-15T21:13:11Z"/>
                <w:del w:id="1534" w:author="Huifang Sun" w:date="2023-02-15T21:09:56Z"/>
                <w:lang w:eastAsia="zh-CN"/>
              </w:rPr>
            </w:pPr>
            <w:ins w:id="1535" w:author="Huifang Sun" w:date="2023-02-15T21:13:11Z">
              <w:del w:id="1536" w:author="Huifang Sun" w:date="2023-02-15T21:09:56Z">
                <w:r>
                  <w:rPr>
                    <w:lang w:eastAsia="zh-CN"/>
                  </w:rPr>
                  <w:delText>6.6</w:delText>
                </w:r>
              </w:del>
            </w:ins>
          </w:p>
        </w:tc>
        <w:tc>
          <w:tcPr>
            <w:tcW w:w="586" w:type="dxa"/>
            <w:tcBorders>
              <w:top w:val="single" w:color="auto" w:sz="4" w:space="0"/>
              <w:left w:val="nil"/>
              <w:bottom w:val="single" w:color="auto" w:sz="4" w:space="0"/>
              <w:right w:val="single" w:color="auto" w:sz="4" w:space="0"/>
            </w:tcBorders>
            <w:shd w:val="clear" w:color="auto" w:fill="auto"/>
            <w:vAlign w:val="center"/>
          </w:tcPr>
          <w:p>
            <w:pPr>
              <w:pStyle w:val="52"/>
              <w:rPr>
                <w:ins w:id="1537" w:author="Huifang Sun" w:date="2023-02-15T21:13:11Z"/>
                <w:del w:id="1538" w:author="Huifang Sun" w:date="2023-02-15T21:09:56Z"/>
                <w:lang w:eastAsia="zh-CN"/>
              </w:rPr>
            </w:pPr>
            <w:ins w:id="1539" w:author="Huifang Sun" w:date="2023-02-15T21:13:11Z">
              <w:del w:id="1540" w:author="Huifang Sun" w:date="2023-02-15T21:09:56Z">
                <w:r>
                  <w:rPr>
                    <w:lang w:eastAsia="zh-CN"/>
                  </w:rPr>
                  <w:delText>7.5</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541" w:author="Huifang Sun" w:date="2023-02-15T21:13:11Z"/>
                <w:del w:id="1542" w:author="Huifang Sun" w:date="2023-02-15T21:09:56Z"/>
                <w:lang w:eastAsia="zh-CN"/>
              </w:rPr>
            </w:pPr>
            <w:ins w:id="1543" w:author="Huifang Sun" w:date="2023-02-15T21:13:11Z">
              <w:del w:id="1544" w:author="Huifang Sun" w:date="2023-02-15T21:09:56Z">
                <w:r>
                  <w:rPr>
                    <w:lang w:eastAsia="zh-CN"/>
                  </w:rPr>
                  <w:delText>8.2</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545" w:author="Huifang Sun" w:date="2023-02-15T21:13:11Z"/>
                <w:del w:id="1546" w:author="Huifang Sun" w:date="2023-02-15T21:09:56Z"/>
                <w:lang w:eastAsia="zh-CN"/>
              </w:rPr>
            </w:pPr>
            <w:ins w:id="1547" w:author="Huifang Sun" w:date="2023-02-15T21:13:11Z">
              <w:del w:id="1548" w:author="Huifang Sun" w:date="2023-02-15T21:09:56Z">
                <w:r>
                  <w:rPr>
                    <w:lang w:eastAsia="zh-CN"/>
                  </w:rPr>
                  <w:delText>8.8</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549" w:author="Huifang Sun" w:date="2023-02-15T21:13:11Z"/>
                <w:del w:id="1550" w:author="Huifang Sun" w:date="2023-02-15T21:09:56Z"/>
                <w:lang w:eastAsia="zh-CN"/>
              </w:rPr>
            </w:pPr>
            <w:ins w:id="1551" w:author="Huifang Sun" w:date="2023-02-15T21:13:11Z">
              <w:del w:id="1552" w:author="Huifang Sun" w:date="2023-02-15T21:09:56Z">
                <w:r>
                  <w:rPr>
                    <w:lang w:eastAsia="zh-CN"/>
                  </w:rPr>
                  <w:delText>9.3</w:delText>
                </w:r>
              </w:del>
            </w:ins>
          </w:p>
        </w:tc>
        <w:tc>
          <w:tcPr>
            <w:tcW w:w="104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553" w:author="Huifang Sun" w:date="2023-02-15T21:13:11Z"/>
                <w:del w:id="1554" w:author="Huifang Sun" w:date="2023-02-15T21:09:56Z"/>
                <w:lang w:eastAsia="zh-CN"/>
              </w:rPr>
            </w:pPr>
            <w:ins w:id="1555" w:author="Huifang Sun" w:date="2023-02-15T21:13:11Z">
              <w:del w:id="1556" w:author="Huifang Sun" w:date="2023-02-15T21:09:56Z">
                <w:r>
                  <w:rPr>
                    <w:lang w:eastAsia="zh-CN"/>
                  </w:rPr>
                  <w:delText>9.8</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ins w:id="1557" w:author="Huifang Sun" w:date="2023-02-15T21:13:11Z"/>
          <w:del w:id="1558" w:author="Huifang Sun" w:date="2023-02-15T21:09:56Z"/>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559" w:author="Huifang Sun" w:date="2023-02-15T21:13:11Z"/>
                <w:del w:id="1560" w:author="Huifang Sun" w:date="2023-02-15T21:09:56Z"/>
                <w:lang w:eastAsia="zh-CN"/>
              </w:rPr>
            </w:pPr>
          </w:p>
        </w:tc>
        <w:tc>
          <w:tcPr>
            <w:tcW w:w="858" w:type="dxa"/>
            <w:tcBorders>
              <w:top w:val="single" w:color="auto" w:sz="4" w:space="0"/>
              <w:left w:val="nil"/>
              <w:bottom w:val="single" w:color="auto" w:sz="4" w:space="0"/>
              <w:right w:val="single" w:color="auto" w:sz="4" w:space="0"/>
            </w:tcBorders>
            <w:shd w:val="clear" w:color="auto" w:fill="auto"/>
            <w:vAlign w:val="center"/>
          </w:tcPr>
          <w:p>
            <w:pPr>
              <w:pStyle w:val="52"/>
              <w:rPr>
                <w:ins w:id="1561" w:author="Huifang Sun" w:date="2023-02-15T21:13:11Z"/>
                <w:del w:id="1562" w:author="Huifang Sun" w:date="2023-02-15T21:09:56Z"/>
                <w:lang w:eastAsia="zh-CN"/>
              </w:rPr>
            </w:pPr>
            <w:ins w:id="1563" w:author="Huifang Sun" w:date="2023-02-15T21:13:11Z">
              <w:del w:id="1564" w:author="Huifang Sun" w:date="2023-02-15T21:09:56Z">
                <w:r>
                  <w:rPr>
                    <w:lang w:eastAsia="zh-CN"/>
                  </w:rPr>
                  <w:delText>SCS60</w:delText>
                </w:r>
              </w:del>
            </w:ins>
          </w:p>
        </w:tc>
        <w:tc>
          <w:tcPr>
            <w:tcW w:w="1853" w:type="dxa"/>
            <w:gridSpan w:val="3"/>
            <w:tcBorders>
              <w:top w:val="single" w:color="auto" w:sz="4" w:space="0"/>
              <w:left w:val="nil"/>
              <w:bottom w:val="single" w:color="auto" w:sz="4" w:space="0"/>
              <w:right w:val="single" w:color="auto" w:sz="4" w:space="0"/>
            </w:tcBorders>
            <w:shd w:val="clear" w:color="auto" w:fill="auto"/>
            <w:vAlign w:val="center"/>
          </w:tcPr>
          <w:p>
            <w:pPr>
              <w:pStyle w:val="52"/>
              <w:rPr>
                <w:ins w:id="1565" w:author="Huifang Sun" w:date="2023-02-15T21:13:11Z"/>
                <w:del w:id="1566" w:author="Huifang Sun" w:date="2023-02-15T21:09:56Z"/>
                <w:lang w:eastAsia="zh-CN"/>
              </w:rPr>
            </w:pPr>
            <w:ins w:id="1567" w:author="Huifang Sun" w:date="2023-02-15T21:13:11Z">
              <w:del w:id="1568" w:author="Huifang Sun" w:date="2023-02-15T21:09:56Z">
                <w:r>
                  <w:rPr>
                    <w:lang w:eastAsia="zh-CN"/>
                  </w:rPr>
                  <w:delText>N/A</w:delText>
                </w:r>
              </w:del>
            </w:ins>
          </w:p>
        </w:tc>
        <w:tc>
          <w:tcPr>
            <w:tcW w:w="600"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569" w:author="Huifang Sun" w:date="2023-02-15T21:13:11Z"/>
                <w:del w:id="1570" w:author="Huifang Sun" w:date="2023-02-15T21:09:56Z"/>
                <w:lang w:eastAsia="zh-CN"/>
              </w:rPr>
            </w:pPr>
            <w:ins w:id="1571" w:author="Huifang Sun" w:date="2023-02-15T21:13:11Z">
              <w:del w:id="1572" w:author="Huifang Sun" w:date="2023-02-15T21:09:56Z">
                <w:r>
                  <w:rPr>
                    <w:lang w:eastAsia="zh-CN"/>
                  </w:rPr>
                  <w:delText>-1.2</w:delText>
                </w:r>
              </w:del>
            </w:ins>
          </w:p>
        </w:tc>
        <w:tc>
          <w:tcPr>
            <w:tcW w:w="599"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573" w:author="Huifang Sun" w:date="2023-02-15T21:13:11Z"/>
                <w:del w:id="1574" w:author="Huifang Sun" w:date="2023-02-15T21:09:56Z"/>
                <w:lang w:eastAsia="zh-CN"/>
              </w:rPr>
            </w:pPr>
            <w:ins w:id="1575" w:author="Huifang Sun" w:date="2023-02-15T21:13:11Z">
              <w:del w:id="1576" w:author="Huifang Sun" w:date="2023-02-15T21:09:56Z">
                <w:r>
                  <w:rPr>
                    <w:lang w:eastAsia="zh-CN"/>
                  </w:rPr>
                  <w:delText>1</w:delText>
                </w:r>
              </w:del>
            </w:ins>
          </w:p>
        </w:tc>
        <w:tc>
          <w:tcPr>
            <w:tcW w:w="599"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577" w:author="Huifang Sun" w:date="2023-02-15T21:13:11Z"/>
                <w:del w:id="1578" w:author="Huifang Sun" w:date="2023-02-15T21:09:56Z"/>
                <w:lang w:eastAsia="zh-CN"/>
              </w:rPr>
            </w:pPr>
            <w:ins w:id="1579" w:author="Huifang Sun" w:date="2023-02-15T21:13:11Z">
              <w:del w:id="1580" w:author="Huifang Sun" w:date="2023-02-15T21:09:56Z">
                <w:r>
                  <w:rPr>
                    <w:lang w:eastAsia="zh-CN"/>
                  </w:rPr>
                  <w:delText>2.2</w:delText>
                </w:r>
              </w:del>
            </w:ins>
          </w:p>
        </w:tc>
        <w:tc>
          <w:tcPr>
            <w:tcW w:w="600"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581" w:author="Huifang Sun" w:date="2023-02-15T21:13:11Z"/>
                <w:del w:id="1582" w:author="Huifang Sun" w:date="2023-02-15T21:09:56Z"/>
                <w:lang w:eastAsia="zh-CN"/>
              </w:rPr>
            </w:pPr>
            <w:ins w:id="1583" w:author="Huifang Sun" w:date="2023-02-15T21:13:11Z">
              <w:del w:id="1584" w:author="Huifang Sun" w:date="2023-02-15T21:09:56Z">
                <w:r>
                  <w:rPr>
                    <w:lang w:eastAsia="zh-CN"/>
                  </w:rPr>
                  <w:delText>3.3</w:delText>
                </w:r>
              </w:del>
            </w:ins>
          </w:p>
        </w:tc>
        <w:tc>
          <w:tcPr>
            <w:tcW w:w="599"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585" w:author="Huifang Sun" w:date="2023-02-15T21:13:11Z"/>
                <w:del w:id="1586" w:author="Huifang Sun" w:date="2023-02-15T21:09:56Z"/>
                <w:lang w:eastAsia="zh-CN"/>
              </w:rPr>
            </w:pPr>
            <w:ins w:id="1587" w:author="Huifang Sun" w:date="2023-02-15T21:13:11Z">
              <w:del w:id="1588" w:author="Huifang Sun" w:date="2023-02-15T21:09:56Z">
                <w:r>
                  <w:rPr>
                    <w:lang w:eastAsia="zh-CN"/>
                  </w:rPr>
                  <w:delText>4.2</w:delText>
                </w:r>
              </w:del>
            </w:ins>
          </w:p>
        </w:tc>
        <w:tc>
          <w:tcPr>
            <w:tcW w:w="222"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589" w:author="Huifang Sun" w:date="2023-02-15T21:13:11Z"/>
                <w:del w:id="1590" w:author="Huifang Sun" w:date="2023-02-15T21:09:56Z"/>
                <w:lang w:eastAsia="zh-CN"/>
              </w:rPr>
            </w:pPr>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591" w:author="Huifang Sun" w:date="2023-02-15T21:13:11Z"/>
                <w:del w:id="1592" w:author="Huifang Sun" w:date="2023-02-15T21:09:56Z"/>
                <w:lang w:eastAsia="zh-CN"/>
              </w:rPr>
            </w:pPr>
            <w:ins w:id="1593" w:author="Huifang Sun" w:date="2023-02-15T21:13:11Z">
              <w:del w:id="1594" w:author="Huifang Sun" w:date="2023-02-15T21:09:56Z">
                <w:r>
                  <w:rPr>
                    <w:lang w:eastAsia="zh-CN"/>
                  </w:rPr>
                  <w:delText>5.5</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595" w:author="Huifang Sun" w:date="2023-02-15T21:13:11Z"/>
                <w:del w:id="1596" w:author="Huifang Sun" w:date="2023-02-15T21:09:56Z"/>
                <w:lang w:eastAsia="zh-CN"/>
              </w:rPr>
            </w:pPr>
            <w:ins w:id="1597" w:author="Huifang Sun" w:date="2023-02-15T21:13:11Z">
              <w:del w:id="1598" w:author="Huifang Sun" w:date="2023-02-15T21:09:56Z">
                <w:r>
                  <w:rPr>
                    <w:lang w:eastAsia="zh-CN"/>
                  </w:rPr>
                  <w:delText>6</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599" w:author="Huifang Sun" w:date="2023-02-15T21:13:11Z"/>
                <w:del w:id="1600" w:author="Huifang Sun" w:date="2023-02-15T21:09:56Z"/>
                <w:lang w:eastAsia="zh-CN"/>
              </w:rPr>
            </w:pPr>
            <w:ins w:id="1601" w:author="Huifang Sun" w:date="2023-02-15T21:13:11Z">
              <w:del w:id="1602" w:author="Huifang Sun" w:date="2023-02-15T21:09:56Z">
                <w:r>
                  <w:rPr>
                    <w:lang w:eastAsia="zh-CN"/>
                  </w:rPr>
                  <w:delText>6.5</w:delText>
                </w:r>
              </w:del>
            </w:ins>
          </w:p>
        </w:tc>
        <w:tc>
          <w:tcPr>
            <w:tcW w:w="586" w:type="dxa"/>
            <w:tcBorders>
              <w:top w:val="single" w:color="auto" w:sz="4" w:space="0"/>
              <w:left w:val="nil"/>
              <w:bottom w:val="single" w:color="auto" w:sz="4" w:space="0"/>
              <w:right w:val="single" w:color="auto" w:sz="4" w:space="0"/>
            </w:tcBorders>
            <w:shd w:val="clear" w:color="auto" w:fill="auto"/>
            <w:vAlign w:val="center"/>
          </w:tcPr>
          <w:p>
            <w:pPr>
              <w:pStyle w:val="52"/>
              <w:rPr>
                <w:ins w:id="1603" w:author="Huifang Sun" w:date="2023-02-15T21:13:11Z"/>
                <w:del w:id="1604" w:author="Huifang Sun" w:date="2023-02-15T21:09:56Z"/>
                <w:lang w:eastAsia="zh-CN"/>
              </w:rPr>
            </w:pPr>
            <w:ins w:id="1605" w:author="Huifang Sun" w:date="2023-02-15T21:13:11Z">
              <w:del w:id="1606" w:author="Huifang Sun" w:date="2023-02-15T21:09:56Z">
                <w:r>
                  <w:rPr>
                    <w:lang w:eastAsia="zh-CN"/>
                  </w:rPr>
                  <w:delText>7.4</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607" w:author="Huifang Sun" w:date="2023-02-15T21:13:11Z"/>
                <w:del w:id="1608" w:author="Huifang Sun" w:date="2023-02-15T21:09:56Z"/>
                <w:lang w:eastAsia="zh-CN"/>
              </w:rPr>
            </w:pPr>
            <w:ins w:id="1609" w:author="Huifang Sun" w:date="2023-02-15T21:13:11Z">
              <w:del w:id="1610" w:author="Huifang Sun" w:date="2023-02-15T21:09:56Z">
                <w:r>
                  <w:rPr>
                    <w:lang w:eastAsia="zh-CN"/>
                  </w:rPr>
                  <w:delText>8.1</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611" w:author="Huifang Sun" w:date="2023-02-15T21:13:11Z"/>
                <w:del w:id="1612" w:author="Huifang Sun" w:date="2023-02-15T21:09:56Z"/>
                <w:lang w:eastAsia="zh-CN"/>
              </w:rPr>
            </w:pPr>
            <w:ins w:id="1613" w:author="Huifang Sun" w:date="2023-02-15T21:13:11Z">
              <w:del w:id="1614" w:author="Huifang Sun" w:date="2023-02-15T21:09:56Z">
                <w:r>
                  <w:rPr>
                    <w:lang w:eastAsia="zh-CN"/>
                  </w:rPr>
                  <w:delText>8.7</w:delText>
                </w:r>
              </w:del>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615" w:author="Huifang Sun" w:date="2023-02-15T21:13:11Z"/>
                <w:del w:id="1616" w:author="Huifang Sun" w:date="2023-02-15T21:09:56Z"/>
                <w:lang w:eastAsia="zh-CN"/>
              </w:rPr>
            </w:pPr>
            <w:ins w:id="1617" w:author="Huifang Sun" w:date="2023-02-15T21:13:11Z">
              <w:del w:id="1618" w:author="Huifang Sun" w:date="2023-02-15T21:09:56Z">
                <w:r>
                  <w:rPr>
                    <w:lang w:eastAsia="zh-CN"/>
                  </w:rPr>
                  <w:delText>9.2</w:delText>
                </w:r>
              </w:del>
            </w:ins>
          </w:p>
        </w:tc>
        <w:tc>
          <w:tcPr>
            <w:tcW w:w="1045"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619" w:author="Huifang Sun" w:date="2023-02-15T21:13:11Z"/>
                <w:del w:id="1620" w:author="Huifang Sun" w:date="2023-02-15T21:09:56Z"/>
                <w:lang w:eastAsia="zh-CN"/>
              </w:rPr>
            </w:pPr>
            <w:ins w:id="1621" w:author="Huifang Sun" w:date="2023-02-15T21:13:11Z">
              <w:del w:id="1622" w:author="Huifang Sun" w:date="2023-02-15T21:09:56Z">
                <w:r>
                  <w:rPr>
                    <w:lang w:eastAsia="zh-CN"/>
                  </w:rPr>
                  <w:delText>9.7</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ins w:id="1623" w:author="Huifang Sun" w:date="2023-02-15T21:13:11Z"/>
          <w:del w:id="1624" w:author="Huifang Sun" w:date="2023-02-15T21:09:56Z"/>
        </w:trPr>
        <w:tc>
          <w:tcPr>
            <w:tcW w:w="18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625" w:author="Huifang Sun" w:date="2023-02-15T21:13:11Z"/>
                <w:del w:id="1626" w:author="Huifang Sun" w:date="2023-02-15T21:09:56Z"/>
                <w:lang w:eastAsia="zh-CN"/>
              </w:rPr>
            </w:pPr>
            <w:ins w:id="1627" w:author="Huifang Sun" w:date="2023-02-15T21:13:11Z">
              <w:del w:id="1628" w:author="Huifang Sun" w:date="2023-02-15T21:09:56Z">
                <w:r>
                  <w:rPr>
                    <w:lang w:eastAsia="zh-CN"/>
                  </w:rPr>
                  <w:delText>Power tolerance</w:delText>
                </w:r>
              </w:del>
            </w:ins>
          </w:p>
        </w:tc>
        <w:tc>
          <w:tcPr>
            <w:tcW w:w="5017" w:type="dxa"/>
            <w:gridSpan w:val="14"/>
            <w:tcBorders>
              <w:top w:val="single" w:color="auto" w:sz="4" w:space="0"/>
              <w:left w:val="nil"/>
              <w:bottom w:val="single" w:color="auto" w:sz="4" w:space="0"/>
              <w:right w:val="single" w:color="auto" w:sz="4" w:space="0"/>
            </w:tcBorders>
            <w:shd w:val="clear" w:color="auto" w:fill="auto"/>
            <w:vAlign w:val="center"/>
          </w:tcPr>
          <w:p>
            <w:pPr>
              <w:pStyle w:val="52"/>
              <w:rPr>
                <w:ins w:id="1629" w:author="Huifang Sun" w:date="2023-02-15T21:13:11Z"/>
                <w:del w:id="1630" w:author="Huifang Sun" w:date="2023-02-15T21:09:56Z"/>
                <w:lang w:eastAsia="zh-CN"/>
              </w:rPr>
            </w:pPr>
            <w:ins w:id="1631" w:author="Huifang Sun" w:date="2023-02-15T21:13:11Z">
              <w:del w:id="1632" w:author="Huifang Sun" w:date="2023-02-15T21:09:56Z">
                <w:r>
                  <w:rPr>
                    <w:lang w:eastAsia="zh-CN"/>
                  </w:rPr>
                  <w:delText>± (9+TT)dB</w:delText>
                </w:r>
              </w:del>
            </w:ins>
          </w:p>
        </w:tc>
        <w:tc>
          <w:tcPr>
            <w:tcW w:w="5202" w:type="dxa"/>
            <w:gridSpan w:val="16"/>
            <w:tcBorders>
              <w:top w:val="single" w:color="auto" w:sz="4" w:space="0"/>
              <w:left w:val="nil"/>
              <w:bottom w:val="single" w:color="auto" w:sz="4" w:space="0"/>
              <w:right w:val="single" w:color="auto" w:sz="4" w:space="0"/>
            </w:tcBorders>
            <w:shd w:val="clear" w:color="auto" w:fill="auto"/>
            <w:vAlign w:val="center"/>
          </w:tcPr>
          <w:p>
            <w:pPr>
              <w:pStyle w:val="52"/>
              <w:rPr>
                <w:ins w:id="1633" w:author="Huifang Sun" w:date="2023-02-15T21:13:11Z"/>
                <w:del w:id="1634" w:author="Huifang Sun" w:date="2023-02-15T21:09:5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ins w:id="1635" w:author="Huifang Sun" w:date="2023-02-15T21:13:11Z"/>
          <w:del w:id="1636" w:author="Huifang Sun" w:date="2023-02-15T21:09:56Z"/>
        </w:trPr>
        <w:tc>
          <w:tcPr>
            <w:tcW w:w="6895" w:type="dxa"/>
            <w:gridSpan w:val="16"/>
            <w:tcBorders>
              <w:top w:val="single" w:color="auto" w:sz="4" w:space="0"/>
              <w:left w:val="single" w:color="auto" w:sz="4" w:space="0"/>
              <w:bottom w:val="single" w:color="auto" w:sz="4" w:space="0"/>
              <w:right w:val="single" w:color="auto" w:sz="4" w:space="0"/>
            </w:tcBorders>
            <w:shd w:val="clear" w:color="auto" w:fill="auto"/>
            <w:vAlign w:val="center"/>
          </w:tcPr>
          <w:p>
            <w:pPr>
              <w:pStyle w:val="66"/>
              <w:rPr>
                <w:ins w:id="1637" w:author="Huifang Sun" w:date="2023-02-15T21:13:11Z"/>
                <w:del w:id="1638" w:author="Huifang Sun" w:date="2023-02-15T21:09:56Z"/>
                <w:lang w:eastAsia="zh-CN"/>
              </w:rPr>
            </w:pPr>
            <w:ins w:id="1639" w:author="Huifang Sun" w:date="2023-02-15T21:13:11Z">
              <w:del w:id="1640" w:author="Huifang Sun" w:date="2023-02-15T21:09:56Z">
                <w:r>
                  <w:rPr>
                    <w:lang w:eastAsia="zh-CN"/>
                  </w:rPr>
                  <w:delText>Note 1:</w:delText>
                </w:r>
              </w:del>
            </w:ins>
            <w:ins w:id="1641" w:author="Huifang Sun" w:date="2023-02-15T21:13:11Z">
              <w:del w:id="1642" w:author="Huifang Sun" w:date="2023-02-15T21:09:56Z">
                <w:r>
                  <w:rPr>
                    <w:lang w:eastAsia="zh-CN"/>
                  </w:rPr>
                  <w:tab/>
                </w:r>
              </w:del>
            </w:ins>
            <w:ins w:id="1643" w:author="Huifang Sun" w:date="2023-02-15T21:13:11Z">
              <w:del w:id="1644" w:author="Huifang Sun" w:date="2023-02-15T21:09:56Z">
                <w:r>
                  <w:rPr>
                    <w:lang w:eastAsia="zh-CN"/>
                  </w:rPr>
                  <w:delText>The higher power limit shall not exceed the maximum output power requirements defined in sub-clause 6.2.1.3</w:delText>
                </w:r>
              </w:del>
            </w:ins>
          </w:p>
          <w:p>
            <w:pPr>
              <w:pStyle w:val="66"/>
              <w:rPr>
                <w:ins w:id="1645" w:author="Huifang Sun" w:date="2023-02-15T21:13:11Z"/>
                <w:del w:id="1646" w:author="Huifang Sun" w:date="2023-02-15T21:09:56Z"/>
                <w:lang w:eastAsia="zh-CN"/>
              </w:rPr>
            </w:pPr>
            <w:ins w:id="1647" w:author="Huifang Sun" w:date="2023-02-15T21:13:11Z">
              <w:del w:id="1648" w:author="Huifang Sun" w:date="2023-02-15T21:09:56Z">
                <w:r>
                  <w:rPr>
                    <w:lang w:eastAsia="zh-CN"/>
                  </w:rPr>
                  <w:delText>Note 2:</w:delText>
                </w:r>
              </w:del>
            </w:ins>
            <w:ins w:id="1649" w:author="Huifang Sun" w:date="2023-02-15T21:13:11Z">
              <w:del w:id="1650" w:author="Huifang Sun" w:date="2023-02-15T21:09:56Z">
                <w:r>
                  <w:rPr>
                    <w:lang w:eastAsia="zh-CN"/>
                  </w:rPr>
                  <w:tab/>
                </w:r>
              </w:del>
            </w:ins>
            <w:ins w:id="1651" w:author="Huifang Sun" w:date="2023-02-15T21:13:11Z">
              <w:del w:id="1652" w:author="Huifang Sun" w:date="2023-02-15T21:09:56Z">
                <w:r>
                  <w:rPr>
                    <w:lang w:eastAsia="zh-CN"/>
                  </w:rPr>
                  <w:delText>TT for each duplex, Sub-Carrier Spacing, frequency and channel bandwidth is specified in Table 6.3.4.2.5-3.</w:delText>
                </w:r>
              </w:del>
            </w:ins>
          </w:p>
        </w:tc>
        <w:tc>
          <w:tcPr>
            <w:tcW w:w="5202" w:type="dxa"/>
            <w:gridSpan w:val="16"/>
            <w:tcBorders>
              <w:top w:val="single" w:color="auto" w:sz="4" w:space="0"/>
              <w:left w:val="single" w:color="auto" w:sz="4" w:space="0"/>
              <w:bottom w:val="single" w:color="auto" w:sz="4" w:space="0"/>
              <w:right w:val="single" w:color="auto" w:sz="4" w:space="0"/>
            </w:tcBorders>
            <w:shd w:val="clear" w:color="auto" w:fill="auto"/>
            <w:vAlign w:val="center"/>
          </w:tcPr>
          <w:p>
            <w:pPr>
              <w:pStyle w:val="66"/>
              <w:rPr>
                <w:ins w:id="1653" w:author="Huifang Sun" w:date="2023-02-15T21:13:11Z"/>
                <w:del w:id="1654" w:author="Huifang Sun" w:date="2023-02-15T21:09:5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ins w:id="1655" w:author="Huifang Sun" w:date="2023-02-15T21:13:11Z"/>
        </w:trPr>
        <w:tc>
          <w:tcPr>
            <w:tcW w:w="187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1656" w:author="Huifang Sun" w:date="2023-02-15T21:13:11Z"/>
                <w:lang w:eastAsia="zh-CN"/>
              </w:rPr>
            </w:pPr>
            <w:ins w:id="1657" w:author="Huifang Sun" w:date="2023-02-15T21:13:11Z">
              <w:r>
                <w:rPr>
                  <w:rFonts w:eastAsia="Malgun Gothic"/>
                  <w:lang w:eastAsia="zh-CN"/>
                </w:rPr>
                <w:t>　</w:t>
              </w:r>
            </w:ins>
          </w:p>
        </w:tc>
        <w:tc>
          <w:tcPr>
            <w:tcW w:w="10219" w:type="dxa"/>
            <w:gridSpan w:val="30"/>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1658" w:author="Huifang Sun" w:date="2023-02-15T21:13:11Z"/>
                <w:lang w:eastAsia="zh-CN"/>
              </w:rPr>
            </w:pPr>
            <w:ins w:id="1659" w:author="Huifang Sun" w:date="2023-02-15T21:13:11Z">
              <w:r>
                <w:rPr>
                  <w:lang w:eastAsia="zh-CN"/>
                </w:rPr>
                <w:t>Channel bandwidth / expected output power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ins w:id="1660" w:author="Huifang Sun" w:date="2023-02-15T21:13:11Z"/>
        </w:trPr>
        <w:tc>
          <w:tcPr>
            <w:tcW w:w="1878"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1"/>
              <w:rPr>
                <w:ins w:id="1661" w:author="Huifang Sun" w:date="2023-02-15T21:13:11Z"/>
                <w:lang w:eastAsia="zh-CN"/>
              </w:rPr>
            </w:pPr>
          </w:p>
        </w:tc>
        <w:tc>
          <w:tcPr>
            <w:tcW w:w="681" w:type="dxa"/>
            <w:tcBorders>
              <w:top w:val="single" w:color="auto" w:sz="4" w:space="0"/>
              <w:left w:val="nil"/>
              <w:bottom w:val="single" w:color="auto" w:sz="4" w:space="0"/>
              <w:right w:val="single" w:color="auto" w:sz="4" w:space="0"/>
            </w:tcBorders>
            <w:shd w:val="clear" w:color="auto" w:fill="auto"/>
            <w:vAlign w:val="center"/>
          </w:tcPr>
          <w:p>
            <w:pPr>
              <w:pStyle w:val="51"/>
              <w:rPr>
                <w:ins w:id="1662" w:author="Huifang Sun" w:date="2023-02-15T21:13:11Z"/>
                <w:lang w:eastAsia="zh-CN"/>
              </w:rPr>
            </w:pPr>
            <w:ins w:id="1663" w:author="Huifang Sun" w:date="2023-02-15T21:13:11Z">
              <w:r>
                <w:rPr>
                  <w:lang w:eastAsia="zh-CN"/>
                </w:rPr>
                <w:t>5</w:t>
              </w:r>
            </w:ins>
            <w:ins w:id="1664" w:author="Huifang Sun" w:date="2023-02-15T21:13:11Z">
              <w:r>
                <w:rPr>
                  <w:lang w:eastAsia="zh-CN"/>
                </w:rPr>
                <w:br w:type="textWrapping"/>
              </w:r>
            </w:ins>
            <w:ins w:id="1665" w:author="Huifang Sun" w:date="2023-02-15T21:13:11Z">
              <w:r>
                <w:rPr>
                  <w:lang w:eastAsia="zh-CN"/>
                </w:rPr>
                <w:t>MHz</w:t>
              </w:r>
            </w:ins>
          </w:p>
        </w:tc>
        <w:tc>
          <w:tcPr>
            <w:tcW w:w="681" w:type="dxa"/>
            <w:tcBorders>
              <w:top w:val="single" w:color="auto" w:sz="4" w:space="0"/>
              <w:left w:val="nil"/>
              <w:bottom w:val="single" w:color="auto" w:sz="4" w:space="0"/>
              <w:right w:val="single" w:color="auto" w:sz="4" w:space="0"/>
            </w:tcBorders>
            <w:shd w:val="clear" w:color="auto" w:fill="auto"/>
            <w:vAlign w:val="center"/>
          </w:tcPr>
          <w:p>
            <w:pPr>
              <w:pStyle w:val="51"/>
              <w:rPr>
                <w:ins w:id="1666" w:author="Huifang Sun" w:date="2023-02-15T21:13:11Z"/>
                <w:lang w:eastAsia="zh-CN"/>
              </w:rPr>
            </w:pPr>
            <w:ins w:id="1667" w:author="Huifang Sun" w:date="2023-02-15T21:13:11Z">
              <w:r>
                <w:rPr>
                  <w:lang w:eastAsia="zh-CN"/>
                </w:rPr>
                <w:t>10</w:t>
              </w:r>
            </w:ins>
            <w:ins w:id="1668" w:author="Huifang Sun" w:date="2023-02-15T21:13:11Z">
              <w:r>
                <w:rPr>
                  <w:lang w:eastAsia="zh-CN"/>
                </w:rPr>
                <w:br w:type="textWrapping"/>
              </w:r>
            </w:ins>
            <w:ins w:id="1669" w:author="Huifang Sun" w:date="2023-02-15T21:13:11Z">
              <w:r>
                <w:rPr>
                  <w:lang w:eastAsia="zh-CN"/>
                </w:rPr>
                <w:t>MHz</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670" w:author="Huifang Sun" w:date="2023-02-15T21:13:11Z"/>
                <w:lang w:eastAsia="zh-CN"/>
              </w:rPr>
            </w:pPr>
            <w:ins w:id="1671" w:author="Huifang Sun" w:date="2023-02-15T21:13:11Z">
              <w:r>
                <w:rPr>
                  <w:lang w:eastAsia="zh-CN"/>
                </w:rPr>
                <w:t>15</w:t>
              </w:r>
            </w:ins>
            <w:ins w:id="1672" w:author="Huifang Sun" w:date="2023-02-15T21:13:11Z">
              <w:r>
                <w:rPr>
                  <w:lang w:eastAsia="zh-CN"/>
                </w:rPr>
                <w:br w:type="textWrapping"/>
              </w:r>
            </w:ins>
            <w:ins w:id="1673" w:author="Huifang Sun" w:date="2023-02-15T21:13:11Z">
              <w:r>
                <w:rPr>
                  <w:lang w:eastAsia="zh-CN"/>
                </w:rPr>
                <w:t>MHz</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674" w:author="Huifang Sun" w:date="2023-02-15T21:13:11Z"/>
                <w:lang w:eastAsia="zh-CN"/>
              </w:rPr>
            </w:pPr>
            <w:ins w:id="1675" w:author="Huifang Sun" w:date="2023-02-15T21:13:11Z">
              <w:r>
                <w:rPr>
                  <w:lang w:eastAsia="zh-CN"/>
                </w:rPr>
                <w:t>20</w:t>
              </w:r>
            </w:ins>
            <w:ins w:id="1676" w:author="Huifang Sun" w:date="2023-02-15T21:13:11Z">
              <w:r>
                <w:rPr>
                  <w:lang w:eastAsia="zh-CN"/>
                </w:rPr>
                <w:br w:type="textWrapping"/>
              </w:r>
            </w:ins>
            <w:ins w:id="1677" w:author="Huifang Sun" w:date="2023-02-15T21:13:11Z">
              <w:r>
                <w:rPr>
                  <w:lang w:eastAsia="zh-CN"/>
                </w:rPr>
                <w:t>MHz</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678" w:author="Huifang Sun" w:date="2023-02-15T21:13:11Z"/>
                <w:lang w:eastAsia="zh-CN"/>
              </w:rPr>
            </w:pPr>
            <w:ins w:id="1679" w:author="Huifang Sun" w:date="2023-02-15T21:13:11Z">
              <w:r>
                <w:rPr>
                  <w:lang w:eastAsia="zh-CN"/>
                </w:rPr>
                <w:t>25</w:t>
              </w:r>
            </w:ins>
            <w:ins w:id="1680" w:author="Huifang Sun" w:date="2023-02-15T21:13:11Z">
              <w:r>
                <w:rPr>
                  <w:lang w:eastAsia="zh-CN"/>
                </w:rPr>
                <w:br w:type="textWrapping"/>
              </w:r>
            </w:ins>
            <w:ins w:id="1681" w:author="Huifang Sun" w:date="2023-02-15T21:13:11Z">
              <w:r>
                <w:rPr>
                  <w:lang w:eastAsia="zh-CN"/>
                </w:rPr>
                <w:t>MHz</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682" w:author="Huifang Sun" w:date="2023-02-15T21:13:11Z"/>
                <w:lang w:eastAsia="zh-CN"/>
              </w:rPr>
            </w:pPr>
            <w:ins w:id="1683" w:author="Huifang Sun" w:date="2023-02-15T21:13:11Z">
              <w:r>
                <w:rPr>
                  <w:lang w:eastAsia="zh-CN"/>
                </w:rPr>
                <w:t>30</w:t>
              </w:r>
            </w:ins>
            <w:ins w:id="1684" w:author="Huifang Sun" w:date="2023-02-15T21:13:11Z">
              <w:r>
                <w:rPr>
                  <w:lang w:eastAsia="zh-CN"/>
                </w:rPr>
                <w:br w:type="textWrapping"/>
              </w:r>
            </w:ins>
            <w:ins w:id="1685" w:author="Huifang Sun" w:date="2023-02-15T21:13:11Z">
              <w:r>
                <w:rPr>
                  <w:lang w:eastAsia="zh-CN"/>
                </w:rPr>
                <w:t>MHz</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686" w:author="Huifang Sun" w:date="2023-02-15T21:13:11Z"/>
                <w:rFonts w:hint="eastAsia"/>
                <w:highlight w:val="yellow"/>
                <w:lang w:val="en-US" w:eastAsia="zh-CN"/>
              </w:rPr>
            </w:pPr>
            <w:ins w:id="1687" w:author="Huifang Sun" w:date="2023-02-15T21:13:11Z">
              <w:r>
                <w:rPr>
                  <w:rFonts w:hint="eastAsia"/>
                  <w:highlight w:val="yellow"/>
                  <w:lang w:val="en-US" w:eastAsia="zh-CN"/>
                </w:rPr>
                <w:t>35</w:t>
              </w:r>
            </w:ins>
          </w:p>
          <w:p>
            <w:pPr>
              <w:pStyle w:val="51"/>
              <w:rPr>
                <w:ins w:id="1688" w:author="Huifang Sun" w:date="2023-02-15T21:13:11Z"/>
                <w:rFonts w:hint="default"/>
                <w:highlight w:val="yellow"/>
                <w:lang w:val="en-US" w:eastAsia="zh-CN"/>
              </w:rPr>
            </w:pPr>
            <w:ins w:id="1689" w:author="Huifang Sun" w:date="2023-02-15T21:13:11Z">
              <w:r>
                <w:rPr>
                  <w:rFonts w:hint="eastAsia"/>
                  <w:highlight w:val="yellow"/>
                  <w:lang w:val="en-US" w:eastAsia="zh-CN"/>
                </w:rPr>
                <w:t>MHz</w:t>
              </w:r>
            </w:ins>
          </w:p>
        </w:tc>
        <w:tc>
          <w:tcPr>
            <w:tcW w:w="681" w:type="dxa"/>
            <w:gridSpan w:val="4"/>
            <w:tcBorders>
              <w:top w:val="single" w:color="auto" w:sz="4" w:space="0"/>
              <w:left w:val="nil"/>
              <w:bottom w:val="single" w:color="auto" w:sz="4" w:space="0"/>
              <w:right w:val="single" w:color="auto" w:sz="4" w:space="0"/>
            </w:tcBorders>
            <w:shd w:val="clear" w:color="auto" w:fill="auto"/>
            <w:vAlign w:val="center"/>
          </w:tcPr>
          <w:p>
            <w:pPr>
              <w:pStyle w:val="51"/>
              <w:rPr>
                <w:ins w:id="1690" w:author="Huifang Sun" w:date="2023-02-15T21:13:11Z"/>
                <w:lang w:eastAsia="zh-CN"/>
              </w:rPr>
            </w:pPr>
            <w:ins w:id="1691" w:author="Huifang Sun" w:date="2023-02-15T21:13:11Z">
              <w:r>
                <w:rPr>
                  <w:lang w:eastAsia="zh-CN"/>
                </w:rPr>
                <w:t>40</w:t>
              </w:r>
            </w:ins>
            <w:ins w:id="1692" w:author="Huifang Sun" w:date="2023-02-15T21:13:11Z">
              <w:r>
                <w:rPr>
                  <w:lang w:eastAsia="zh-CN"/>
                </w:rPr>
                <w:br w:type="textWrapping"/>
              </w:r>
            </w:ins>
            <w:ins w:id="1693" w:author="Huifang Sun" w:date="2023-02-15T21:13:11Z">
              <w:r>
                <w:rPr>
                  <w:lang w:eastAsia="zh-CN"/>
                </w:rPr>
                <w:t>MHz</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694" w:author="Huifang Sun" w:date="2023-02-15T21:13:11Z"/>
                <w:lang w:eastAsia="zh-CN"/>
              </w:rPr>
            </w:pPr>
            <w:ins w:id="1695" w:author="Huifang Sun" w:date="2023-02-15T21:13:11Z">
              <w:r>
                <w:rPr>
                  <w:lang w:eastAsia="zh-CN"/>
                </w:rPr>
                <w:t>45</w:t>
              </w:r>
            </w:ins>
            <w:ins w:id="1696" w:author="Huifang Sun" w:date="2023-02-15T21:13:11Z">
              <w:r>
                <w:rPr>
                  <w:lang w:eastAsia="zh-CN"/>
                </w:rPr>
                <w:br w:type="textWrapping"/>
              </w:r>
            </w:ins>
            <w:ins w:id="1697" w:author="Huifang Sun" w:date="2023-02-15T21:13:11Z">
              <w:r>
                <w:rPr>
                  <w:lang w:eastAsia="zh-CN"/>
                </w:rPr>
                <w:t>MHz</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698" w:author="Huifang Sun" w:date="2023-02-15T21:13:11Z"/>
                <w:lang w:eastAsia="zh-CN"/>
              </w:rPr>
            </w:pPr>
            <w:ins w:id="1699" w:author="Huifang Sun" w:date="2023-02-15T21:13:11Z">
              <w:r>
                <w:rPr>
                  <w:lang w:eastAsia="zh-CN"/>
                </w:rPr>
                <w:t>50</w:t>
              </w:r>
            </w:ins>
            <w:ins w:id="1700" w:author="Huifang Sun" w:date="2023-02-15T21:13:11Z">
              <w:r>
                <w:rPr>
                  <w:lang w:eastAsia="zh-CN"/>
                </w:rPr>
                <w:br w:type="textWrapping"/>
              </w:r>
            </w:ins>
            <w:ins w:id="1701" w:author="Huifang Sun" w:date="2023-02-15T21:13:11Z">
              <w:r>
                <w:rPr>
                  <w:lang w:eastAsia="zh-CN"/>
                </w:rPr>
                <w:t>MHz</w:t>
              </w:r>
            </w:ins>
          </w:p>
        </w:tc>
        <w:tc>
          <w:tcPr>
            <w:tcW w:w="681" w:type="dxa"/>
            <w:gridSpan w:val="3"/>
            <w:tcBorders>
              <w:top w:val="single" w:color="auto" w:sz="4" w:space="0"/>
              <w:left w:val="nil"/>
              <w:bottom w:val="single" w:color="auto" w:sz="4" w:space="0"/>
              <w:right w:val="single" w:color="auto" w:sz="4" w:space="0"/>
            </w:tcBorders>
            <w:shd w:val="clear" w:color="auto" w:fill="auto"/>
            <w:vAlign w:val="center"/>
          </w:tcPr>
          <w:p>
            <w:pPr>
              <w:pStyle w:val="51"/>
              <w:rPr>
                <w:ins w:id="1702" w:author="Huifang Sun" w:date="2023-02-15T21:13:11Z"/>
                <w:lang w:eastAsia="zh-CN"/>
              </w:rPr>
            </w:pPr>
            <w:ins w:id="1703" w:author="Huifang Sun" w:date="2023-02-15T21:13:11Z">
              <w:r>
                <w:rPr>
                  <w:lang w:eastAsia="zh-CN"/>
                </w:rPr>
                <w:t>60</w:t>
              </w:r>
            </w:ins>
            <w:ins w:id="1704" w:author="Huifang Sun" w:date="2023-02-15T21:13:11Z">
              <w:r>
                <w:rPr>
                  <w:lang w:eastAsia="zh-CN"/>
                </w:rPr>
                <w:br w:type="textWrapping"/>
              </w:r>
            </w:ins>
            <w:ins w:id="1705" w:author="Huifang Sun" w:date="2023-02-15T21:13:11Z">
              <w:r>
                <w:rPr>
                  <w:lang w:eastAsia="zh-CN"/>
                </w:rPr>
                <w:t>MHz</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706" w:author="Huifang Sun" w:date="2023-02-15T21:13:11Z"/>
                <w:lang w:eastAsia="zh-CN"/>
              </w:rPr>
            </w:pPr>
            <w:ins w:id="1707" w:author="Huifang Sun" w:date="2023-02-15T21:13:11Z">
              <w:r>
                <w:rPr>
                  <w:lang w:eastAsia="zh-CN"/>
                </w:rPr>
                <w:t>70</w:t>
              </w:r>
            </w:ins>
            <w:ins w:id="1708" w:author="Huifang Sun" w:date="2023-02-15T21:13:11Z">
              <w:r>
                <w:rPr>
                  <w:lang w:eastAsia="zh-CN"/>
                </w:rPr>
                <w:br w:type="textWrapping"/>
              </w:r>
            </w:ins>
            <w:ins w:id="1709" w:author="Huifang Sun" w:date="2023-02-15T21:13:11Z">
              <w:r>
                <w:rPr>
                  <w:lang w:eastAsia="zh-CN"/>
                </w:rPr>
                <w:t>MHz</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710" w:author="Huifang Sun" w:date="2023-02-15T21:13:11Z"/>
                <w:lang w:eastAsia="zh-CN"/>
              </w:rPr>
            </w:pPr>
            <w:ins w:id="1711" w:author="Huifang Sun" w:date="2023-02-15T21:13:11Z">
              <w:r>
                <w:rPr>
                  <w:lang w:eastAsia="zh-CN"/>
                </w:rPr>
                <w:t>80</w:t>
              </w:r>
            </w:ins>
            <w:ins w:id="1712" w:author="Huifang Sun" w:date="2023-02-15T21:13:11Z">
              <w:r>
                <w:rPr>
                  <w:lang w:eastAsia="zh-CN"/>
                </w:rPr>
                <w:br w:type="textWrapping"/>
              </w:r>
            </w:ins>
            <w:ins w:id="1713" w:author="Huifang Sun" w:date="2023-02-15T21:13:11Z">
              <w:r>
                <w:rPr>
                  <w:lang w:eastAsia="zh-CN"/>
                </w:rPr>
                <w:t>MHz</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1714" w:author="Huifang Sun" w:date="2023-02-15T21:13:11Z"/>
                <w:lang w:eastAsia="zh-CN"/>
              </w:rPr>
            </w:pPr>
            <w:ins w:id="1715" w:author="Huifang Sun" w:date="2023-02-15T21:13:11Z">
              <w:r>
                <w:rPr>
                  <w:lang w:eastAsia="zh-CN"/>
                </w:rPr>
                <w:t>90</w:t>
              </w:r>
            </w:ins>
            <w:ins w:id="1716" w:author="Huifang Sun" w:date="2023-02-15T21:13:11Z">
              <w:r>
                <w:rPr>
                  <w:lang w:eastAsia="zh-CN"/>
                </w:rPr>
                <w:br w:type="textWrapping"/>
              </w:r>
            </w:ins>
            <w:ins w:id="1717" w:author="Huifang Sun" w:date="2023-02-15T21:13:11Z">
              <w:r>
                <w:rPr>
                  <w:lang w:eastAsia="zh-CN"/>
                </w:rPr>
                <w:t>MHz</w:t>
              </w:r>
            </w:ins>
          </w:p>
        </w:tc>
        <w:tc>
          <w:tcPr>
            <w:tcW w:w="685" w:type="dxa"/>
            <w:tcBorders>
              <w:top w:val="single" w:color="auto" w:sz="4" w:space="0"/>
              <w:left w:val="nil"/>
              <w:bottom w:val="single" w:color="auto" w:sz="4" w:space="0"/>
              <w:right w:val="single" w:color="auto" w:sz="4" w:space="0"/>
            </w:tcBorders>
            <w:shd w:val="clear" w:color="auto" w:fill="auto"/>
            <w:vAlign w:val="center"/>
          </w:tcPr>
          <w:p>
            <w:pPr>
              <w:pStyle w:val="51"/>
              <w:rPr>
                <w:ins w:id="1718" w:author="Huifang Sun" w:date="2023-02-15T21:13:11Z"/>
                <w:lang w:eastAsia="zh-CN"/>
              </w:rPr>
            </w:pPr>
            <w:ins w:id="1719" w:author="Huifang Sun" w:date="2023-02-15T21:13:11Z">
              <w:r>
                <w:rPr>
                  <w:lang w:eastAsia="zh-CN"/>
                </w:rPr>
                <w:t>100</w:t>
              </w:r>
            </w:ins>
            <w:ins w:id="1720" w:author="Huifang Sun" w:date="2023-02-15T21:13:11Z">
              <w:r>
                <w:rPr>
                  <w:lang w:eastAsia="zh-CN"/>
                </w:rPr>
                <w:br w:type="textWrapping"/>
              </w:r>
            </w:ins>
            <w:ins w:id="1721" w:author="Huifang Sun" w:date="2023-02-15T21:13:11Z">
              <w:r>
                <w:rPr>
                  <w:lang w:eastAsia="zh-CN"/>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ins w:id="1722" w:author="Huifang Sun" w:date="2023-02-15T21:13:11Z"/>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723" w:author="Huifang Sun" w:date="2023-02-15T21:13:11Z"/>
                <w:lang w:eastAsia="zh-CN"/>
              </w:rPr>
            </w:pPr>
            <w:ins w:id="1724" w:author="Huifang Sun" w:date="2023-02-15T21:13:11Z">
              <w:r>
                <w:rPr>
                  <w:lang w:eastAsia="zh-CN"/>
                </w:rPr>
                <w:t xml:space="preserve">Expected Measured power </w:t>
              </w:r>
            </w:ins>
          </w:p>
        </w:tc>
        <w:tc>
          <w:tcPr>
            <w:tcW w:w="858" w:type="dxa"/>
            <w:tcBorders>
              <w:top w:val="single" w:color="auto" w:sz="4" w:space="0"/>
              <w:left w:val="nil"/>
              <w:bottom w:val="single" w:color="auto" w:sz="4" w:space="0"/>
              <w:right w:val="single" w:color="auto" w:sz="4" w:space="0"/>
            </w:tcBorders>
            <w:shd w:val="clear" w:color="auto" w:fill="auto"/>
            <w:vAlign w:val="center"/>
          </w:tcPr>
          <w:p>
            <w:pPr>
              <w:pStyle w:val="52"/>
              <w:rPr>
                <w:ins w:id="1725" w:author="Huifang Sun" w:date="2023-02-15T21:13:11Z"/>
                <w:lang w:eastAsia="zh-CN"/>
              </w:rPr>
            </w:pPr>
            <w:ins w:id="1726" w:author="Huifang Sun" w:date="2023-02-15T21:13:11Z">
              <w:r>
                <w:rPr>
                  <w:lang w:eastAsia="zh-CN"/>
                </w:rPr>
                <w:t>SCS15</w:t>
              </w:r>
            </w:ins>
          </w:p>
        </w:tc>
        <w:tc>
          <w:tcPr>
            <w:tcW w:w="681" w:type="dxa"/>
            <w:tcBorders>
              <w:top w:val="single" w:color="auto" w:sz="4" w:space="0"/>
              <w:left w:val="nil"/>
              <w:bottom w:val="single" w:color="auto" w:sz="4" w:space="0"/>
              <w:right w:val="single" w:color="auto" w:sz="4" w:space="0"/>
            </w:tcBorders>
            <w:shd w:val="clear" w:color="auto" w:fill="auto"/>
            <w:vAlign w:val="center"/>
          </w:tcPr>
          <w:p>
            <w:pPr>
              <w:pStyle w:val="52"/>
              <w:rPr>
                <w:ins w:id="1727" w:author="Huifang Sun" w:date="2023-02-15T21:13:11Z"/>
                <w:lang w:eastAsia="zh-CN"/>
              </w:rPr>
            </w:pPr>
            <w:ins w:id="1728" w:author="Huifang Sun" w:date="2023-02-15T21:13:11Z">
              <w:r>
                <w:rPr>
                  <w:lang w:eastAsia="zh-CN"/>
                </w:rPr>
                <w:t>-3.6</w:t>
              </w:r>
            </w:ins>
          </w:p>
        </w:tc>
        <w:tc>
          <w:tcPr>
            <w:tcW w:w="681" w:type="dxa"/>
            <w:tcBorders>
              <w:top w:val="single" w:color="auto" w:sz="4" w:space="0"/>
              <w:left w:val="nil"/>
              <w:bottom w:val="single" w:color="auto" w:sz="4" w:space="0"/>
              <w:right w:val="single" w:color="auto" w:sz="4" w:space="0"/>
            </w:tcBorders>
            <w:shd w:val="clear" w:color="auto" w:fill="auto"/>
            <w:vAlign w:val="center"/>
          </w:tcPr>
          <w:p>
            <w:pPr>
              <w:pStyle w:val="52"/>
              <w:rPr>
                <w:ins w:id="1729" w:author="Huifang Sun" w:date="2023-02-15T21:13:11Z"/>
                <w:lang w:eastAsia="zh-CN"/>
              </w:rPr>
            </w:pPr>
            <w:ins w:id="1730" w:author="Huifang Sun" w:date="2023-02-15T21:13:11Z">
              <w:r>
                <w:rPr>
                  <w:lang w:eastAsia="zh-CN"/>
                </w:rPr>
                <w:t>0.4</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731" w:author="Huifang Sun" w:date="2023-02-15T21:13:11Z"/>
                <w:lang w:eastAsia="zh-CN"/>
              </w:rPr>
            </w:pPr>
            <w:ins w:id="1732" w:author="Huifang Sun" w:date="2023-02-15T21:13:11Z">
              <w:r>
                <w:rPr>
                  <w:lang w:eastAsia="zh-CN"/>
                </w:rPr>
                <w:t>1.4</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733" w:author="Huifang Sun" w:date="2023-02-15T21:13:11Z"/>
                <w:lang w:eastAsia="zh-CN"/>
              </w:rPr>
            </w:pPr>
            <w:ins w:id="1734" w:author="Huifang Sun" w:date="2023-02-15T21:13:11Z">
              <w:r>
                <w:rPr>
                  <w:lang w:eastAsia="zh-CN"/>
                </w:rPr>
                <w:t>2.7</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735" w:author="Huifang Sun" w:date="2023-02-15T21:13:11Z"/>
                <w:lang w:eastAsia="zh-CN"/>
              </w:rPr>
            </w:pPr>
            <w:ins w:id="1736" w:author="Huifang Sun" w:date="2023-02-15T21:13:11Z">
              <w:r>
                <w:rPr>
                  <w:lang w:eastAsia="zh-CN"/>
                </w:rPr>
                <w:t>3.6</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737" w:author="Huifang Sun" w:date="2023-02-15T21:13:11Z"/>
                <w:lang w:eastAsia="zh-CN"/>
              </w:rPr>
            </w:pPr>
            <w:ins w:id="1738" w:author="Huifang Sun" w:date="2023-02-15T21:13:11Z">
              <w:r>
                <w:rPr>
                  <w:lang w:eastAsia="zh-CN"/>
                </w:rPr>
                <w:t>4.4</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739" w:author="Huifang Sun" w:date="2023-02-15T21:13:11Z"/>
                <w:rFonts w:hint="default"/>
                <w:highlight w:val="yellow"/>
                <w:lang w:val="en-US" w:eastAsia="zh-CN"/>
              </w:rPr>
            </w:pPr>
            <w:ins w:id="1740" w:author="Huifang Sun" w:date="2023-02-15T21:13:11Z">
              <w:r>
                <w:rPr>
                  <w:rFonts w:hint="eastAsia"/>
                  <w:highlight w:val="yellow"/>
                  <w:lang w:val="en-US" w:eastAsia="zh-CN"/>
                </w:rPr>
                <w:t>5.1</w:t>
              </w:r>
            </w:ins>
          </w:p>
        </w:tc>
        <w:tc>
          <w:tcPr>
            <w:tcW w:w="681" w:type="dxa"/>
            <w:gridSpan w:val="4"/>
            <w:tcBorders>
              <w:top w:val="single" w:color="auto" w:sz="4" w:space="0"/>
              <w:left w:val="nil"/>
              <w:bottom w:val="single" w:color="auto" w:sz="4" w:space="0"/>
              <w:right w:val="single" w:color="auto" w:sz="4" w:space="0"/>
            </w:tcBorders>
            <w:shd w:val="clear" w:color="auto" w:fill="auto"/>
            <w:vAlign w:val="center"/>
          </w:tcPr>
          <w:p>
            <w:pPr>
              <w:pStyle w:val="52"/>
              <w:rPr>
                <w:ins w:id="1741" w:author="Huifang Sun" w:date="2023-02-15T21:13:11Z"/>
                <w:lang w:eastAsia="zh-CN"/>
              </w:rPr>
            </w:pPr>
            <w:ins w:id="1742" w:author="Huifang Sun" w:date="2023-02-15T21:13:11Z">
              <w:r>
                <w:rPr>
                  <w:lang w:eastAsia="zh-CN"/>
                </w:rPr>
                <w:t>5.7</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743" w:author="Huifang Sun" w:date="2023-02-15T21:13:11Z"/>
                <w:lang w:eastAsia="zh-CN"/>
              </w:rPr>
            </w:pPr>
            <w:ins w:id="1744" w:author="Huifang Sun" w:date="2023-02-15T21:13:11Z">
              <w:r>
                <w:rPr>
                  <w:lang w:eastAsia="zh-CN"/>
                </w:rPr>
                <w:t>6.2</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745" w:author="Huifang Sun" w:date="2023-02-15T21:13:11Z"/>
                <w:lang w:eastAsia="zh-CN"/>
              </w:rPr>
            </w:pPr>
            <w:ins w:id="1746" w:author="Huifang Sun" w:date="2023-02-15T21:13:11Z">
              <w:r>
                <w:rPr>
                  <w:lang w:eastAsia="zh-CN"/>
                </w:rPr>
                <w:t>6.7</w:t>
              </w:r>
            </w:ins>
          </w:p>
        </w:tc>
        <w:tc>
          <w:tcPr>
            <w:tcW w:w="681" w:type="dxa"/>
            <w:gridSpan w:val="3"/>
            <w:tcBorders>
              <w:top w:val="single" w:color="auto" w:sz="4" w:space="0"/>
              <w:left w:val="nil"/>
              <w:bottom w:val="single" w:color="auto" w:sz="4" w:space="0"/>
              <w:right w:val="single" w:color="auto" w:sz="4" w:space="0"/>
            </w:tcBorders>
            <w:shd w:val="clear" w:color="auto" w:fill="auto"/>
            <w:vAlign w:val="center"/>
          </w:tcPr>
          <w:p>
            <w:pPr>
              <w:pStyle w:val="52"/>
              <w:rPr>
                <w:ins w:id="1747" w:author="Huifang Sun" w:date="2023-02-15T21:13:11Z"/>
                <w:lang w:eastAsia="zh-CN"/>
              </w:rPr>
            </w:pPr>
            <w:ins w:id="1748" w:author="Huifang Sun" w:date="2023-02-15T21:13:11Z">
              <w:r>
                <w:rPr>
                  <w:lang w:eastAsia="zh-CN"/>
                </w:rPr>
                <w:t>N/A</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749" w:author="Huifang Sun" w:date="2023-02-15T21:13:11Z"/>
                <w:lang w:eastAsia="zh-CN"/>
              </w:rPr>
            </w:pPr>
            <w:ins w:id="1750" w:author="Huifang Sun" w:date="2023-02-15T21:13:11Z">
              <w:r>
                <w:rPr>
                  <w:lang w:eastAsia="zh-CN"/>
                </w:rPr>
                <w:t>N/A</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751" w:author="Huifang Sun" w:date="2023-02-15T21:13:11Z"/>
                <w:lang w:eastAsia="zh-CN"/>
              </w:rPr>
            </w:pPr>
            <w:ins w:id="1752" w:author="Huifang Sun" w:date="2023-02-15T21:13:11Z">
              <w:r>
                <w:rPr>
                  <w:lang w:eastAsia="zh-CN"/>
                </w:rPr>
                <w:t>N/A</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753" w:author="Huifang Sun" w:date="2023-02-15T21:13:11Z"/>
                <w:lang w:eastAsia="zh-CN"/>
              </w:rPr>
            </w:pPr>
            <w:ins w:id="1754" w:author="Huifang Sun" w:date="2023-02-15T21:13:11Z">
              <w:r>
                <w:rPr>
                  <w:lang w:eastAsia="zh-CN"/>
                </w:rPr>
                <w:t>N/A</w:t>
              </w:r>
            </w:ins>
          </w:p>
        </w:tc>
        <w:tc>
          <w:tcPr>
            <w:tcW w:w="685" w:type="dxa"/>
            <w:tcBorders>
              <w:top w:val="single" w:color="auto" w:sz="4" w:space="0"/>
              <w:left w:val="nil"/>
              <w:bottom w:val="single" w:color="auto" w:sz="4" w:space="0"/>
              <w:right w:val="single" w:color="auto" w:sz="4" w:space="0"/>
            </w:tcBorders>
            <w:shd w:val="clear" w:color="auto" w:fill="auto"/>
            <w:vAlign w:val="center"/>
          </w:tcPr>
          <w:p>
            <w:pPr>
              <w:pStyle w:val="52"/>
              <w:rPr>
                <w:ins w:id="1755" w:author="Huifang Sun" w:date="2023-02-15T21:13:11Z"/>
                <w:lang w:eastAsia="zh-CN"/>
              </w:rPr>
            </w:pPr>
            <w:ins w:id="1756" w:author="Huifang Sun" w:date="2023-02-15T21:13:11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ins w:id="1757" w:author="Huifang Sun" w:date="2023-02-15T21:13:11Z"/>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758" w:author="Huifang Sun" w:date="2023-02-15T21:13:11Z"/>
                <w:lang w:eastAsia="zh-CN"/>
              </w:rPr>
            </w:pPr>
          </w:p>
        </w:tc>
        <w:tc>
          <w:tcPr>
            <w:tcW w:w="858" w:type="dxa"/>
            <w:tcBorders>
              <w:top w:val="single" w:color="auto" w:sz="4" w:space="0"/>
              <w:left w:val="nil"/>
              <w:bottom w:val="single" w:color="auto" w:sz="4" w:space="0"/>
              <w:right w:val="single" w:color="auto" w:sz="4" w:space="0"/>
            </w:tcBorders>
            <w:shd w:val="clear" w:color="auto" w:fill="auto"/>
            <w:vAlign w:val="center"/>
          </w:tcPr>
          <w:p>
            <w:pPr>
              <w:pStyle w:val="52"/>
              <w:rPr>
                <w:ins w:id="1759" w:author="Huifang Sun" w:date="2023-02-15T21:13:11Z"/>
                <w:lang w:eastAsia="zh-CN"/>
              </w:rPr>
            </w:pPr>
            <w:ins w:id="1760" w:author="Huifang Sun" w:date="2023-02-15T21:13:11Z">
              <w:r>
                <w:rPr>
                  <w:lang w:eastAsia="zh-CN"/>
                </w:rPr>
                <w:t>SCS30</w:t>
              </w:r>
            </w:ins>
          </w:p>
        </w:tc>
        <w:tc>
          <w:tcPr>
            <w:tcW w:w="681" w:type="dxa"/>
            <w:tcBorders>
              <w:top w:val="single" w:color="auto" w:sz="4" w:space="0"/>
              <w:left w:val="nil"/>
              <w:bottom w:val="single" w:color="auto" w:sz="4" w:space="0"/>
              <w:right w:val="single" w:color="auto" w:sz="4" w:space="0"/>
            </w:tcBorders>
            <w:shd w:val="clear" w:color="auto" w:fill="auto"/>
            <w:vAlign w:val="center"/>
          </w:tcPr>
          <w:p>
            <w:pPr>
              <w:pStyle w:val="52"/>
              <w:rPr>
                <w:ins w:id="1761" w:author="Huifang Sun" w:date="2023-02-15T21:13:11Z"/>
                <w:lang w:eastAsia="zh-CN"/>
              </w:rPr>
            </w:pPr>
            <w:ins w:id="1762" w:author="Huifang Sun" w:date="2023-02-15T21:13:11Z">
              <w:r>
                <w:rPr>
                  <w:lang w:eastAsia="zh-CN"/>
                </w:rPr>
                <w:t>-4.2</w:t>
              </w:r>
            </w:ins>
          </w:p>
        </w:tc>
        <w:tc>
          <w:tcPr>
            <w:tcW w:w="681" w:type="dxa"/>
            <w:tcBorders>
              <w:top w:val="single" w:color="auto" w:sz="4" w:space="0"/>
              <w:left w:val="nil"/>
              <w:bottom w:val="single" w:color="auto" w:sz="4" w:space="0"/>
              <w:right w:val="single" w:color="auto" w:sz="4" w:space="0"/>
            </w:tcBorders>
            <w:shd w:val="clear" w:color="auto" w:fill="auto"/>
            <w:vAlign w:val="center"/>
          </w:tcPr>
          <w:p>
            <w:pPr>
              <w:pStyle w:val="52"/>
              <w:rPr>
                <w:ins w:id="1763" w:author="Huifang Sun" w:date="2023-02-15T21:13:11Z"/>
                <w:lang w:eastAsia="zh-CN"/>
              </w:rPr>
            </w:pPr>
            <w:ins w:id="1764" w:author="Huifang Sun" w:date="2023-02-15T21:13:11Z">
              <w:r>
                <w:rPr>
                  <w:lang w:eastAsia="zh-CN"/>
                </w:rPr>
                <w:t>-0.8</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765" w:author="Huifang Sun" w:date="2023-02-15T21:13:11Z"/>
                <w:lang w:eastAsia="zh-CN"/>
              </w:rPr>
            </w:pPr>
            <w:ins w:id="1766" w:author="Huifang Sun" w:date="2023-02-15T21:13:11Z">
              <w:r>
                <w:rPr>
                  <w:lang w:eastAsia="zh-CN"/>
                </w:rPr>
                <w:t>1.2</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767" w:author="Huifang Sun" w:date="2023-02-15T21:13:11Z"/>
                <w:lang w:eastAsia="zh-CN"/>
              </w:rPr>
            </w:pPr>
            <w:ins w:id="1768" w:author="Huifang Sun" w:date="2023-02-15T21:13:11Z">
              <w:r>
                <w:rPr>
                  <w:lang w:eastAsia="zh-CN"/>
                </w:rPr>
                <w:t>2.5</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769" w:author="Huifang Sun" w:date="2023-02-15T21:13:11Z"/>
                <w:lang w:eastAsia="zh-CN"/>
              </w:rPr>
            </w:pPr>
            <w:ins w:id="1770" w:author="Huifang Sun" w:date="2023-02-15T21:13:11Z">
              <w:r>
                <w:rPr>
                  <w:lang w:eastAsia="zh-CN"/>
                </w:rPr>
                <w:t>3.5</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771" w:author="Huifang Sun" w:date="2023-02-15T21:13:11Z"/>
                <w:lang w:eastAsia="zh-CN"/>
              </w:rPr>
            </w:pPr>
            <w:ins w:id="1772" w:author="Huifang Sun" w:date="2023-02-15T21:13:11Z">
              <w:r>
                <w:rPr>
                  <w:lang w:eastAsia="zh-CN"/>
                </w:rPr>
                <w:t>4.3</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773" w:author="Huifang Sun" w:date="2023-02-15T21:13:11Z"/>
                <w:rFonts w:hint="default"/>
                <w:highlight w:val="yellow"/>
                <w:lang w:val="en-US" w:eastAsia="zh-CN"/>
              </w:rPr>
            </w:pPr>
            <w:ins w:id="1774" w:author="Huifang Sun" w:date="2023-02-15T21:13:11Z">
              <w:r>
                <w:rPr>
                  <w:rFonts w:hint="eastAsia"/>
                  <w:highlight w:val="yellow"/>
                  <w:lang w:val="en-US" w:eastAsia="zh-CN"/>
                </w:rPr>
                <w:t>5</w:t>
              </w:r>
            </w:ins>
          </w:p>
        </w:tc>
        <w:tc>
          <w:tcPr>
            <w:tcW w:w="681" w:type="dxa"/>
            <w:gridSpan w:val="4"/>
            <w:tcBorders>
              <w:top w:val="single" w:color="auto" w:sz="4" w:space="0"/>
              <w:left w:val="nil"/>
              <w:bottom w:val="single" w:color="auto" w:sz="4" w:space="0"/>
              <w:right w:val="single" w:color="auto" w:sz="4" w:space="0"/>
            </w:tcBorders>
            <w:shd w:val="clear" w:color="auto" w:fill="auto"/>
            <w:vAlign w:val="center"/>
          </w:tcPr>
          <w:p>
            <w:pPr>
              <w:pStyle w:val="52"/>
              <w:rPr>
                <w:ins w:id="1775" w:author="Huifang Sun" w:date="2023-02-15T21:13:11Z"/>
                <w:lang w:eastAsia="zh-CN"/>
              </w:rPr>
            </w:pPr>
            <w:ins w:id="1776" w:author="Huifang Sun" w:date="2023-02-15T21:13:11Z">
              <w:r>
                <w:rPr>
                  <w:lang w:eastAsia="zh-CN"/>
                </w:rPr>
                <w:t>5.7</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777" w:author="Huifang Sun" w:date="2023-02-15T21:13:11Z"/>
                <w:lang w:eastAsia="zh-CN"/>
              </w:rPr>
            </w:pPr>
            <w:ins w:id="1778" w:author="Huifang Sun" w:date="2023-02-15T21:13:11Z">
              <w:r>
                <w:rPr>
                  <w:lang w:eastAsia="zh-CN"/>
                </w:rPr>
                <w:t>6.2</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779" w:author="Huifang Sun" w:date="2023-02-15T21:13:11Z"/>
                <w:lang w:eastAsia="zh-CN"/>
              </w:rPr>
            </w:pPr>
            <w:ins w:id="1780" w:author="Huifang Sun" w:date="2023-02-15T21:13:11Z">
              <w:r>
                <w:rPr>
                  <w:lang w:eastAsia="zh-CN"/>
                </w:rPr>
                <w:t>6.6</w:t>
              </w:r>
            </w:ins>
          </w:p>
        </w:tc>
        <w:tc>
          <w:tcPr>
            <w:tcW w:w="681" w:type="dxa"/>
            <w:gridSpan w:val="3"/>
            <w:tcBorders>
              <w:top w:val="single" w:color="auto" w:sz="4" w:space="0"/>
              <w:left w:val="nil"/>
              <w:bottom w:val="single" w:color="auto" w:sz="4" w:space="0"/>
              <w:right w:val="single" w:color="auto" w:sz="4" w:space="0"/>
            </w:tcBorders>
            <w:shd w:val="clear" w:color="auto" w:fill="auto"/>
            <w:vAlign w:val="center"/>
          </w:tcPr>
          <w:p>
            <w:pPr>
              <w:pStyle w:val="52"/>
              <w:rPr>
                <w:ins w:id="1781" w:author="Huifang Sun" w:date="2023-02-15T21:13:11Z"/>
                <w:lang w:eastAsia="zh-CN"/>
              </w:rPr>
            </w:pPr>
            <w:ins w:id="1782" w:author="Huifang Sun" w:date="2023-02-15T21:13:11Z">
              <w:r>
                <w:rPr>
                  <w:lang w:eastAsia="zh-CN"/>
                </w:rPr>
                <w:t>7.5</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783" w:author="Huifang Sun" w:date="2023-02-15T21:13:11Z"/>
                <w:lang w:eastAsia="zh-CN"/>
              </w:rPr>
            </w:pPr>
            <w:ins w:id="1784" w:author="Huifang Sun" w:date="2023-02-15T21:13:11Z">
              <w:r>
                <w:rPr>
                  <w:lang w:eastAsia="zh-CN"/>
                </w:rPr>
                <w:t>8.2</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785" w:author="Huifang Sun" w:date="2023-02-15T21:13:11Z"/>
                <w:lang w:eastAsia="zh-CN"/>
              </w:rPr>
            </w:pPr>
            <w:ins w:id="1786" w:author="Huifang Sun" w:date="2023-02-15T21:13:11Z">
              <w:r>
                <w:rPr>
                  <w:lang w:eastAsia="zh-CN"/>
                </w:rPr>
                <w:t>8.8</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787" w:author="Huifang Sun" w:date="2023-02-15T21:13:11Z"/>
                <w:lang w:eastAsia="zh-CN"/>
              </w:rPr>
            </w:pPr>
            <w:ins w:id="1788" w:author="Huifang Sun" w:date="2023-02-15T21:13:11Z">
              <w:r>
                <w:rPr>
                  <w:lang w:eastAsia="zh-CN"/>
                </w:rPr>
                <w:t>9.3</w:t>
              </w:r>
            </w:ins>
          </w:p>
        </w:tc>
        <w:tc>
          <w:tcPr>
            <w:tcW w:w="685" w:type="dxa"/>
            <w:tcBorders>
              <w:top w:val="single" w:color="auto" w:sz="4" w:space="0"/>
              <w:left w:val="nil"/>
              <w:bottom w:val="single" w:color="auto" w:sz="4" w:space="0"/>
              <w:right w:val="single" w:color="auto" w:sz="4" w:space="0"/>
            </w:tcBorders>
            <w:shd w:val="clear" w:color="auto" w:fill="auto"/>
            <w:vAlign w:val="center"/>
          </w:tcPr>
          <w:p>
            <w:pPr>
              <w:pStyle w:val="52"/>
              <w:rPr>
                <w:ins w:id="1789" w:author="Huifang Sun" w:date="2023-02-15T21:13:11Z"/>
                <w:lang w:eastAsia="zh-CN"/>
              </w:rPr>
            </w:pPr>
            <w:ins w:id="1790" w:author="Huifang Sun" w:date="2023-02-15T21:13:11Z">
              <w:r>
                <w:rPr>
                  <w:lang w:eastAsia="zh-CN"/>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ins w:id="1791" w:author="Huifang Sun" w:date="2023-02-15T21:13:11Z"/>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792" w:author="Huifang Sun" w:date="2023-02-15T21:13:11Z"/>
                <w:lang w:eastAsia="zh-CN"/>
              </w:rPr>
            </w:pPr>
          </w:p>
        </w:tc>
        <w:tc>
          <w:tcPr>
            <w:tcW w:w="858" w:type="dxa"/>
            <w:tcBorders>
              <w:top w:val="single" w:color="auto" w:sz="4" w:space="0"/>
              <w:left w:val="nil"/>
              <w:bottom w:val="single" w:color="auto" w:sz="4" w:space="0"/>
              <w:right w:val="single" w:color="auto" w:sz="4" w:space="0"/>
            </w:tcBorders>
            <w:shd w:val="clear" w:color="auto" w:fill="auto"/>
            <w:vAlign w:val="center"/>
          </w:tcPr>
          <w:p>
            <w:pPr>
              <w:pStyle w:val="52"/>
              <w:rPr>
                <w:ins w:id="1793" w:author="Huifang Sun" w:date="2023-02-15T21:13:11Z"/>
                <w:lang w:eastAsia="zh-CN"/>
              </w:rPr>
            </w:pPr>
            <w:ins w:id="1794" w:author="Huifang Sun" w:date="2023-02-15T21:13:11Z">
              <w:r>
                <w:rPr>
                  <w:lang w:eastAsia="zh-CN"/>
                </w:rPr>
                <w:t>SCS60</w:t>
              </w:r>
            </w:ins>
          </w:p>
        </w:tc>
        <w:tc>
          <w:tcPr>
            <w:tcW w:w="681" w:type="dxa"/>
            <w:tcBorders>
              <w:top w:val="single" w:color="auto" w:sz="4" w:space="0"/>
              <w:left w:val="nil"/>
              <w:bottom w:val="single" w:color="auto" w:sz="4" w:space="0"/>
              <w:right w:val="single" w:color="auto" w:sz="4" w:space="0"/>
            </w:tcBorders>
            <w:shd w:val="clear" w:color="auto" w:fill="auto"/>
            <w:vAlign w:val="center"/>
          </w:tcPr>
          <w:p>
            <w:pPr>
              <w:pStyle w:val="52"/>
              <w:rPr>
                <w:ins w:id="1795" w:author="Huifang Sun" w:date="2023-02-15T21:13:11Z"/>
                <w:lang w:eastAsia="zh-CN"/>
              </w:rPr>
            </w:pPr>
            <w:ins w:id="1796" w:author="Huifang Sun" w:date="2023-02-15T21:13:11Z">
              <w:r>
                <w:rPr>
                  <w:lang w:eastAsia="zh-CN"/>
                </w:rPr>
                <w:t>N/A</w:t>
              </w:r>
            </w:ins>
          </w:p>
        </w:tc>
        <w:tc>
          <w:tcPr>
            <w:tcW w:w="681" w:type="dxa"/>
            <w:tcBorders>
              <w:top w:val="single" w:color="auto" w:sz="4" w:space="0"/>
              <w:left w:val="nil"/>
              <w:bottom w:val="single" w:color="auto" w:sz="4" w:space="0"/>
              <w:right w:val="single" w:color="auto" w:sz="4" w:space="0"/>
            </w:tcBorders>
            <w:shd w:val="clear" w:color="auto" w:fill="auto"/>
            <w:vAlign w:val="center"/>
          </w:tcPr>
          <w:p>
            <w:pPr>
              <w:pStyle w:val="52"/>
              <w:rPr>
                <w:ins w:id="1797" w:author="Huifang Sun" w:date="2023-02-15T21:13:11Z"/>
                <w:lang w:eastAsia="zh-CN"/>
              </w:rPr>
            </w:pPr>
            <w:ins w:id="1798" w:author="Huifang Sun" w:date="2023-02-15T21:13:11Z">
              <w:r>
                <w:rPr>
                  <w:lang w:eastAsia="zh-CN"/>
                </w:rPr>
                <w:t>-1.2</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799" w:author="Huifang Sun" w:date="2023-02-15T21:13:11Z"/>
                <w:lang w:eastAsia="zh-CN"/>
              </w:rPr>
            </w:pPr>
            <w:ins w:id="1800" w:author="Huifang Sun" w:date="2023-02-15T21:13:11Z">
              <w:r>
                <w:rPr>
                  <w:lang w:eastAsia="zh-CN"/>
                </w:rPr>
                <w:t>1</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801" w:author="Huifang Sun" w:date="2023-02-15T21:13:11Z"/>
                <w:lang w:eastAsia="zh-CN"/>
              </w:rPr>
            </w:pPr>
            <w:ins w:id="1802" w:author="Huifang Sun" w:date="2023-02-15T21:13:11Z">
              <w:r>
                <w:rPr>
                  <w:lang w:eastAsia="zh-CN"/>
                </w:rPr>
                <w:t>2.2</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803" w:author="Huifang Sun" w:date="2023-02-15T21:13:11Z"/>
                <w:lang w:eastAsia="zh-CN"/>
              </w:rPr>
            </w:pPr>
            <w:ins w:id="1804" w:author="Huifang Sun" w:date="2023-02-15T21:13:11Z">
              <w:r>
                <w:rPr>
                  <w:lang w:eastAsia="zh-CN"/>
                </w:rPr>
                <w:t>3.3</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805" w:author="Huifang Sun" w:date="2023-02-15T21:13:11Z"/>
                <w:lang w:eastAsia="zh-CN"/>
              </w:rPr>
            </w:pPr>
            <w:ins w:id="1806" w:author="Huifang Sun" w:date="2023-02-15T21:13:11Z">
              <w:r>
                <w:rPr>
                  <w:lang w:eastAsia="zh-CN"/>
                </w:rPr>
                <w:t>4.2</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807" w:author="Huifang Sun" w:date="2023-02-15T21:13:11Z"/>
                <w:rFonts w:hint="default"/>
                <w:highlight w:val="yellow"/>
                <w:lang w:val="en-US" w:eastAsia="zh-CN"/>
              </w:rPr>
            </w:pPr>
            <w:ins w:id="1808" w:author="Huifang Sun" w:date="2023-02-15T21:13:11Z">
              <w:r>
                <w:rPr>
                  <w:rFonts w:hint="eastAsia"/>
                  <w:highlight w:val="yellow"/>
                  <w:lang w:val="en-US" w:eastAsia="zh-CN"/>
                </w:rPr>
                <w:t>4.9</w:t>
              </w:r>
            </w:ins>
          </w:p>
        </w:tc>
        <w:tc>
          <w:tcPr>
            <w:tcW w:w="681" w:type="dxa"/>
            <w:gridSpan w:val="4"/>
            <w:tcBorders>
              <w:top w:val="single" w:color="auto" w:sz="4" w:space="0"/>
              <w:left w:val="nil"/>
              <w:bottom w:val="single" w:color="auto" w:sz="4" w:space="0"/>
              <w:right w:val="single" w:color="auto" w:sz="4" w:space="0"/>
            </w:tcBorders>
            <w:shd w:val="clear" w:color="auto" w:fill="auto"/>
            <w:vAlign w:val="center"/>
          </w:tcPr>
          <w:p>
            <w:pPr>
              <w:pStyle w:val="52"/>
              <w:rPr>
                <w:ins w:id="1809" w:author="Huifang Sun" w:date="2023-02-15T21:13:11Z"/>
                <w:lang w:eastAsia="zh-CN"/>
              </w:rPr>
            </w:pPr>
            <w:ins w:id="1810" w:author="Huifang Sun" w:date="2023-02-15T21:13:11Z">
              <w:r>
                <w:rPr>
                  <w:lang w:eastAsia="zh-CN"/>
                </w:rPr>
                <w:t>5.5</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811" w:author="Huifang Sun" w:date="2023-02-15T21:13:11Z"/>
                <w:lang w:eastAsia="zh-CN"/>
              </w:rPr>
            </w:pPr>
            <w:ins w:id="1812" w:author="Huifang Sun" w:date="2023-02-15T21:13:11Z">
              <w:r>
                <w:rPr>
                  <w:lang w:eastAsia="zh-CN"/>
                </w:rPr>
                <w:t>6</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813" w:author="Huifang Sun" w:date="2023-02-15T21:13:11Z"/>
                <w:lang w:eastAsia="zh-CN"/>
              </w:rPr>
            </w:pPr>
            <w:ins w:id="1814" w:author="Huifang Sun" w:date="2023-02-15T21:13:11Z">
              <w:r>
                <w:rPr>
                  <w:lang w:eastAsia="zh-CN"/>
                </w:rPr>
                <w:t>6.5</w:t>
              </w:r>
            </w:ins>
          </w:p>
        </w:tc>
        <w:tc>
          <w:tcPr>
            <w:tcW w:w="681" w:type="dxa"/>
            <w:gridSpan w:val="3"/>
            <w:tcBorders>
              <w:top w:val="single" w:color="auto" w:sz="4" w:space="0"/>
              <w:left w:val="nil"/>
              <w:bottom w:val="single" w:color="auto" w:sz="4" w:space="0"/>
              <w:right w:val="single" w:color="auto" w:sz="4" w:space="0"/>
            </w:tcBorders>
            <w:shd w:val="clear" w:color="auto" w:fill="auto"/>
            <w:vAlign w:val="center"/>
          </w:tcPr>
          <w:p>
            <w:pPr>
              <w:pStyle w:val="52"/>
              <w:rPr>
                <w:ins w:id="1815" w:author="Huifang Sun" w:date="2023-02-15T21:13:11Z"/>
                <w:lang w:eastAsia="zh-CN"/>
              </w:rPr>
            </w:pPr>
            <w:ins w:id="1816" w:author="Huifang Sun" w:date="2023-02-15T21:13:11Z">
              <w:r>
                <w:rPr>
                  <w:lang w:eastAsia="zh-CN"/>
                </w:rPr>
                <w:t>7.4</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817" w:author="Huifang Sun" w:date="2023-02-15T21:13:11Z"/>
                <w:lang w:eastAsia="zh-CN"/>
              </w:rPr>
            </w:pPr>
            <w:ins w:id="1818" w:author="Huifang Sun" w:date="2023-02-15T21:13:11Z">
              <w:r>
                <w:rPr>
                  <w:lang w:eastAsia="zh-CN"/>
                </w:rPr>
                <w:t>8.1</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819" w:author="Huifang Sun" w:date="2023-02-15T21:13:11Z"/>
                <w:lang w:eastAsia="zh-CN"/>
              </w:rPr>
            </w:pPr>
            <w:ins w:id="1820" w:author="Huifang Sun" w:date="2023-02-15T21:13:11Z">
              <w:r>
                <w:rPr>
                  <w:lang w:eastAsia="zh-CN"/>
                </w:rPr>
                <w:t>8.7</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821" w:author="Huifang Sun" w:date="2023-02-15T21:13:11Z"/>
                <w:lang w:eastAsia="zh-CN"/>
              </w:rPr>
            </w:pPr>
            <w:ins w:id="1822" w:author="Huifang Sun" w:date="2023-02-15T21:13:11Z">
              <w:r>
                <w:rPr>
                  <w:lang w:eastAsia="zh-CN"/>
                </w:rPr>
                <w:t>9.2</w:t>
              </w:r>
            </w:ins>
          </w:p>
        </w:tc>
        <w:tc>
          <w:tcPr>
            <w:tcW w:w="685" w:type="dxa"/>
            <w:tcBorders>
              <w:top w:val="single" w:color="auto" w:sz="4" w:space="0"/>
              <w:left w:val="nil"/>
              <w:bottom w:val="single" w:color="auto" w:sz="4" w:space="0"/>
              <w:right w:val="single" w:color="auto" w:sz="4" w:space="0"/>
            </w:tcBorders>
            <w:shd w:val="clear" w:color="auto" w:fill="auto"/>
            <w:vAlign w:val="center"/>
          </w:tcPr>
          <w:p>
            <w:pPr>
              <w:pStyle w:val="52"/>
              <w:rPr>
                <w:ins w:id="1823" w:author="Huifang Sun" w:date="2023-02-15T21:13:11Z"/>
                <w:lang w:eastAsia="zh-CN"/>
              </w:rPr>
            </w:pPr>
            <w:ins w:id="1824" w:author="Huifang Sun" w:date="2023-02-15T21:13:11Z">
              <w:r>
                <w:rPr>
                  <w:lang w:eastAsia="zh-CN"/>
                </w:rPr>
                <w:t>9.7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ins w:id="1825" w:author="Huifang Sun" w:date="2023-02-15T21:13:11Z"/>
        </w:trPr>
        <w:tc>
          <w:tcPr>
            <w:tcW w:w="18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826" w:author="Huifang Sun" w:date="2023-02-15T21:13:11Z"/>
                <w:lang w:eastAsia="zh-CN"/>
              </w:rPr>
            </w:pPr>
            <w:ins w:id="1827" w:author="Huifang Sun" w:date="2023-02-15T21:13:11Z">
              <w:r>
                <w:rPr>
                  <w:lang w:eastAsia="zh-CN"/>
                </w:rPr>
                <w:t>Power tolerance</w:t>
              </w:r>
            </w:ins>
          </w:p>
        </w:tc>
        <w:tc>
          <w:tcPr>
            <w:tcW w:w="10219" w:type="dxa"/>
            <w:gridSpan w:val="30"/>
            <w:tcBorders>
              <w:top w:val="single" w:color="auto" w:sz="4" w:space="0"/>
              <w:left w:val="nil"/>
              <w:bottom w:val="single" w:color="auto" w:sz="4" w:space="0"/>
              <w:right w:val="single" w:color="auto" w:sz="4" w:space="0"/>
            </w:tcBorders>
            <w:shd w:val="clear" w:color="auto" w:fill="auto"/>
            <w:vAlign w:val="center"/>
          </w:tcPr>
          <w:p>
            <w:pPr>
              <w:pStyle w:val="52"/>
              <w:rPr>
                <w:ins w:id="1828" w:author="Huifang Sun" w:date="2023-02-15T21:13:11Z"/>
                <w:lang w:eastAsia="zh-CN"/>
              </w:rPr>
            </w:pPr>
            <w:ins w:id="1829" w:author="Huifang Sun" w:date="2023-02-15T21:13:11Z">
              <w:r>
                <w:rPr>
                  <w:lang w:eastAsia="zh-CN"/>
                </w:rPr>
                <w:t>± (9+TT)dB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ins w:id="1830" w:author="Huifang Sun" w:date="2023-02-15T21:13:11Z"/>
        </w:trPr>
        <w:tc>
          <w:tcPr>
            <w:tcW w:w="12097" w:type="dxa"/>
            <w:gridSpan w:val="32"/>
            <w:tcBorders>
              <w:top w:val="single" w:color="auto" w:sz="4" w:space="0"/>
              <w:left w:val="single" w:color="auto" w:sz="4" w:space="0"/>
              <w:bottom w:val="single" w:color="auto" w:sz="4" w:space="0"/>
              <w:right w:val="single" w:color="auto" w:sz="4" w:space="0"/>
            </w:tcBorders>
            <w:shd w:val="clear" w:color="auto" w:fill="auto"/>
            <w:vAlign w:val="center"/>
          </w:tcPr>
          <w:p>
            <w:pPr>
              <w:pStyle w:val="66"/>
              <w:rPr>
                <w:ins w:id="1831" w:author="Huifang Sun" w:date="2023-02-15T21:13:11Z"/>
                <w:lang w:eastAsia="zh-CN"/>
              </w:rPr>
            </w:pPr>
            <w:ins w:id="1832" w:author="Huifang Sun" w:date="2023-02-15T21:13:11Z">
              <w:r>
                <w:rPr>
                  <w:lang w:eastAsia="zh-CN"/>
                </w:rPr>
                <w:t>Note 1:</w:t>
              </w:r>
            </w:ins>
            <w:ins w:id="1833" w:author="Huifang Sun" w:date="2023-02-15T21:13:11Z">
              <w:r>
                <w:rPr>
                  <w:lang w:eastAsia="zh-CN"/>
                </w:rPr>
                <w:tab/>
              </w:r>
            </w:ins>
            <w:ins w:id="1834" w:author="Huifang Sun" w:date="2023-02-15T21:13:11Z">
              <w:r>
                <w:rPr>
                  <w:lang w:eastAsia="zh-CN"/>
                </w:rPr>
                <w:t>The higher power limit shall not exceed the maximum output power requirements defined in sub-clause 6.2.1.3</w:t>
              </w:r>
            </w:ins>
          </w:p>
          <w:p>
            <w:pPr>
              <w:pStyle w:val="66"/>
              <w:rPr>
                <w:ins w:id="1835" w:author="Huifang Sun" w:date="2023-02-15T21:13:11Z"/>
                <w:lang w:eastAsia="zh-CN"/>
              </w:rPr>
            </w:pPr>
            <w:ins w:id="1836" w:author="Huifang Sun" w:date="2023-02-15T21:13:11Z">
              <w:r>
                <w:rPr>
                  <w:lang w:eastAsia="zh-CN"/>
                </w:rPr>
                <w:t>Note 2:</w:t>
              </w:r>
            </w:ins>
            <w:ins w:id="1837" w:author="Huifang Sun" w:date="2023-02-15T21:13:11Z">
              <w:r>
                <w:rPr>
                  <w:lang w:eastAsia="zh-CN"/>
                </w:rPr>
                <w:tab/>
              </w:r>
            </w:ins>
            <w:ins w:id="1838" w:author="Huifang Sun" w:date="2023-02-15T21:13:11Z">
              <w:r>
                <w:rPr>
                  <w:lang w:eastAsia="zh-CN"/>
                </w:rPr>
                <w:t>TT for each duplex, Sub-Carrier Spacing, frequency and channel bandwidth is specified in Table 6.3.4.2.5-3.</w:t>
              </w:r>
            </w:ins>
          </w:p>
        </w:tc>
      </w:tr>
    </w:tbl>
    <w:p>
      <w:pPr>
        <w:sectPr>
          <w:pgSz w:w="16838" w:h="11906" w:orient="landscape"/>
          <w:pgMar w:top="1134" w:right="1418" w:bottom="1134" w:left="1134" w:header="851" w:footer="340" w:gutter="0"/>
          <w:cols w:space="708" w:num="1"/>
          <w:docGrid w:linePitch="360" w:charSpace="0"/>
        </w:sectPr>
      </w:pPr>
    </w:p>
    <w:p>
      <w:pPr>
        <w:pStyle w:val="55"/>
      </w:pPr>
      <w:r>
        <w:t>Table 6.3D.4.1.5-3: Test Tolerance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bookmarkStart w:id="292" w:name="_Hlk16755419"/>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 xml:space="preserve">f ≤ </w:t>
            </w:r>
            <w:r>
              <w:rPr>
                <w:rFonts w:eastAsia="MS Mincho"/>
              </w:rPr>
              <w:t>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 xml:space="preserve">3.0GHz &lt; f ≤ </w:t>
            </w:r>
            <w:r>
              <w:rPr>
                <w:rFonts w:eastAsia="PMingLiU"/>
                <w:lang w:eastAsia="zh-TW"/>
              </w:rPr>
              <w:t>6.0</w:t>
            </w:r>
            <w: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pPr>
            <w:bookmarkStart w:id="293" w:name="_Hlk16720017"/>
            <w: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t>1.0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t>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pPr>
            <w: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2"/>
            </w:pPr>
            <w:r>
              <w:t>1.4 dB</w:t>
            </w:r>
          </w:p>
        </w:tc>
        <w:tc>
          <w:tcPr>
            <w:tcW w:w="1984" w:type="dxa"/>
            <w:tcBorders>
              <w:top w:val="single" w:color="auto" w:sz="4" w:space="0"/>
              <w:left w:val="single" w:color="auto" w:sz="4" w:space="0"/>
              <w:bottom w:val="single" w:color="auto" w:sz="4" w:space="0"/>
              <w:right w:val="single" w:color="auto" w:sz="4" w:space="0"/>
            </w:tcBorders>
          </w:tcPr>
          <w:p>
            <w:pPr>
              <w:pStyle w:val="52"/>
            </w:pPr>
            <w:r>
              <w:t>1.4 dB</w:t>
            </w:r>
          </w:p>
        </w:tc>
      </w:tr>
      <w:bookmarkEnd w:id="292"/>
      <w:bookmarkEnd w:id="293"/>
    </w:tbl>
    <w:p/>
    <w:p>
      <w:pPr>
        <w:pStyle w:val="5"/>
      </w:pPr>
      <w:bookmarkStart w:id="294" w:name="_Toc69309884"/>
      <w:bookmarkStart w:id="295" w:name="_Toc52990187"/>
      <w:bookmarkStart w:id="296" w:name="_Toc60823386"/>
      <w:bookmarkStart w:id="297" w:name="_Toc76020199"/>
      <w:bookmarkStart w:id="298" w:name="_Toc83720681"/>
      <w:bookmarkStart w:id="299" w:name="_Toc44323994"/>
      <w:bookmarkStart w:id="300" w:name="_Toc69306209"/>
      <w:bookmarkStart w:id="301" w:name="_Toc60825308"/>
      <w:bookmarkStart w:id="302" w:name="_Toc27478016"/>
      <w:bookmarkStart w:id="303" w:name="_Toc36226709"/>
      <w:r>
        <w:t>6.3D.4.2</w:t>
      </w:r>
      <w:r>
        <w:tab/>
      </w:r>
      <w:r>
        <w:t>Relative power tolerance for UL MIMO</w:t>
      </w:r>
      <w:bookmarkEnd w:id="294"/>
      <w:bookmarkEnd w:id="295"/>
      <w:bookmarkEnd w:id="296"/>
      <w:bookmarkEnd w:id="297"/>
      <w:bookmarkEnd w:id="298"/>
      <w:bookmarkEnd w:id="299"/>
      <w:bookmarkEnd w:id="300"/>
      <w:bookmarkEnd w:id="301"/>
      <w:bookmarkEnd w:id="302"/>
      <w:bookmarkEnd w:id="303"/>
    </w:p>
    <w:p>
      <w:pPr>
        <w:pStyle w:val="8"/>
      </w:pPr>
      <w:bookmarkStart w:id="304" w:name="_Toc36226710"/>
      <w:bookmarkStart w:id="305" w:name="_Toc60823387"/>
      <w:bookmarkStart w:id="306" w:name="_Toc52990188"/>
      <w:bookmarkStart w:id="307" w:name="_Toc44323995"/>
      <w:bookmarkStart w:id="308" w:name="_Toc27478017"/>
      <w:bookmarkStart w:id="309" w:name="_Toc69306210"/>
      <w:bookmarkStart w:id="310" w:name="_Toc60825309"/>
      <w:r>
        <w:t>6.3D.4.2.1</w:t>
      </w:r>
      <w:r>
        <w:tab/>
      </w:r>
      <w:r>
        <w:t>Test purpose</w:t>
      </w:r>
      <w:bookmarkEnd w:id="304"/>
      <w:bookmarkEnd w:id="305"/>
      <w:bookmarkEnd w:id="306"/>
      <w:bookmarkEnd w:id="307"/>
      <w:bookmarkEnd w:id="308"/>
      <w:bookmarkEnd w:id="309"/>
      <w:bookmarkEnd w:id="310"/>
    </w:p>
    <w:p>
      <w:pPr>
        <w:rPr>
          <w:rFonts w:cs="v5.0.0"/>
          <w:snapToGrid w:val="0"/>
        </w:rPr>
      </w:pPr>
      <w:r>
        <w:t xml:space="preserve">To verify the </w:t>
      </w:r>
      <w:r>
        <w:rPr>
          <w:rFonts w:cs="v5.0.0"/>
        </w:rPr>
        <w:t xml:space="preserve">ability of the UE transmitter </w:t>
      </w:r>
      <w:r>
        <w:t xml:space="preserve">to set its output power in a target sub-frame relatively to the power of the most recently transmitted reference sub-frame if the transmission gap between these sub-frames is </w:t>
      </w:r>
      <w:r>
        <w:rPr>
          <w:snapToGrid w:val="0"/>
        </w:rPr>
        <w:t xml:space="preserve">≤ </w:t>
      </w:r>
      <w:r>
        <w:t>20ms.</w:t>
      </w:r>
    </w:p>
    <w:p>
      <w:pPr>
        <w:pStyle w:val="8"/>
      </w:pPr>
      <w:bookmarkStart w:id="311" w:name="_Toc27478018"/>
      <w:bookmarkStart w:id="312" w:name="_Toc60823388"/>
      <w:bookmarkStart w:id="313" w:name="_Toc36226711"/>
      <w:bookmarkStart w:id="314" w:name="_Toc44323996"/>
      <w:bookmarkStart w:id="315" w:name="_Toc52990189"/>
      <w:bookmarkStart w:id="316" w:name="_Toc60825310"/>
      <w:bookmarkStart w:id="317" w:name="_Toc69306211"/>
      <w:r>
        <w:t>6.3D.4.2.2</w:t>
      </w:r>
      <w:r>
        <w:tab/>
      </w:r>
      <w:r>
        <w:t>Test applicability</w:t>
      </w:r>
      <w:bookmarkEnd w:id="311"/>
      <w:bookmarkEnd w:id="312"/>
      <w:bookmarkEnd w:id="313"/>
      <w:bookmarkEnd w:id="314"/>
      <w:bookmarkEnd w:id="315"/>
      <w:bookmarkEnd w:id="316"/>
      <w:bookmarkEnd w:id="317"/>
    </w:p>
    <w:p>
      <w:r>
        <w:t>This test case applies to all types of NR Power Class 1.5, Power Class 2 and Power Class 3 UE release 15 and forward that support 2-layer codebook based UL MIMO.</w:t>
      </w:r>
    </w:p>
    <w:p>
      <w:pPr>
        <w:pStyle w:val="8"/>
      </w:pPr>
      <w:bookmarkStart w:id="318" w:name="_Toc36226712"/>
      <w:bookmarkStart w:id="319" w:name="_Toc44323997"/>
      <w:bookmarkStart w:id="320" w:name="_Toc60825311"/>
      <w:bookmarkStart w:id="321" w:name="_Toc27478019"/>
      <w:bookmarkStart w:id="322" w:name="_Toc60823389"/>
      <w:bookmarkStart w:id="323" w:name="_Toc52990190"/>
      <w:bookmarkStart w:id="324" w:name="_Toc69306212"/>
      <w:r>
        <w:t>6.3D.4.2.3</w:t>
      </w:r>
      <w:r>
        <w:tab/>
      </w:r>
      <w:r>
        <w:t>Minimum conformance requirements</w:t>
      </w:r>
      <w:bookmarkEnd w:id="318"/>
      <w:bookmarkEnd w:id="319"/>
      <w:bookmarkEnd w:id="320"/>
      <w:bookmarkEnd w:id="321"/>
      <w:bookmarkEnd w:id="322"/>
      <w:bookmarkEnd w:id="323"/>
      <w:bookmarkEnd w:id="324"/>
    </w:p>
    <w:p>
      <w:r>
        <w:t>For UE supporting UL MIMO, the power control tolerance applies to the sum of output power at each transmit antenna connector.</w:t>
      </w:r>
    </w:p>
    <w:p>
      <w:r>
        <w:t>The power control requirements specified in subclause 6.3.4.3 apply to UE with two transmit antenna connectors in closed-loop spatial multiplexing scheme. The requirements shall be met with UL MIMO configurations described in Table 6.3D.4.2.3-1</w:t>
      </w:r>
    </w:p>
    <w:p>
      <w:pPr>
        <w:pStyle w:val="55"/>
      </w:pPr>
      <w:r>
        <w:t>Table 6.3D.4.2.3-1: UL MIMO configuration in closed-loop spatial multiplexing scheme</w:t>
      </w:r>
    </w:p>
    <w:tbl>
      <w:tblPr>
        <w:tblStyle w:val="42"/>
        <w:tblW w:w="7144" w:type="dxa"/>
        <w:tblInd w:w="1468" w:type="dxa"/>
        <w:tblLayout w:type="autofit"/>
        <w:tblCellMar>
          <w:top w:w="0" w:type="dxa"/>
          <w:left w:w="0" w:type="dxa"/>
          <w:bottom w:w="0" w:type="dxa"/>
          <w:right w:w="0" w:type="dxa"/>
        </w:tblCellMar>
      </w:tblPr>
      <w:tblGrid>
        <w:gridCol w:w="2468"/>
        <w:gridCol w:w="2268"/>
        <w:gridCol w:w="2408"/>
      </w:tblGrid>
      <w:tr>
        <w:tblPrEx>
          <w:tblCellMar>
            <w:top w:w="0" w:type="dxa"/>
            <w:left w:w="0" w:type="dxa"/>
            <w:bottom w:w="0" w:type="dxa"/>
            <w:right w:w="0" w:type="dxa"/>
          </w:tblCellMar>
        </w:tblPrEx>
        <w:trPr>
          <w:cantSplit/>
        </w:trPr>
        <w:tc>
          <w:tcPr>
            <w:tcW w:w="2468" w:type="dxa"/>
            <w:tcBorders>
              <w:top w:val="single" w:color="auto" w:sz="8" w:space="0"/>
              <w:left w:val="single" w:color="auto" w:sz="8" w:space="0"/>
              <w:bottom w:val="single" w:color="auto" w:sz="4" w:space="0"/>
              <w:right w:val="single" w:color="auto" w:sz="8" w:space="0"/>
            </w:tcBorders>
            <w:tcMar>
              <w:top w:w="0" w:type="dxa"/>
              <w:left w:w="108" w:type="dxa"/>
              <w:bottom w:w="0" w:type="dxa"/>
              <w:right w:w="108" w:type="dxa"/>
            </w:tcMar>
          </w:tcPr>
          <w:p>
            <w:pPr>
              <w:pStyle w:val="51"/>
            </w:pPr>
            <w:r>
              <w:t>Transmission scheme</w:t>
            </w:r>
          </w:p>
        </w:tc>
        <w:tc>
          <w:tcPr>
            <w:tcW w:w="2268" w:type="dxa"/>
            <w:tcBorders>
              <w:top w:val="single" w:color="auto" w:sz="8" w:space="0"/>
              <w:left w:val="nil"/>
              <w:bottom w:val="single" w:color="auto" w:sz="4" w:space="0"/>
              <w:right w:val="single" w:color="auto" w:sz="8" w:space="0"/>
            </w:tcBorders>
            <w:tcMar>
              <w:top w:w="0" w:type="dxa"/>
              <w:left w:w="108" w:type="dxa"/>
              <w:bottom w:w="0" w:type="dxa"/>
              <w:right w:w="108" w:type="dxa"/>
            </w:tcMar>
          </w:tcPr>
          <w:p>
            <w:pPr>
              <w:pStyle w:val="51"/>
            </w:pPr>
            <w:r>
              <w:t>DCI format</w:t>
            </w:r>
          </w:p>
        </w:tc>
        <w:tc>
          <w:tcPr>
            <w:tcW w:w="2408" w:type="dxa"/>
            <w:tcBorders>
              <w:top w:val="single" w:color="auto" w:sz="8" w:space="0"/>
              <w:left w:val="nil"/>
              <w:bottom w:val="single" w:color="auto" w:sz="4" w:space="0"/>
              <w:right w:val="single" w:color="auto" w:sz="8" w:space="0"/>
            </w:tcBorders>
            <w:tcMar>
              <w:top w:w="0" w:type="dxa"/>
              <w:left w:w="108" w:type="dxa"/>
              <w:bottom w:w="0" w:type="dxa"/>
              <w:right w:w="108" w:type="dxa"/>
            </w:tcMar>
          </w:tcPr>
          <w:p>
            <w:pPr>
              <w:pStyle w:val="51"/>
            </w:pPr>
            <w:r>
              <w:t>Codebook Index</w:t>
            </w:r>
          </w:p>
        </w:tc>
      </w:tr>
      <w:tr>
        <w:tblPrEx>
          <w:tblCellMar>
            <w:top w:w="0" w:type="dxa"/>
            <w:left w:w="0" w:type="dxa"/>
            <w:bottom w:w="0" w:type="dxa"/>
            <w:right w:w="0" w:type="dxa"/>
          </w:tblCellMar>
        </w:tblPrEx>
        <w:trPr>
          <w:cantSplit/>
        </w:trPr>
        <w:tc>
          <w:tcPr>
            <w:tcW w:w="24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 xml:space="preserve"> Codebook based uplink</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DCI format 0_1</w:t>
            </w:r>
          </w:p>
        </w:tc>
        <w:tc>
          <w:tcPr>
            <w:tcW w:w="240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pPr>
            <w:r>
              <w:t>Codebook index 0</w:t>
            </w:r>
          </w:p>
        </w:tc>
      </w:tr>
    </w:tbl>
    <w:p/>
    <w:p>
      <w:r>
        <w:t>The normative reference for this requirement is TS 38.101-1 [2] clause 6.3D.4</w:t>
      </w:r>
    </w:p>
    <w:p>
      <w:pPr>
        <w:pStyle w:val="8"/>
      </w:pPr>
      <w:bookmarkStart w:id="325" w:name="_Toc69306213"/>
      <w:bookmarkStart w:id="326" w:name="_Toc52990191"/>
      <w:bookmarkStart w:id="327" w:name="_Toc60823390"/>
      <w:bookmarkStart w:id="328" w:name="_Toc44323998"/>
      <w:bookmarkStart w:id="329" w:name="_Toc60825312"/>
      <w:bookmarkStart w:id="330" w:name="_Toc36226713"/>
      <w:bookmarkStart w:id="331" w:name="_Toc27478020"/>
      <w:r>
        <w:t>6.3D.4.2.4</w:t>
      </w:r>
      <w:r>
        <w:tab/>
      </w:r>
      <w:r>
        <w:t>Test description</w:t>
      </w:r>
      <w:bookmarkEnd w:id="325"/>
      <w:bookmarkEnd w:id="326"/>
      <w:bookmarkEnd w:id="327"/>
      <w:bookmarkEnd w:id="328"/>
      <w:bookmarkEnd w:id="329"/>
      <w:bookmarkEnd w:id="330"/>
      <w:bookmarkEnd w:id="331"/>
    </w:p>
    <w:p>
      <w:pPr>
        <w:pStyle w:val="8"/>
      </w:pPr>
      <w:r>
        <w:t>6.3D.4.2.4.1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6.3D.4.2.4.1-1. The details of the uplink reference measurement channels (RMCs) are specified in Annexes A.2. Configurations of PDSCH and PDCCH before measurement are specified in Annex C.2.</w:t>
      </w:r>
    </w:p>
    <w:p>
      <w:pPr>
        <w:pStyle w:val="55"/>
      </w:pPr>
      <w:r>
        <w:t>Table 6.3D.4.2.4.1-1: Test Configuration Table</w:t>
      </w:r>
    </w:p>
    <w:tbl>
      <w:tblPr>
        <w:tblStyle w:val="42"/>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7"/>
        <w:gridCol w:w="1897"/>
        <w:gridCol w:w="1796"/>
        <w:gridCol w:w="1876"/>
        <w:gridCol w:w="2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pct"/>
            <w:gridSpan w:val="3"/>
            <w:shd w:val="clear" w:color="auto" w:fill="auto"/>
          </w:tcPr>
          <w:p>
            <w:pPr>
              <w:pStyle w:val="53"/>
            </w:pPr>
            <w:r>
              <w:t>Test Environment as specified in TS 38.508-1 [5] subclause 4.3.1</w:t>
            </w:r>
          </w:p>
        </w:tc>
        <w:tc>
          <w:tcPr>
            <w:tcW w:w="2512" w:type="pct"/>
            <w:gridSpan w:val="2"/>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pct"/>
            <w:gridSpan w:val="3"/>
            <w:shd w:val="clear" w:color="auto" w:fill="auto"/>
          </w:tcPr>
          <w:p>
            <w:pPr>
              <w:pStyle w:val="53"/>
            </w:pPr>
            <w:r>
              <w:t>Test Frequencies as specified in TS 38.508-1 [5] subclause 4.3.1</w:t>
            </w:r>
          </w:p>
        </w:tc>
        <w:tc>
          <w:tcPr>
            <w:tcW w:w="2512" w:type="pct"/>
            <w:gridSpan w:val="2"/>
          </w:tcPr>
          <w:p>
            <w:pPr>
              <w:pStyle w:val="53"/>
              <w:rPr>
                <w:lang w:eastAsia="zh-CN"/>
              </w:rPr>
            </w:pPr>
            <w:r>
              <w:rPr>
                <w:lang w:eastAsia="zh-CN"/>
              </w:rPr>
              <w:t>Low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pct"/>
            <w:gridSpan w:val="3"/>
            <w:shd w:val="clear" w:color="auto" w:fill="auto"/>
          </w:tcPr>
          <w:p>
            <w:pPr>
              <w:pStyle w:val="53"/>
            </w:pPr>
            <w:r>
              <w:t>Test Channel Bandwidths as specified in TS 38.508-1 [5] subclause 4.3.1</w:t>
            </w:r>
          </w:p>
        </w:tc>
        <w:tc>
          <w:tcPr>
            <w:tcW w:w="2512" w:type="pct"/>
            <w:gridSpan w:val="2"/>
          </w:tcPr>
          <w:p>
            <w:pPr>
              <w:pStyle w:val="53"/>
            </w:pPr>
            <w:r>
              <w:t>Lowest, Mid,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pct"/>
            <w:gridSpan w:val="3"/>
            <w:shd w:val="clear" w:color="auto" w:fill="auto"/>
          </w:tcPr>
          <w:p>
            <w:pPr>
              <w:pStyle w:val="53"/>
            </w:pPr>
            <w:r>
              <w:t>Test SCS as specified in TS 38.508-1 [5] subclause 4.3.1</w:t>
            </w:r>
          </w:p>
        </w:tc>
        <w:tc>
          <w:tcPr>
            <w:tcW w:w="2512" w:type="pct"/>
            <w:gridSpan w:val="2"/>
          </w:tcPr>
          <w:p>
            <w:pPr>
              <w:pStyle w:val="53"/>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pct"/>
            <w:shd w:val="clear" w:color="auto" w:fill="auto"/>
          </w:tcPr>
          <w:p>
            <w:pPr>
              <w:pStyle w:val="51"/>
              <w:rPr>
                <w:lang w:eastAsia="zh-CN"/>
              </w:rPr>
            </w:pPr>
            <w:r>
              <w:rPr>
                <w:lang w:eastAsia="zh-CN"/>
              </w:rPr>
              <w:t>Ch BW</w:t>
            </w:r>
          </w:p>
        </w:tc>
        <w:tc>
          <w:tcPr>
            <w:tcW w:w="1910" w:type="pct"/>
            <w:gridSpan w:val="2"/>
            <w:shd w:val="clear" w:color="auto" w:fill="auto"/>
          </w:tcPr>
          <w:p>
            <w:pPr>
              <w:pStyle w:val="51"/>
            </w:pPr>
            <w:r>
              <w:t>Downlink Configuration</w:t>
            </w:r>
          </w:p>
        </w:tc>
        <w:tc>
          <w:tcPr>
            <w:tcW w:w="2512" w:type="pct"/>
            <w:gridSpan w:val="2"/>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78" w:type="pct"/>
            <w:shd w:val="clear" w:color="auto" w:fill="auto"/>
          </w:tcPr>
          <w:p>
            <w:pPr>
              <w:pStyle w:val="51"/>
              <w:rPr>
                <w:lang w:eastAsia="zh-CN"/>
              </w:rPr>
            </w:pPr>
          </w:p>
        </w:tc>
        <w:tc>
          <w:tcPr>
            <w:tcW w:w="981" w:type="pct"/>
            <w:tcBorders>
              <w:bottom w:val="single" w:color="auto" w:sz="4" w:space="0"/>
            </w:tcBorders>
            <w:shd w:val="clear" w:color="auto" w:fill="auto"/>
          </w:tcPr>
          <w:p>
            <w:pPr>
              <w:pStyle w:val="51"/>
              <w:rPr>
                <w:lang w:eastAsia="zh-CN"/>
              </w:rPr>
            </w:pPr>
            <w:r>
              <w:rPr>
                <w:lang w:eastAsia="zh-CN"/>
              </w:rPr>
              <w:t>Modulation</w:t>
            </w:r>
          </w:p>
        </w:tc>
        <w:tc>
          <w:tcPr>
            <w:tcW w:w="929" w:type="pct"/>
            <w:tcBorders>
              <w:bottom w:val="single" w:color="auto" w:sz="4" w:space="0"/>
            </w:tcBorders>
            <w:shd w:val="clear" w:color="auto" w:fill="auto"/>
          </w:tcPr>
          <w:p>
            <w:pPr>
              <w:pStyle w:val="51"/>
              <w:rPr>
                <w:lang w:eastAsia="zh-CN"/>
              </w:rPr>
            </w:pPr>
            <w:r>
              <w:rPr>
                <w:lang w:eastAsia="zh-CN"/>
              </w:rPr>
              <w:t>RB Allocation</w:t>
            </w:r>
          </w:p>
        </w:tc>
        <w:tc>
          <w:tcPr>
            <w:tcW w:w="970" w:type="pct"/>
          </w:tcPr>
          <w:p>
            <w:pPr>
              <w:pStyle w:val="51"/>
              <w:rPr>
                <w:lang w:eastAsia="zh-CN"/>
              </w:rPr>
            </w:pPr>
            <w:r>
              <w:rPr>
                <w:lang w:eastAsia="zh-CN"/>
              </w:rPr>
              <w:t>Modulation</w:t>
            </w:r>
          </w:p>
        </w:tc>
        <w:tc>
          <w:tcPr>
            <w:tcW w:w="1542" w:type="pct"/>
            <w:shd w:val="clear" w:color="auto" w:fill="auto"/>
          </w:tcPr>
          <w:p>
            <w:pPr>
              <w:pStyle w:val="51"/>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5MHz</w:t>
            </w:r>
          </w:p>
        </w:tc>
        <w:tc>
          <w:tcPr>
            <w:tcW w:w="1910" w:type="pct"/>
            <w:gridSpan w:val="2"/>
            <w:tcBorders>
              <w:top w:val="nil"/>
              <w:bottom w:val="nil"/>
            </w:tcBorders>
            <w:shd w:val="clear" w:color="auto" w:fill="auto"/>
          </w:tcPr>
          <w:p>
            <w:pPr>
              <w:pStyle w:val="52"/>
            </w:pPr>
            <w:r>
              <w:t>N/A for Relative power tolerance test case</w:t>
            </w:r>
          </w:p>
        </w:tc>
        <w:tc>
          <w:tcPr>
            <w:tcW w:w="970" w:type="pct"/>
          </w:tcPr>
          <w:p>
            <w:pPr>
              <w:pStyle w:val="52"/>
            </w:pPr>
            <w:r>
              <w:t>CP-OFDM QPSK</w:t>
            </w:r>
          </w:p>
        </w:tc>
        <w:tc>
          <w:tcPr>
            <w:tcW w:w="1542" w:type="pct"/>
          </w:tcPr>
          <w:p>
            <w:pPr>
              <w:pStyle w:val="52"/>
            </w:pPr>
            <w:r>
              <w:t>See Table 6.3D.4.2.5-1</w:t>
            </w:r>
          </w:p>
          <w:p>
            <w:pPr>
              <w:pStyle w:val="52"/>
            </w:pPr>
            <w:r>
              <w:t>See Table 6.3D.4.2.5-2</w:t>
            </w:r>
          </w:p>
          <w:p>
            <w:pPr>
              <w:pStyle w:val="52"/>
            </w:pPr>
            <w:r>
              <w:t>See Table 6.3D.4.2.5-7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10MHz</w:t>
            </w:r>
          </w:p>
        </w:tc>
        <w:tc>
          <w:tcPr>
            <w:tcW w:w="1910" w:type="pct"/>
            <w:gridSpan w:val="2"/>
            <w:tcBorders>
              <w:top w:val="nil"/>
              <w:bottom w:val="nil"/>
            </w:tcBorders>
            <w:shd w:val="clear" w:color="auto" w:fill="auto"/>
          </w:tcPr>
          <w:p>
            <w:pPr>
              <w:pStyle w:val="52"/>
            </w:pPr>
          </w:p>
        </w:tc>
        <w:tc>
          <w:tcPr>
            <w:tcW w:w="970" w:type="pct"/>
          </w:tcPr>
          <w:p>
            <w:pPr>
              <w:pStyle w:val="52"/>
            </w:pPr>
            <w:r>
              <w:t>CP-OFDM QPSK</w:t>
            </w:r>
          </w:p>
        </w:tc>
        <w:tc>
          <w:tcPr>
            <w:tcW w:w="1542" w:type="pct"/>
          </w:tcPr>
          <w:p>
            <w:pPr>
              <w:pStyle w:val="52"/>
            </w:pPr>
            <w:r>
              <w:t>See Table 6.3D.4.2.5-3</w:t>
            </w:r>
          </w:p>
          <w:p>
            <w:pPr>
              <w:pStyle w:val="52"/>
            </w:pPr>
            <w:r>
              <w:t>See Table 6.3D.4.2.5-4</w:t>
            </w:r>
          </w:p>
          <w:p>
            <w:pPr>
              <w:pStyle w:val="52"/>
            </w:pPr>
            <w:r>
              <w:t>See Table 6.3D.4.2.5-7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15MHz</w:t>
            </w:r>
          </w:p>
        </w:tc>
        <w:tc>
          <w:tcPr>
            <w:tcW w:w="1910" w:type="pct"/>
            <w:gridSpan w:val="2"/>
            <w:tcBorders>
              <w:top w:val="nil"/>
              <w:bottom w:val="nil"/>
            </w:tcBorders>
            <w:shd w:val="clear" w:color="auto" w:fill="auto"/>
          </w:tcPr>
          <w:p>
            <w:pPr>
              <w:pStyle w:val="52"/>
            </w:pPr>
          </w:p>
        </w:tc>
        <w:tc>
          <w:tcPr>
            <w:tcW w:w="970" w:type="pct"/>
          </w:tcPr>
          <w:p>
            <w:pPr>
              <w:pStyle w:val="52"/>
            </w:pPr>
            <w:r>
              <w:t>CP-OFDM QPSK</w:t>
            </w:r>
          </w:p>
        </w:tc>
        <w:tc>
          <w:tcPr>
            <w:tcW w:w="1542" w:type="pct"/>
          </w:tcPr>
          <w:p>
            <w:pPr>
              <w:pStyle w:val="52"/>
            </w:pPr>
            <w:r>
              <w:t>See Table 6.3D.4.2.5-3</w:t>
            </w:r>
          </w:p>
          <w:p>
            <w:pPr>
              <w:pStyle w:val="52"/>
            </w:pPr>
            <w:r>
              <w:t>See Table 6.3D.4.2.5-4</w:t>
            </w:r>
          </w:p>
          <w:p>
            <w:pPr>
              <w:pStyle w:val="52"/>
            </w:pPr>
            <w:r>
              <w:t>See Table 6.3D.4.2.5-7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20MHz</w:t>
            </w:r>
          </w:p>
        </w:tc>
        <w:tc>
          <w:tcPr>
            <w:tcW w:w="1910" w:type="pct"/>
            <w:gridSpan w:val="2"/>
            <w:tcBorders>
              <w:top w:val="nil"/>
              <w:bottom w:val="nil"/>
            </w:tcBorders>
            <w:shd w:val="clear" w:color="auto" w:fill="auto"/>
          </w:tcPr>
          <w:p>
            <w:pPr>
              <w:pStyle w:val="52"/>
            </w:pPr>
          </w:p>
        </w:tc>
        <w:tc>
          <w:tcPr>
            <w:tcW w:w="970" w:type="pct"/>
          </w:tcPr>
          <w:p>
            <w:pPr>
              <w:pStyle w:val="52"/>
            </w:pPr>
            <w:r>
              <w:t>CP-OFDM QPSK</w:t>
            </w:r>
          </w:p>
        </w:tc>
        <w:tc>
          <w:tcPr>
            <w:tcW w:w="1542" w:type="pct"/>
          </w:tcPr>
          <w:p>
            <w:pPr>
              <w:pStyle w:val="52"/>
            </w:pPr>
            <w:r>
              <w:t>See Table 6.3D.4.2.5-3</w:t>
            </w:r>
          </w:p>
          <w:p>
            <w:pPr>
              <w:pStyle w:val="52"/>
            </w:pPr>
            <w:r>
              <w:t>See Table 6.3D.4.2.5-4</w:t>
            </w:r>
          </w:p>
          <w:p>
            <w:pPr>
              <w:pStyle w:val="52"/>
            </w:pPr>
            <w:r>
              <w:t>See Table 6.3D.4.2.5-7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25MHz</w:t>
            </w:r>
          </w:p>
        </w:tc>
        <w:tc>
          <w:tcPr>
            <w:tcW w:w="1910" w:type="pct"/>
            <w:gridSpan w:val="2"/>
            <w:tcBorders>
              <w:top w:val="nil"/>
              <w:bottom w:val="nil"/>
            </w:tcBorders>
            <w:shd w:val="clear" w:color="auto" w:fill="auto"/>
          </w:tcPr>
          <w:p>
            <w:pPr>
              <w:pStyle w:val="52"/>
            </w:pPr>
          </w:p>
        </w:tc>
        <w:tc>
          <w:tcPr>
            <w:tcW w:w="970" w:type="pct"/>
          </w:tcPr>
          <w:p>
            <w:pPr>
              <w:pStyle w:val="52"/>
            </w:pPr>
            <w:r>
              <w:t>CP-OFDM QPSK</w:t>
            </w:r>
          </w:p>
        </w:tc>
        <w:tc>
          <w:tcPr>
            <w:tcW w:w="1542" w:type="pct"/>
          </w:tcPr>
          <w:p>
            <w:pPr>
              <w:pStyle w:val="52"/>
            </w:pPr>
            <w:r>
              <w:t>See Table 6.3D.4.2.5-3</w:t>
            </w:r>
          </w:p>
          <w:p>
            <w:pPr>
              <w:pStyle w:val="52"/>
            </w:pPr>
            <w:r>
              <w:t>See Table 6.3D.4.2.5-4</w:t>
            </w:r>
          </w:p>
          <w:p>
            <w:pPr>
              <w:pStyle w:val="52"/>
            </w:pPr>
            <w:r>
              <w:t>See Table 6.3D.4.2.5-7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30MHz</w:t>
            </w:r>
          </w:p>
        </w:tc>
        <w:tc>
          <w:tcPr>
            <w:tcW w:w="1910" w:type="pct"/>
            <w:gridSpan w:val="2"/>
            <w:tcBorders>
              <w:top w:val="nil"/>
              <w:bottom w:val="nil"/>
            </w:tcBorders>
            <w:shd w:val="clear" w:color="auto" w:fill="auto"/>
          </w:tcPr>
          <w:p>
            <w:pPr>
              <w:pStyle w:val="52"/>
            </w:pPr>
          </w:p>
        </w:tc>
        <w:tc>
          <w:tcPr>
            <w:tcW w:w="970" w:type="pct"/>
          </w:tcPr>
          <w:p>
            <w:pPr>
              <w:pStyle w:val="52"/>
            </w:pPr>
            <w:r>
              <w:t>CP-OFDM QPSK</w:t>
            </w:r>
          </w:p>
        </w:tc>
        <w:tc>
          <w:tcPr>
            <w:tcW w:w="1542" w:type="pct"/>
          </w:tcPr>
          <w:p>
            <w:pPr>
              <w:pStyle w:val="52"/>
            </w:pPr>
            <w:r>
              <w:t>See Table 6.3D.4.2.5-3</w:t>
            </w:r>
          </w:p>
          <w:p>
            <w:pPr>
              <w:pStyle w:val="52"/>
            </w:pPr>
            <w:r>
              <w:t>See Table 6.3D.4.2.5-4</w:t>
            </w:r>
          </w:p>
          <w:p>
            <w:pPr>
              <w:pStyle w:val="52"/>
            </w:pPr>
            <w:r>
              <w:t>See Table 6.3D.4.2.5-7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40MHz</w:t>
            </w:r>
          </w:p>
        </w:tc>
        <w:tc>
          <w:tcPr>
            <w:tcW w:w="1910" w:type="pct"/>
            <w:gridSpan w:val="2"/>
            <w:tcBorders>
              <w:top w:val="nil"/>
              <w:bottom w:val="nil"/>
            </w:tcBorders>
            <w:shd w:val="clear" w:color="auto" w:fill="auto"/>
          </w:tcPr>
          <w:p>
            <w:pPr>
              <w:pStyle w:val="52"/>
            </w:pPr>
          </w:p>
        </w:tc>
        <w:tc>
          <w:tcPr>
            <w:tcW w:w="970" w:type="pct"/>
          </w:tcPr>
          <w:p>
            <w:pPr>
              <w:pStyle w:val="52"/>
            </w:pPr>
            <w:r>
              <w:t>CP-OFDM QPSK</w:t>
            </w:r>
          </w:p>
        </w:tc>
        <w:tc>
          <w:tcPr>
            <w:tcW w:w="1542" w:type="pct"/>
          </w:tcPr>
          <w:p>
            <w:pPr>
              <w:pStyle w:val="52"/>
            </w:pPr>
            <w:r>
              <w:t>See Table 6.3D.4.2.5-3</w:t>
            </w:r>
          </w:p>
          <w:p>
            <w:pPr>
              <w:pStyle w:val="52"/>
            </w:pPr>
            <w:r>
              <w:t>See Table 6.3D.4.2.5-4</w:t>
            </w:r>
          </w:p>
          <w:p>
            <w:pPr>
              <w:pStyle w:val="52"/>
            </w:pPr>
            <w:r>
              <w:t>See Table 6.3D.4.2.5-7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45MHz</w:t>
            </w:r>
          </w:p>
        </w:tc>
        <w:tc>
          <w:tcPr>
            <w:tcW w:w="1910" w:type="pct"/>
            <w:gridSpan w:val="2"/>
            <w:tcBorders>
              <w:top w:val="nil"/>
              <w:bottom w:val="nil"/>
            </w:tcBorders>
            <w:shd w:val="clear" w:color="auto" w:fill="auto"/>
          </w:tcPr>
          <w:p>
            <w:pPr>
              <w:pStyle w:val="52"/>
            </w:pPr>
          </w:p>
        </w:tc>
        <w:tc>
          <w:tcPr>
            <w:tcW w:w="970" w:type="pct"/>
          </w:tcPr>
          <w:p>
            <w:pPr>
              <w:pStyle w:val="52"/>
            </w:pPr>
            <w:r>
              <w:t>CP-OFDM QPSK</w:t>
            </w:r>
          </w:p>
        </w:tc>
        <w:tc>
          <w:tcPr>
            <w:tcW w:w="1542" w:type="pct"/>
          </w:tcPr>
          <w:p>
            <w:pPr>
              <w:pStyle w:val="52"/>
            </w:pPr>
            <w:r>
              <w:t>See Table 6.3D.4.2.5-3</w:t>
            </w:r>
          </w:p>
          <w:p>
            <w:pPr>
              <w:pStyle w:val="52"/>
            </w:pPr>
            <w:r>
              <w:t>See Table 6.3D.4.2.5-4</w:t>
            </w:r>
          </w:p>
          <w:p>
            <w:pPr>
              <w:pStyle w:val="52"/>
            </w:pPr>
            <w:r>
              <w:t>See Table 6.3D.4.2.5-7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50MHz</w:t>
            </w:r>
          </w:p>
        </w:tc>
        <w:tc>
          <w:tcPr>
            <w:tcW w:w="1910" w:type="pct"/>
            <w:gridSpan w:val="2"/>
            <w:tcBorders>
              <w:top w:val="nil"/>
              <w:bottom w:val="nil"/>
            </w:tcBorders>
            <w:shd w:val="clear" w:color="auto" w:fill="auto"/>
          </w:tcPr>
          <w:p>
            <w:pPr>
              <w:pStyle w:val="52"/>
            </w:pPr>
          </w:p>
        </w:tc>
        <w:tc>
          <w:tcPr>
            <w:tcW w:w="970" w:type="pct"/>
          </w:tcPr>
          <w:p>
            <w:pPr>
              <w:pStyle w:val="52"/>
            </w:pPr>
            <w:r>
              <w:t>CP-OFDM QPSK</w:t>
            </w:r>
          </w:p>
        </w:tc>
        <w:tc>
          <w:tcPr>
            <w:tcW w:w="1542" w:type="pct"/>
          </w:tcPr>
          <w:p>
            <w:pPr>
              <w:pStyle w:val="52"/>
            </w:pPr>
            <w:r>
              <w:t>See Table 6.3D.4.2.5-3</w:t>
            </w:r>
          </w:p>
          <w:p>
            <w:pPr>
              <w:pStyle w:val="52"/>
            </w:pPr>
            <w:r>
              <w:t>See Table 6.3D.4.2.5-4</w:t>
            </w:r>
          </w:p>
          <w:p>
            <w:pPr>
              <w:pStyle w:val="52"/>
            </w:pPr>
            <w:r>
              <w:t>See Table 6.3D.4.2.5-7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60MHz</w:t>
            </w:r>
          </w:p>
        </w:tc>
        <w:tc>
          <w:tcPr>
            <w:tcW w:w="1910" w:type="pct"/>
            <w:gridSpan w:val="2"/>
            <w:tcBorders>
              <w:top w:val="nil"/>
              <w:bottom w:val="nil"/>
            </w:tcBorders>
            <w:shd w:val="clear" w:color="auto" w:fill="auto"/>
          </w:tcPr>
          <w:p>
            <w:pPr>
              <w:pStyle w:val="52"/>
            </w:pPr>
          </w:p>
        </w:tc>
        <w:tc>
          <w:tcPr>
            <w:tcW w:w="970" w:type="pct"/>
          </w:tcPr>
          <w:p>
            <w:pPr>
              <w:pStyle w:val="52"/>
            </w:pPr>
            <w:r>
              <w:t>CP-OFDM QPSK</w:t>
            </w:r>
          </w:p>
        </w:tc>
        <w:tc>
          <w:tcPr>
            <w:tcW w:w="1542" w:type="pct"/>
          </w:tcPr>
          <w:p>
            <w:pPr>
              <w:pStyle w:val="52"/>
            </w:pPr>
            <w:r>
              <w:t>See Table 6.3D.4.2.5-5</w:t>
            </w:r>
          </w:p>
          <w:p>
            <w:pPr>
              <w:pStyle w:val="52"/>
            </w:pPr>
            <w:r>
              <w:t>See Table 6.3D.4.2.5-6</w:t>
            </w:r>
          </w:p>
          <w:p>
            <w:pPr>
              <w:pStyle w:val="52"/>
            </w:pPr>
            <w:r>
              <w:t>See Table 6.3D.4.2.5-7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70</w:t>
            </w:r>
            <w:r>
              <w:rPr>
                <w:lang w:eastAsia="zh-Hans"/>
              </w:rPr>
              <w:t>MHz</w:t>
            </w:r>
          </w:p>
        </w:tc>
        <w:tc>
          <w:tcPr>
            <w:tcW w:w="1910" w:type="pct"/>
            <w:gridSpan w:val="2"/>
            <w:tcBorders>
              <w:top w:val="nil"/>
              <w:bottom w:val="nil"/>
            </w:tcBorders>
            <w:shd w:val="clear" w:color="auto" w:fill="auto"/>
          </w:tcPr>
          <w:p>
            <w:pPr>
              <w:pStyle w:val="52"/>
            </w:pPr>
          </w:p>
        </w:tc>
        <w:tc>
          <w:tcPr>
            <w:tcW w:w="970" w:type="pct"/>
          </w:tcPr>
          <w:p>
            <w:pPr>
              <w:pStyle w:val="52"/>
            </w:pPr>
            <w:r>
              <w:t>CP-OFDM QPSK</w:t>
            </w:r>
          </w:p>
        </w:tc>
        <w:tc>
          <w:tcPr>
            <w:tcW w:w="1542" w:type="pct"/>
          </w:tcPr>
          <w:p>
            <w:pPr>
              <w:pStyle w:val="52"/>
            </w:pPr>
            <w:r>
              <w:t>See Table 6.3.4.3.5-5</w:t>
            </w:r>
          </w:p>
          <w:p>
            <w:pPr>
              <w:pStyle w:val="52"/>
            </w:pPr>
            <w:r>
              <w:t>See Table 6.3.4.3.5-6</w:t>
            </w:r>
          </w:p>
          <w:p>
            <w:pPr>
              <w:pStyle w:val="52"/>
            </w:pPr>
            <w:r>
              <w:t>See Table 6.3.4.3.5-7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80MHz</w:t>
            </w:r>
          </w:p>
        </w:tc>
        <w:tc>
          <w:tcPr>
            <w:tcW w:w="1910" w:type="pct"/>
            <w:gridSpan w:val="2"/>
            <w:tcBorders>
              <w:top w:val="nil"/>
              <w:bottom w:val="nil"/>
            </w:tcBorders>
            <w:shd w:val="clear" w:color="auto" w:fill="auto"/>
          </w:tcPr>
          <w:p>
            <w:pPr>
              <w:pStyle w:val="52"/>
            </w:pPr>
          </w:p>
        </w:tc>
        <w:tc>
          <w:tcPr>
            <w:tcW w:w="970" w:type="pct"/>
          </w:tcPr>
          <w:p>
            <w:pPr>
              <w:pStyle w:val="52"/>
            </w:pPr>
            <w:r>
              <w:t>CP-OFDM QPSK</w:t>
            </w:r>
          </w:p>
        </w:tc>
        <w:tc>
          <w:tcPr>
            <w:tcW w:w="1542" w:type="pct"/>
          </w:tcPr>
          <w:p>
            <w:pPr>
              <w:pStyle w:val="52"/>
            </w:pPr>
            <w:r>
              <w:t>See Table 6.3D.4.2.5-5</w:t>
            </w:r>
          </w:p>
          <w:p>
            <w:pPr>
              <w:pStyle w:val="52"/>
            </w:pPr>
            <w:r>
              <w:t>See Table 6.3D.4.2.5-6</w:t>
            </w:r>
          </w:p>
          <w:p>
            <w:pPr>
              <w:pStyle w:val="52"/>
            </w:pPr>
            <w:r>
              <w:t>See Table 6.3D.4.2.5-7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90MHz</w:t>
            </w:r>
          </w:p>
        </w:tc>
        <w:tc>
          <w:tcPr>
            <w:tcW w:w="1910" w:type="pct"/>
            <w:gridSpan w:val="2"/>
            <w:tcBorders>
              <w:top w:val="nil"/>
              <w:bottom w:val="nil"/>
            </w:tcBorders>
            <w:shd w:val="clear" w:color="auto" w:fill="auto"/>
          </w:tcPr>
          <w:p>
            <w:pPr>
              <w:pStyle w:val="52"/>
            </w:pPr>
          </w:p>
        </w:tc>
        <w:tc>
          <w:tcPr>
            <w:tcW w:w="970" w:type="pct"/>
          </w:tcPr>
          <w:p>
            <w:pPr>
              <w:pStyle w:val="52"/>
            </w:pPr>
            <w:r>
              <w:t>CP-OFDM QPSK</w:t>
            </w:r>
          </w:p>
        </w:tc>
        <w:tc>
          <w:tcPr>
            <w:tcW w:w="1542" w:type="pct"/>
          </w:tcPr>
          <w:p>
            <w:pPr>
              <w:pStyle w:val="52"/>
            </w:pPr>
            <w:r>
              <w:t>See Table 6.3D.4.2.5-5</w:t>
            </w:r>
          </w:p>
          <w:p>
            <w:pPr>
              <w:pStyle w:val="52"/>
            </w:pPr>
            <w:r>
              <w:t>See Table 6.3D.4.2.5-6</w:t>
            </w:r>
          </w:p>
          <w:p>
            <w:pPr>
              <w:pStyle w:val="52"/>
            </w:pPr>
            <w:r>
              <w:t>See Table 6.3D.4.2.5-7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100MHz</w:t>
            </w:r>
          </w:p>
        </w:tc>
        <w:tc>
          <w:tcPr>
            <w:tcW w:w="1910" w:type="pct"/>
            <w:gridSpan w:val="2"/>
            <w:tcBorders>
              <w:top w:val="nil"/>
              <w:bottom w:val="nil"/>
            </w:tcBorders>
            <w:shd w:val="clear" w:color="auto" w:fill="auto"/>
          </w:tcPr>
          <w:p>
            <w:pPr>
              <w:pStyle w:val="52"/>
            </w:pPr>
          </w:p>
        </w:tc>
        <w:tc>
          <w:tcPr>
            <w:tcW w:w="970" w:type="pct"/>
          </w:tcPr>
          <w:p>
            <w:pPr>
              <w:pStyle w:val="52"/>
            </w:pPr>
            <w:r>
              <w:t>CP-OFDM QPSK</w:t>
            </w:r>
          </w:p>
        </w:tc>
        <w:tc>
          <w:tcPr>
            <w:tcW w:w="1542" w:type="pct"/>
          </w:tcPr>
          <w:p>
            <w:pPr>
              <w:pStyle w:val="52"/>
            </w:pPr>
            <w:r>
              <w:t>See Table 6.3D.4.2.5-5</w:t>
            </w:r>
          </w:p>
          <w:p>
            <w:pPr>
              <w:pStyle w:val="52"/>
            </w:pPr>
            <w:r>
              <w:t>See Table 6.3D.4.2.5-6</w:t>
            </w:r>
          </w:p>
          <w:p>
            <w:pPr>
              <w:pStyle w:val="52"/>
            </w:pPr>
            <w:r>
              <w:t>See Table 6.3D.4.2.5-7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00" w:type="pct"/>
            <w:gridSpan w:val="5"/>
            <w:shd w:val="clear" w:color="auto" w:fill="auto"/>
          </w:tcPr>
          <w:p>
            <w:pPr>
              <w:pStyle w:val="66"/>
            </w:pPr>
            <w:r>
              <w:t>Note 1:</w:t>
            </w:r>
            <w:r>
              <w:tab/>
            </w:r>
            <w:r>
              <w:t>The starting resource block shall be RB# 0</w:t>
            </w:r>
          </w:p>
        </w:tc>
      </w:tr>
    </w:tbl>
    <w:p>
      <w:pPr>
        <w:rPr>
          <w:lang w:eastAsia="zh-CN"/>
        </w:rPr>
      </w:pPr>
    </w:p>
    <w:p>
      <w:pPr>
        <w:pStyle w:val="75"/>
      </w:pPr>
      <w:r>
        <w:t>1.</w:t>
      </w:r>
      <w:r>
        <w:tab/>
      </w:r>
      <w:r>
        <w:t>Connect the SS to the UE antenna connectors as shown in TS 38.508-1 [5] Annex A, Figure A.3.1.1.2</w:t>
      </w:r>
      <w:r>
        <w:rPr>
          <w:color w:val="FF0000"/>
        </w:rPr>
        <w:t xml:space="preserve"> </w:t>
      </w:r>
      <w:r>
        <w:t>for TE diagram and section A.3.2 for UE diagram.</w:t>
      </w:r>
    </w:p>
    <w:p>
      <w:pPr>
        <w:pStyle w:val="75"/>
      </w:pPr>
      <w:r>
        <w:t>2.</w:t>
      </w:r>
      <w:r>
        <w:tab/>
      </w:r>
      <w:r>
        <w:t>The parameter settings for the cell are set up according to TS 38.508-1 [5] subclause 4.4.3.</w:t>
      </w:r>
    </w:p>
    <w:p>
      <w:pPr>
        <w:pStyle w:val="75"/>
      </w:pPr>
      <w:r>
        <w:t>3.</w:t>
      </w:r>
      <w:r>
        <w:tab/>
      </w:r>
      <w:r>
        <w:t>Downlink signals are initially set up according to Annex C.0, C.1, C.2, and uplink signals according to Annex G.0, G.1, G.2, G.3.0.</w:t>
      </w:r>
    </w:p>
    <w:p>
      <w:pPr>
        <w:pStyle w:val="75"/>
      </w:pPr>
      <w:r>
        <w:t>4.</w:t>
      </w:r>
      <w:r>
        <w:tab/>
      </w:r>
      <w:r>
        <w:t>The UL Reference Measurement Channel is set according to Table 6.3D.4.2.4.1-1.</w:t>
      </w:r>
    </w:p>
    <w:p>
      <w:pPr>
        <w:pStyle w:val="75"/>
      </w:pPr>
      <w:r>
        <w:t>5.</w:t>
      </w:r>
      <w:r>
        <w:tab/>
      </w:r>
      <w:r>
        <w:t>Propagation conditions are set according to Annex B.0.</w:t>
      </w:r>
    </w:p>
    <w:p>
      <w:pPr>
        <w:pStyle w:val="75"/>
      </w:pPr>
      <w:r>
        <w:t xml:space="preserve">6.  Ensure the UE is in state RRC_CONNECTED with generic procedure parameters Connectivity </w:t>
      </w:r>
      <w:r>
        <w:rPr>
          <w:i/>
        </w:rPr>
        <w:t xml:space="preserve">NR, </w:t>
      </w:r>
      <w:r>
        <w:t xml:space="preserve">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6.3D.4.2.4.3.</w:t>
      </w:r>
    </w:p>
    <w:p>
      <w:pPr>
        <w:pStyle w:val="8"/>
      </w:pPr>
      <w:r>
        <w:t>6.3D.4.2.4.2</w:t>
      </w:r>
      <w:r>
        <w:tab/>
      </w:r>
      <w:r>
        <w:t>Test procedure</w:t>
      </w:r>
    </w:p>
    <w:p>
      <w:pPr>
        <w:rPr>
          <w:lang w:eastAsia="zh-CN"/>
        </w:rPr>
      </w:pPr>
      <w:r>
        <w:rPr>
          <w:lang w:eastAsia="zh-CN"/>
        </w:rPr>
        <w:t>Same test procedure as clause 6.3.4.3.4.2 with following exceptions.</w:t>
      </w:r>
    </w:p>
    <w:p>
      <w:r>
        <w:t>The power of PUSCH transmissions should be measured as the sum power at each antenna connector.</w:t>
      </w:r>
    </w:p>
    <w:p>
      <w:pPr>
        <w:rPr>
          <w:lang w:eastAsia="zh-CN"/>
        </w:rPr>
      </w:pPr>
      <w:bookmarkStart w:id="332" w:name="OLE_LINK2"/>
      <w:r>
        <w:rPr>
          <w:lang w:eastAsia="zh-CN"/>
        </w:rPr>
        <w:t xml:space="preserve">Step 1.1 in ramping up pattern </w:t>
      </w:r>
      <w:bookmarkStart w:id="333" w:name="OLE_LINK3"/>
      <w:r>
        <w:rPr>
          <w:lang w:eastAsia="zh-CN"/>
        </w:rPr>
        <w:t xml:space="preserve">sub test </w:t>
      </w:r>
      <w:bookmarkEnd w:id="332"/>
      <w:r>
        <w:rPr>
          <w:lang w:eastAsia="zh-CN"/>
        </w:rPr>
        <w:t>should be changed into following description:</w:t>
      </w:r>
    </w:p>
    <w:bookmarkEnd w:id="333"/>
    <w:p>
      <w:pPr>
        <w:pStyle w:val="75"/>
      </w:pPr>
      <w:r>
        <w:t>1.1</w:t>
      </w:r>
      <w:r>
        <w:tab/>
      </w:r>
      <w:r>
        <w:t>SS sends uplink scheduling information for each UL HARQ process via PDCCH DCI format 0_1 for C_RNTI to schedule the UL RMC according to Table 6.3.4.3.4.1-1. Since the UE has no payload and no loopback data to send the UE sends uplink MAC padding bits on the UL RMC. Send the appropriate TPC commands for PUSCH to the UE to ensure that the UE transmits PUSCH at -31.8 dBm +/- 2.7 dB.</w:t>
      </w:r>
    </w:p>
    <w:p>
      <w:pPr>
        <w:pStyle w:val="8"/>
      </w:pPr>
      <w:r>
        <w:t>6.3D.4.2.4.3</w:t>
      </w:r>
      <w:r>
        <w:tab/>
      </w:r>
      <w:r>
        <w:t>Message contents</w:t>
      </w:r>
    </w:p>
    <w:p>
      <w:r>
        <w:t>Message contents are according to TS 38.508-1 [5] subclause 4.6</w:t>
      </w:r>
      <w:r>
        <w:rPr>
          <w:lang w:eastAsia="zh-CN"/>
        </w:rPr>
        <w:t xml:space="preserve"> </w:t>
      </w:r>
      <w:r>
        <w:t>ensuring Table 4.6.3-182 with condition 2TX_UL_MIMO.</w:t>
      </w:r>
    </w:p>
    <w:p>
      <w:pPr>
        <w:pStyle w:val="8"/>
      </w:pPr>
      <w:bookmarkStart w:id="334" w:name="_Toc69306214"/>
      <w:bookmarkStart w:id="335" w:name="_Toc36226714"/>
      <w:bookmarkStart w:id="336" w:name="_Toc60823391"/>
      <w:bookmarkStart w:id="337" w:name="_Toc27478021"/>
      <w:bookmarkStart w:id="338" w:name="_Toc44323999"/>
      <w:bookmarkStart w:id="339" w:name="_Toc60825313"/>
      <w:bookmarkStart w:id="340" w:name="_Toc52990192"/>
      <w:r>
        <w:t>6.3D.4.2.5</w:t>
      </w:r>
      <w:r>
        <w:tab/>
      </w:r>
      <w:r>
        <w:t>Test requirement</w:t>
      </w:r>
      <w:bookmarkEnd w:id="334"/>
      <w:bookmarkEnd w:id="335"/>
      <w:bookmarkEnd w:id="336"/>
      <w:bookmarkEnd w:id="337"/>
      <w:bookmarkEnd w:id="338"/>
      <w:bookmarkEnd w:id="339"/>
      <w:bookmarkEnd w:id="340"/>
    </w:p>
    <w:p>
      <w:r>
        <w:t>Each UE power step measured in the test procedure 6.3D.4.2.4.2 should satisfy the test requirements specified in Table 6.3D.4.2.5-1 thru 6.3D.4.2.5-7.</w:t>
      </w:r>
    </w:p>
    <w:p>
      <w:pPr>
        <w:pStyle w:val="55"/>
      </w:pPr>
      <w:r>
        <w:t>Table 6.3D.4.2.5-1: Test Requirements Relative Power Tolerance for Transmission, channel BW 5MHz, ramp up sub-test</w:t>
      </w:r>
    </w:p>
    <w:tbl>
      <w:tblPr>
        <w:tblStyle w:val="42"/>
        <w:tblW w:w="9738" w:type="dxa"/>
        <w:tblInd w:w="293" w:type="dxa"/>
        <w:tblLayout w:type="autofit"/>
        <w:tblCellMar>
          <w:top w:w="0" w:type="dxa"/>
          <w:left w:w="108" w:type="dxa"/>
          <w:bottom w:w="0" w:type="dxa"/>
          <w:right w:w="108" w:type="dxa"/>
        </w:tblCellMar>
      </w:tblPr>
      <w:tblGrid>
        <w:gridCol w:w="780"/>
        <w:gridCol w:w="724"/>
        <w:gridCol w:w="1487"/>
        <w:gridCol w:w="1427"/>
        <w:gridCol w:w="1107"/>
        <w:gridCol w:w="1017"/>
        <w:gridCol w:w="1613"/>
        <w:gridCol w:w="1583"/>
      </w:tblGrid>
      <w:tr>
        <w:tblPrEx>
          <w:tblCellMar>
            <w:top w:w="0" w:type="dxa"/>
            <w:left w:w="108" w:type="dxa"/>
            <w:bottom w:w="0" w:type="dxa"/>
            <w:right w:w="108" w:type="dxa"/>
          </w:tblCellMar>
        </w:tblPrEx>
        <w:trPr>
          <w:trHeight w:val="240" w:hRule="atLeast"/>
        </w:trPr>
        <w:tc>
          <w:tcPr>
            <w:tcW w:w="780" w:type="dxa"/>
            <w:tcBorders>
              <w:top w:val="single" w:color="auto" w:sz="4" w:space="0"/>
              <w:left w:val="single" w:color="auto" w:sz="4" w:space="0"/>
              <w:bottom w:val="nil"/>
              <w:right w:val="single" w:color="000000" w:sz="4" w:space="0"/>
            </w:tcBorders>
          </w:tcPr>
          <w:p>
            <w:pPr>
              <w:pStyle w:val="51"/>
            </w:pPr>
            <w:r>
              <w:t>Test SCS [kHz]</w:t>
            </w:r>
          </w:p>
        </w:tc>
        <w:tc>
          <w:tcPr>
            <w:tcW w:w="724" w:type="dxa"/>
            <w:tcBorders>
              <w:top w:val="single" w:color="auto" w:sz="4" w:space="0"/>
              <w:left w:val="single" w:color="auto" w:sz="4" w:space="0"/>
              <w:bottom w:val="nil"/>
              <w:right w:val="single" w:color="000000" w:sz="4" w:space="0"/>
            </w:tcBorders>
          </w:tcPr>
          <w:p>
            <w:pPr>
              <w:pStyle w:val="51"/>
            </w:pPr>
            <w:r>
              <w:t>Sub-test ID</w:t>
            </w:r>
          </w:p>
        </w:tc>
        <w:tc>
          <w:tcPr>
            <w:tcW w:w="1487" w:type="dxa"/>
            <w:tcBorders>
              <w:top w:val="single" w:color="auto" w:sz="4" w:space="0"/>
              <w:left w:val="single" w:color="auto" w:sz="4" w:space="0"/>
              <w:bottom w:val="nil"/>
              <w:right w:val="single" w:color="000000" w:sz="4" w:space="0"/>
            </w:tcBorders>
          </w:tcPr>
          <w:p>
            <w:pPr>
              <w:pStyle w:val="51"/>
            </w:pPr>
            <w:r>
              <w:t>Applicable sub-frames</w:t>
            </w:r>
          </w:p>
        </w:tc>
        <w:tc>
          <w:tcPr>
            <w:tcW w:w="1427" w:type="dxa"/>
            <w:tcBorders>
              <w:top w:val="single" w:color="auto" w:sz="4" w:space="0"/>
              <w:left w:val="single" w:color="auto" w:sz="4" w:space="0"/>
              <w:bottom w:val="nil"/>
              <w:right w:val="single" w:color="auto" w:sz="4" w:space="0"/>
            </w:tcBorders>
          </w:tcPr>
          <w:p>
            <w:pPr>
              <w:pStyle w:val="51"/>
            </w:pPr>
            <w:r>
              <w:t>Uplink RB allocation</w:t>
            </w:r>
          </w:p>
        </w:tc>
        <w:tc>
          <w:tcPr>
            <w:tcW w:w="1107" w:type="dxa"/>
            <w:tcBorders>
              <w:top w:val="single" w:color="auto" w:sz="4" w:space="0"/>
              <w:left w:val="single" w:color="auto" w:sz="4" w:space="0"/>
              <w:bottom w:val="nil"/>
              <w:right w:val="single" w:color="auto" w:sz="4" w:space="0"/>
            </w:tcBorders>
          </w:tcPr>
          <w:p>
            <w:pPr>
              <w:pStyle w:val="51"/>
            </w:pPr>
            <w:r>
              <w:t>TPC command</w:t>
            </w:r>
          </w:p>
        </w:tc>
        <w:tc>
          <w:tcPr>
            <w:tcW w:w="1017" w:type="dxa"/>
            <w:tcBorders>
              <w:top w:val="single" w:color="auto" w:sz="4" w:space="0"/>
              <w:left w:val="single" w:color="auto" w:sz="4" w:space="0"/>
              <w:bottom w:val="nil"/>
              <w:right w:val="single" w:color="auto" w:sz="4" w:space="0"/>
            </w:tcBorders>
            <w:vAlign w:val="center"/>
          </w:tcPr>
          <w:p>
            <w:pPr>
              <w:pStyle w:val="51"/>
            </w:pPr>
            <w:r>
              <w:t>Expected power step size (Up)</w:t>
            </w:r>
          </w:p>
        </w:tc>
        <w:tc>
          <w:tcPr>
            <w:tcW w:w="1613" w:type="dxa"/>
            <w:tcBorders>
              <w:top w:val="single" w:color="auto" w:sz="4" w:space="0"/>
              <w:left w:val="single" w:color="auto" w:sz="4" w:space="0"/>
              <w:bottom w:val="nil"/>
              <w:right w:val="single" w:color="000000" w:sz="4" w:space="0"/>
            </w:tcBorders>
            <w:shd w:val="clear" w:color="auto" w:fill="auto"/>
            <w:vAlign w:val="center"/>
          </w:tcPr>
          <w:p>
            <w:pPr>
              <w:pStyle w:val="51"/>
            </w:pPr>
            <w:r>
              <w:t>Power step size range (Up)</w:t>
            </w:r>
          </w:p>
        </w:tc>
        <w:tc>
          <w:tcPr>
            <w:tcW w:w="1583" w:type="dxa"/>
            <w:tcBorders>
              <w:top w:val="single" w:color="auto" w:sz="4" w:space="0"/>
              <w:left w:val="nil"/>
              <w:bottom w:val="nil"/>
              <w:right w:val="single" w:color="auto" w:sz="4" w:space="0"/>
            </w:tcBorders>
            <w:shd w:val="clear" w:color="auto" w:fill="auto"/>
            <w:vAlign w:val="center"/>
          </w:tcPr>
          <w:p>
            <w:pPr>
              <w:pStyle w:val="51"/>
            </w:pPr>
            <w:r>
              <w:t>PUSCH</w:t>
            </w:r>
          </w:p>
        </w:tc>
      </w:tr>
      <w:tr>
        <w:tblPrEx>
          <w:tblCellMar>
            <w:top w:w="0" w:type="dxa"/>
            <w:left w:w="108" w:type="dxa"/>
            <w:bottom w:w="0" w:type="dxa"/>
            <w:right w:w="108" w:type="dxa"/>
          </w:tblCellMar>
        </w:tblPrEx>
        <w:trPr>
          <w:trHeight w:val="255" w:hRule="atLeast"/>
        </w:trPr>
        <w:tc>
          <w:tcPr>
            <w:tcW w:w="780" w:type="dxa"/>
            <w:tcBorders>
              <w:top w:val="nil"/>
              <w:left w:val="single" w:color="auto" w:sz="4" w:space="0"/>
              <w:bottom w:val="single" w:color="auto" w:sz="4" w:space="0"/>
              <w:right w:val="single" w:color="000000" w:sz="4" w:space="0"/>
            </w:tcBorders>
          </w:tcPr>
          <w:p>
            <w:pPr>
              <w:pStyle w:val="53"/>
            </w:pPr>
          </w:p>
        </w:tc>
        <w:tc>
          <w:tcPr>
            <w:tcW w:w="724" w:type="dxa"/>
            <w:tcBorders>
              <w:top w:val="nil"/>
              <w:left w:val="single" w:color="auto" w:sz="4" w:space="0"/>
              <w:bottom w:val="single" w:color="auto" w:sz="4" w:space="0"/>
              <w:right w:val="single" w:color="000000" w:sz="4" w:space="0"/>
            </w:tcBorders>
          </w:tcPr>
          <w:p>
            <w:pPr>
              <w:pStyle w:val="53"/>
            </w:pPr>
          </w:p>
        </w:tc>
        <w:tc>
          <w:tcPr>
            <w:tcW w:w="1487" w:type="dxa"/>
            <w:tcBorders>
              <w:top w:val="nil"/>
              <w:left w:val="single" w:color="auto" w:sz="4" w:space="0"/>
              <w:bottom w:val="single" w:color="auto" w:sz="4" w:space="0"/>
              <w:right w:val="single" w:color="000000" w:sz="4" w:space="0"/>
            </w:tcBorders>
          </w:tcPr>
          <w:p>
            <w:pPr>
              <w:pStyle w:val="53"/>
            </w:pPr>
          </w:p>
        </w:tc>
        <w:tc>
          <w:tcPr>
            <w:tcW w:w="1427" w:type="dxa"/>
            <w:tcBorders>
              <w:top w:val="nil"/>
              <w:left w:val="single" w:color="auto" w:sz="4" w:space="0"/>
              <w:bottom w:val="single" w:color="auto" w:sz="4" w:space="0"/>
              <w:right w:val="single" w:color="auto" w:sz="4" w:space="0"/>
            </w:tcBorders>
          </w:tcPr>
          <w:p>
            <w:pPr>
              <w:pStyle w:val="53"/>
            </w:pPr>
          </w:p>
        </w:tc>
        <w:tc>
          <w:tcPr>
            <w:tcW w:w="1107" w:type="dxa"/>
            <w:tcBorders>
              <w:top w:val="nil"/>
              <w:left w:val="single" w:color="auto" w:sz="4" w:space="0"/>
              <w:bottom w:val="single" w:color="auto" w:sz="4" w:space="0"/>
              <w:right w:val="single" w:color="auto" w:sz="4" w:space="0"/>
            </w:tcBorders>
          </w:tcPr>
          <w:p>
            <w:pPr>
              <w:pStyle w:val="53"/>
            </w:pPr>
          </w:p>
        </w:tc>
        <w:tc>
          <w:tcPr>
            <w:tcW w:w="1017" w:type="dxa"/>
            <w:tcBorders>
              <w:top w:val="nil"/>
              <w:left w:val="single" w:color="auto" w:sz="4" w:space="0"/>
              <w:bottom w:val="single" w:color="auto" w:sz="4" w:space="0"/>
              <w:right w:val="single" w:color="auto" w:sz="4" w:space="0"/>
            </w:tcBorders>
            <w:vAlign w:val="center"/>
          </w:tcPr>
          <w:p>
            <w:pPr>
              <w:pStyle w:val="51"/>
            </w:pPr>
            <w:r>
              <w:t>ΔP [dB]</w:t>
            </w:r>
          </w:p>
        </w:tc>
        <w:tc>
          <w:tcPr>
            <w:tcW w:w="1613" w:type="dxa"/>
            <w:tcBorders>
              <w:top w:val="nil"/>
              <w:left w:val="single" w:color="auto" w:sz="4" w:space="0"/>
              <w:bottom w:val="single" w:color="auto" w:sz="4" w:space="0"/>
              <w:right w:val="single" w:color="000000" w:sz="4" w:space="0"/>
            </w:tcBorders>
            <w:shd w:val="clear" w:color="auto" w:fill="auto"/>
            <w:vAlign w:val="center"/>
          </w:tcPr>
          <w:p>
            <w:pPr>
              <w:pStyle w:val="51"/>
            </w:pPr>
            <w:r>
              <w:t>ΔP [dB]</w:t>
            </w:r>
          </w:p>
        </w:tc>
        <w:tc>
          <w:tcPr>
            <w:tcW w:w="1583" w:type="dxa"/>
            <w:tcBorders>
              <w:top w:val="nil"/>
              <w:left w:val="nil"/>
              <w:bottom w:val="single" w:color="auto" w:sz="4" w:space="0"/>
              <w:right w:val="single" w:color="auto" w:sz="4" w:space="0"/>
            </w:tcBorders>
            <w:shd w:val="clear" w:color="auto" w:fill="auto"/>
            <w:vAlign w:val="center"/>
          </w:tcPr>
          <w:p>
            <w:pPr>
              <w:pStyle w:val="51"/>
            </w:pPr>
            <w:r>
              <w:t>[dB]</w:t>
            </w:r>
          </w:p>
        </w:tc>
      </w:tr>
      <w:tr>
        <w:tblPrEx>
          <w:tblCellMar>
            <w:top w:w="0" w:type="dxa"/>
            <w:left w:w="108" w:type="dxa"/>
            <w:bottom w:w="0" w:type="dxa"/>
            <w:right w:w="108" w:type="dxa"/>
          </w:tblCellMar>
        </w:tblPrEx>
        <w:trPr>
          <w:trHeight w:val="240" w:hRule="atLeast"/>
        </w:trPr>
        <w:tc>
          <w:tcPr>
            <w:tcW w:w="780" w:type="dxa"/>
            <w:tcBorders>
              <w:left w:val="single" w:color="auto" w:sz="4" w:space="0"/>
              <w:right w:val="single" w:color="auto" w:sz="4" w:space="0"/>
            </w:tcBorders>
          </w:tcPr>
          <w:p>
            <w:pPr>
              <w:pStyle w:val="52"/>
            </w:pPr>
          </w:p>
        </w:tc>
        <w:tc>
          <w:tcPr>
            <w:tcW w:w="724" w:type="dxa"/>
            <w:tcBorders>
              <w:top w:val="single" w:color="auto" w:sz="4" w:space="0"/>
              <w:left w:val="single" w:color="auto" w:sz="4" w:space="0"/>
              <w:right w:val="single" w:color="auto" w:sz="4" w:space="0"/>
            </w:tcBorders>
          </w:tcPr>
          <w:p>
            <w:pPr>
              <w:pStyle w:val="52"/>
            </w:pPr>
          </w:p>
        </w:tc>
        <w:tc>
          <w:tcPr>
            <w:tcW w:w="1487" w:type="dxa"/>
            <w:tcBorders>
              <w:top w:val="nil"/>
              <w:left w:val="single" w:color="auto" w:sz="4" w:space="0"/>
              <w:bottom w:val="single" w:color="auto" w:sz="4" w:space="0"/>
              <w:right w:val="single" w:color="auto" w:sz="4" w:space="0"/>
            </w:tcBorders>
          </w:tcPr>
          <w:p>
            <w:pPr>
              <w:pStyle w:val="52"/>
            </w:pPr>
            <w:r>
              <w:t>Sub-frames before RB change</w:t>
            </w:r>
          </w:p>
        </w:tc>
        <w:tc>
          <w:tcPr>
            <w:tcW w:w="142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583"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80" w:type="dxa"/>
            <w:tcBorders>
              <w:left w:val="single" w:color="auto" w:sz="4" w:space="0"/>
              <w:right w:val="single" w:color="auto" w:sz="4" w:space="0"/>
            </w:tcBorders>
          </w:tcPr>
          <w:p>
            <w:pPr>
              <w:pStyle w:val="52"/>
            </w:pPr>
            <w:r>
              <w:t>15</w:t>
            </w:r>
          </w:p>
        </w:tc>
        <w:tc>
          <w:tcPr>
            <w:tcW w:w="724" w:type="dxa"/>
            <w:tcBorders>
              <w:top w:val="nil"/>
              <w:left w:val="single" w:color="auto" w:sz="4" w:space="0"/>
              <w:right w:val="single" w:color="auto" w:sz="4" w:space="0"/>
            </w:tcBorders>
          </w:tcPr>
          <w:p>
            <w:pPr>
              <w:pStyle w:val="52"/>
            </w:pPr>
            <w:r>
              <w:t>1</w:t>
            </w:r>
          </w:p>
        </w:tc>
        <w:tc>
          <w:tcPr>
            <w:tcW w:w="1487" w:type="dxa"/>
            <w:tcBorders>
              <w:top w:val="nil"/>
              <w:left w:val="single" w:color="auto" w:sz="4" w:space="0"/>
              <w:bottom w:val="single" w:color="auto" w:sz="4" w:space="0"/>
              <w:right w:val="single" w:color="auto" w:sz="4" w:space="0"/>
            </w:tcBorders>
          </w:tcPr>
          <w:p>
            <w:pPr>
              <w:pStyle w:val="52"/>
            </w:pPr>
            <w:r>
              <w:t>RB change</w:t>
            </w:r>
          </w:p>
        </w:tc>
        <w:tc>
          <w:tcPr>
            <w:tcW w:w="1427" w:type="dxa"/>
            <w:tcBorders>
              <w:top w:val="nil"/>
              <w:left w:val="single" w:color="auto" w:sz="4" w:space="0"/>
              <w:bottom w:val="single" w:color="auto" w:sz="4" w:space="0"/>
              <w:right w:val="single" w:color="auto" w:sz="4" w:space="0"/>
            </w:tcBorders>
          </w:tcPr>
          <w:p>
            <w:pPr>
              <w:pStyle w:val="53"/>
            </w:pPr>
            <w:r>
              <w:t>1RB to 5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7.99</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583" w:type="dxa"/>
            <w:tcBorders>
              <w:top w:val="nil"/>
              <w:left w:val="nil"/>
              <w:bottom w:val="single" w:color="auto" w:sz="4" w:space="0"/>
              <w:right w:val="single" w:color="auto" w:sz="4" w:space="0"/>
            </w:tcBorders>
            <w:shd w:val="clear" w:color="auto" w:fill="auto"/>
            <w:vAlign w:val="center"/>
          </w:tcPr>
          <w:p>
            <w:pPr>
              <w:pStyle w:val="52"/>
            </w:pPr>
            <w:r>
              <w:t>7.99 +/- (3.5 + TT)</w:t>
            </w:r>
          </w:p>
        </w:tc>
      </w:tr>
      <w:tr>
        <w:tblPrEx>
          <w:tblCellMar>
            <w:top w:w="0" w:type="dxa"/>
            <w:left w:w="108" w:type="dxa"/>
            <w:bottom w:w="0" w:type="dxa"/>
            <w:right w:w="108" w:type="dxa"/>
          </w:tblCellMar>
        </w:tblPrEx>
        <w:trPr>
          <w:trHeight w:val="240" w:hRule="atLeast"/>
        </w:trPr>
        <w:tc>
          <w:tcPr>
            <w:tcW w:w="780" w:type="dxa"/>
            <w:tcBorders>
              <w:left w:val="single" w:color="auto" w:sz="4" w:space="0"/>
              <w:right w:val="single" w:color="auto" w:sz="4" w:space="0"/>
            </w:tcBorders>
          </w:tcPr>
          <w:p>
            <w:pPr>
              <w:pStyle w:val="52"/>
            </w:pPr>
          </w:p>
        </w:tc>
        <w:tc>
          <w:tcPr>
            <w:tcW w:w="724" w:type="dxa"/>
            <w:tcBorders>
              <w:top w:val="nil"/>
              <w:left w:val="single" w:color="auto" w:sz="4" w:space="0"/>
              <w:bottom w:val="single" w:color="auto" w:sz="4" w:space="0"/>
              <w:right w:val="single" w:color="auto" w:sz="4" w:space="0"/>
            </w:tcBorders>
          </w:tcPr>
          <w:p>
            <w:pPr>
              <w:pStyle w:val="52"/>
            </w:pPr>
          </w:p>
        </w:tc>
        <w:tc>
          <w:tcPr>
            <w:tcW w:w="1487" w:type="dxa"/>
            <w:tcBorders>
              <w:top w:val="nil"/>
              <w:left w:val="single" w:color="auto" w:sz="4" w:space="0"/>
              <w:bottom w:val="single" w:color="auto" w:sz="4" w:space="0"/>
              <w:right w:val="single" w:color="auto" w:sz="4" w:space="0"/>
            </w:tcBorders>
          </w:tcPr>
          <w:p>
            <w:pPr>
              <w:pStyle w:val="52"/>
            </w:pPr>
            <w:r>
              <w:t>Sub-frames after RB change</w:t>
            </w:r>
          </w:p>
        </w:tc>
        <w:tc>
          <w:tcPr>
            <w:tcW w:w="1427"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583"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80" w:type="dxa"/>
            <w:tcBorders>
              <w:left w:val="single" w:color="auto" w:sz="4" w:space="0"/>
              <w:right w:val="single" w:color="auto" w:sz="4" w:space="0"/>
            </w:tcBorders>
          </w:tcPr>
          <w:p>
            <w:pPr>
              <w:pStyle w:val="52"/>
            </w:pPr>
          </w:p>
        </w:tc>
        <w:tc>
          <w:tcPr>
            <w:tcW w:w="724" w:type="dxa"/>
            <w:tcBorders>
              <w:top w:val="single" w:color="auto" w:sz="4" w:space="0"/>
              <w:left w:val="single" w:color="auto" w:sz="4" w:space="0"/>
              <w:right w:val="single" w:color="auto" w:sz="4" w:space="0"/>
            </w:tcBorders>
          </w:tcPr>
          <w:p>
            <w:pPr>
              <w:pStyle w:val="52"/>
            </w:pPr>
          </w:p>
        </w:tc>
        <w:tc>
          <w:tcPr>
            <w:tcW w:w="1487" w:type="dxa"/>
            <w:tcBorders>
              <w:top w:val="nil"/>
              <w:left w:val="single" w:color="auto" w:sz="4" w:space="0"/>
              <w:bottom w:val="single" w:color="auto" w:sz="4" w:space="0"/>
              <w:right w:val="single" w:color="auto" w:sz="4" w:space="0"/>
            </w:tcBorders>
          </w:tcPr>
          <w:p>
            <w:pPr>
              <w:pStyle w:val="52"/>
            </w:pPr>
            <w:r>
              <w:t>Sub-frames before RB change</w:t>
            </w:r>
          </w:p>
        </w:tc>
        <w:tc>
          <w:tcPr>
            <w:tcW w:w="142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583"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80" w:type="dxa"/>
            <w:tcBorders>
              <w:left w:val="single" w:color="auto" w:sz="4" w:space="0"/>
              <w:right w:val="single" w:color="auto" w:sz="4" w:space="0"/>
            </w:tcBorders>
          </w:tcPr>
          <w:p>
            <w:pPr>
              <w:pStyle w:val="52"/>
            </w:pPr>
          </w:p>
        </w:tc>
        <w:tc>
          <w:tcPr>
            <w:tcW w:w="724" w:type="dxa"/>
            <w:tcBorders>
              <w:top w:val="nil"/>
              <w:left w:val="single" w:color="auto" w:sz="4" w:space="0"/>
              <w:right w:val="single" w:color="auto" w:sz="4" w:space="0"/>
            </w:tcBorders>
          </w:tcPr>
          <w:p>
            <w:pPr>
              <w:pStyle w:val="52"/>
            </w:pPr>
            <w:r>
              <w:t>2</w:t>
            </w:r>
          </w:p>
        </w:tc>
        <w:tc>
          <w:tcPr>
            <w:tcW w:w="1487" w:type="dxa"/>
            <w:tcBorders>
              <w:top w:val="nil"/>
              <w:left w:val="single" w:color="auto" w:sz="4" w:space="0"/>
              <w:bottom w:val="single" w:color="auto" w:sz="4" w:space="0"/>
              <w:right w:val="single" w:color="auto" w:sz="4" w:space="0"/>
            </w:tcBorders>
          </w:tcPr>
          <w:p>
            <w:pPr>
              <w:pStyle w:val="52"/>
            </w:pPr>
            <w:r>
              <w:t>RB change</w:t>
            </w:r>
          </w:p>
        </w:tc>
        <w:tc>
          <w:tcPr>
            <w:tcW w:w="1427" w:type="dxa"/>
            <w:tcBorders>
              <w:top w:val="nil"/>
              <w:left w:val="single" w:color="auto" w:sz="4" w:space="0"/>
              <w:bottom w:val="single" w:color="auto" w:sz="4" w:space="0"/>
              <w:right w:val="single" w:color="auto" w:sz="4" w:space="0"/>
            </w:tcBorders>
          </w:tcPr>
          <w:p>
            <w:pPr>
              <w:pStyle w:val="53"/>
            </w:pPr>
            <w:r>
              <w:t>1RB to 15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12.76</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583" w:type="dxa"/>
            <w:tcBorders>
              <w:top w:val="nil"/>
              <w:left w:val="nil"/>
              <w:bottom w:val="single" w:color="auto" w:sz="4" w:space="0"/>
              <w:right w:val="single" w:color="auto" w:sz="4" w:space="0"/>
            </w:tcBorders>
            <w:shd w:val="clear" w:color="auto" w:fill="auto"/>
            <w:vAlign w:val="center"/>
          </w:tcPr>
          <w:p>
            <w:pPr>
              <w:pStyle w:val="52"/>
            </w:pPr>
            <w:r>
              <w:t>12.76 +/- (4 + TT)</w:t>
            </w:r>
          </w:p>
        </w:tc>
      </w:tr>
      <w:tr>
        <w:tblPrEx>
          <w:tblCellMar>
            <w:top w:w="0" w:type="dxa"/>
            <w:left w:w="108" w:type="dxa"/>
            <w:bottom w:w="0" w:type="dxa"/>
            <w:right w:w="108" w:type="dxa"/>
          </w:tblCellMar>
        </w:tblPrEx>
        <w:trPr>
          <w:trHeight w:val="240" w:hRule="atLeast"/>
        </w:trPr>
        <w:tc>
          <w:tcPr>
            <w:tcW w:w="780" w:type="dxa"/>
            <w:tcBorders>
              <w:left w:val="single" w:color="auto" w:sz="4" w:space="0"/>
              <w:bottom w:val="single" w:color="auto" w:sz="4" w:space="0"/>
              <w:right w:val="single" w:color="auto" w:sz="4" w:space="0"/>
            </w:tcBorders>
          </w:tcPr>
          <w:p>
            <w:pPr>
              <w:pStyle w:val="52"/>
            </w:pPr>
          </w:p>
        </w:tc>
        <w:tc>
          <w:tcPr>
            <w:tcW w:w="724" w:type="dxa"/>
            <w:tcBorders>
              <w:top w:val="nil"/>
              <w:left w:val="single" w:color="auto" w:sz="4" w:space="0"/>
              <w:bottom w:val="single" w:color="auto" w:sz="4" w:space="0"/>
              <w:right w:val="single" w:color="auto" w:sz="4" w:space="0"/>
            </w:tcBorders>
          </w:tcPr>
          <w:p>
            <w:pPr>
              <w:pStyle w:val="52"/>
            </w:pPr>
          </w:p>
        </w:tc>
        <w:tc>
          <w:tcPr>
            <w:tcW w:w="1487" w:type="dxa"/>
            <w:tcBorders>
              <w:top w:val="nil"/>
              <w:left w:val="single" w:color="auto" w:sz="4" w:space="0"/>
              <w:bottom w:val="single" w:color="auto" w:sz="4" w:space="0"/>
              <w:right w:val="single" w:color="auto" w:sz="4" w:space="0"/>
            </w:tcBorders>
          </w:tcPr>
          <w:p>
            <w:pPr>
              <w:pStyle w:val="52"/>
            </w:pPr>
            <w:r>
              <w:t>Sub-frames after RB change</w:t>
            </w:r>
          </w:p>
        </w:tc>
        <w:tc>
          <w:tcPr>
            <w:tcW w:w="1427" w:type="dxa"/>
            <w:tcBorders>
              <w:top w:val="nil"/>
              <w:left w:val="single" w:color="auto" w:sz="4" w:space="0"/>
              <w:bottom w:val="single" w:color="auto" w:sz="4" w:space="0"/>
              <w:right w:val="single" w:color="auto" w:sz="4" w:space="0"/>
            </w:tcBorders>
          </w:tcPr>
          <w:p>
            <w:pPr>
              <w:pStyle w:val="53"/>
            </w:pPr>
            <w:r>
              <w:t>Fixed = 15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583"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80" w:type="dxa"/>
            <w:tcBorders>
              <w:top w:val="single" w:color="auto" w:sz="4" w:space="0"/>
              <w:left w:val="single" w:color="auto" w:sz="4" w:space="0"/>
              <w:right w:val="single" w:color="auto" w:sz="4" w:space="0"/>
            </w:tcBorders>
          </w:tcPr>
          <w:p>
            <w:pPr>
              <w:pStyle w:val="52"/>
            </w:pPr>
          </w:p>
        </w:tc>
        <w:tc>
          <w:tcPr>
            <w:tcW w:w="724" w:type="dxa"/>
            <w:tcBorders>
              <w:top w:val="single" w:color="auto" w:sz="4" w:space="0"/>
              <w:left w:val="single" w:color="auto" w:sz="4" w:space="0"/>
              <w:right w:val="single" w:color="auto" w:sz="4" w:space="0"/>
            </w:tcBorders>
          </w:tcPr>
          <w:p>
            <w:pPr>
              <w:pStyle w:val="52"/>
            </w:pPr>
          </w:p>
        </w:tc>
        <w:tc>
          <w:tcPr>
            <w:tcW w:w="1487" w:type="dxa"/>
            <w:tcBorders>
              <w:top w:val="nil"/>
              <w:left w:val="single" w:color="auto" w:sz="4" w:space="0"/>
              <w:bottom w:val="single" w:color="auto" w:sz="4" w:space="0"/>
              <w:right w:val="single" w:color="auto" w:sz="4" w:space="0"/>
            </w:tcBorders>
          </w:tcPr>
          <w:p>
            <w:pPr>
              <w:pStyle w:val="52"/>
            </w:pPr>
            <w:r>
              <w:t>Sub-frames before RB change</w:t>
            </w:r>
          </w:p>
        </w:tc>
        <w:tc>
          <w:tcPr>
            <w:tcW w:w="142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583"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80" w:type="dxa"/>
            <w:tcBorders>
              <w:top w:val="nil"/>
              <w:left w:val="single" w:color="auto" w:sz="4" w:space="0"/>
              <w:right w:val="single" w:color="auto" w:sz="4" w:space="0"/>
            </w:tcBorders>
          </w:tcPr>
          <w:p>
            <w:pPr>
              <w:pStyle w:val="52"/>
            </w:pPr>
          </w:p>
        </w:tc>
        <w:tc>
          <w:tcPr>
            <w:tcW w:w="724" w:type="dxa"/>
            <w:tcBorders>
              <w:top w:val="nil"/>
              <w:left w:val="single" w:color="auto" w:sz="4" w:space="0"/>
              <w:right w:val="single" w:color="auto" w:sz="4" w:space="0"/>
            </w:tcBorders>
          </w:tcPr>
          <w:p>
            <w:pPr>
              <w:pStyle w:val="52"/>
            </w:pPr>
            <w:r>
              <w:t>1</w:t>
            </w:r>
          </w:p>
        </w:tc>
        <w:tc>
          <w:tcPr>
            <w:tcW w:w="1487" w:type="dxa"/>
            <w:tcBorders>
              <w:top w:val="nil"/>
              <w:left w:val="single" w:color="auto" w:sz="4" w:space="0"/>
              <w:bottom w:val="single" w:color="auto" w:sz="4" w:space="0"/>
              <w:right w:val="single" w:color="auto" w:sz="4" w:space="0"/>
            </w:tcBorders>
          </w:tcPr>
          <w:p>
            <w:pPr>
              <w:pStyle w:val="52"/>
            </w:pPr>
            <w:r>
              <w:t>RB change</w:t>
            </w:r>
          </w:p>
        </w:tc>
        <w:tc>
          <w:tcPr>
            <w:tcW w:w="1427" w:type="dxa"/>
            <w:tcBorders>
              <w:top w:val="nil"/>
              <w:left w:val="single" w:color="auto" w:sz="4" w:space="0"/>
              <w:bottom w:val="single" w:color="auto" w:sz="4" w:space="0"/>
              <w:right w:val="single" w:color="auto" w:sz="4" w:space="0"/>
            </w:tcBorders>
          </w:tcPr>
          <w:p>
            <w:pPr>
              <w:pStyle w:val="53"/>
            </w:pPr>
            <w:r>
              <w:t>1RB to 5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7.99</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583" w:type="dxa"/>
            <w:tcBorders>
              <w:top w:val="nil"/>
              <w:left w:val="nil"/>
              <w:bottom w:val="single" w:color="auto" w:sz="4" w:space="0"/>
              <w:right w:val="single" w:color="auto" w:sz="4" w:space="0"/>
            </w:tcBorders>
            <w:shd w:val="clear" w:color="auto" w:fill="auto"/>
            <w:vAlign w:val="center"/>
          </w:tcPr>
          <w:p>
            <w:pPr>
              <w:pStyle w:val="52"/>
            </w:pPr>
            <w:r>
              <w:t>7.99 +/- (3.5 + TT)</w:t>
            </w:r>
          </w:p>
        </w:tc>
      </w:tr>
      <w:tr>
        <w:tblPrEx>
          <w:tblCellMar>
            <w:top w:w="0" w:type="dxa"/>
            <w:left w:w="108" w:type="dxa"/>
            <w:bottom w:w="0" w:type="dxa"/>
            <w:right w:w="108" w:type="dxa"/>
          </w:tblCellMar>
        </w:tblPrEx>
        <w:trPr>
          <w:trHeight w:val="240" w:hRule="atLeast"/>
        </w:trPr>
        <w:tc>
          <w:tcPr>
            <w:tcW w:w="780" w:type="dxa"/>
            <w:tcBorders>
              <w:top w:val="nil"/>
              <w:left w:val="single" w:color="auto" w:sz="4" w:space="0"/>
              <w:right w:val="single" w:color="auto" w:sz="4" w:space="0"/>
            </w:tcBorders>
          </w:tcPr>
          <w:p>
            <w:pPr>
              <w:pStyle w:val="52"/>
            </w:pPr>
          </w:p>
        </w:tc>
        <w:tc>
          <w:tcPr>
            <w:tcW w:w="724" w:type="dxa"/>
            <w:tcBorders>
              <w:top w:val="nil"/>
              <w:left w:val="single" w:color="auto" w:sz="4" w:space="0"/>
              <w:bottom w:val="single" w:color="auto" w:sz="4" w:space="0"/>
              <w:right w:val="single" w:color="auto" w:sz="4" w:space="0"/>
            </w:tcBorders>
          </w:tcPr>
          <w:p>
            <w:pPr>
              <w:pStyle w:val="52"/>
            </w:pPr>
          </w:p>
        </w:tc>
        <w:tc>
          <w:tcPr>
            <w:tcW w:w="1487" w:type="dxa"/>
            <w:tcBorders>
              <w:top w:val="nil"/>
              <w:left w:val="single" w:color="auto" w:sz="4" w:space="0"/>
              <w:bottom w:val="single" w:color="auto" w:sz="4" w:space="0"/>
              <w:right w:val="single" w:color="auto" w:sz="4" w:space="0"/>
            </w:tcBorders>
          </w:tcPr>
          <w:p>
            <w:pPr>
              <w:pStyle w:val="52"/>
            </w:pPr>
            <w:r>
              <w:t>Sub-frames after RB change</w:t>
            </w:r>
          </w:p>
        </w:tc>
        <w:tc>
          <w:tcPr>
            <w:tcW w:w="1427"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583"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80" w:type="dxa"/>
            <w:tcBorders>
              <w:top w:val="nil"/>
              <w:left w:val="single" w:color="auto" w:sz="4" w:space="0"/>
              <w:right w:val="single" w:color="auto" w:sz="4" w:space="0"/>
            </w:tcBorders>
          </w:tcPr>
          <w:p>
            <w:pPr>
              <w:pStyle w:val="52"/>
            </w:pPr>
            <w:r>
              <w:t>30</w:t>
            </w:r>
          </w:p>
        </w:tc>
        <w:tc>
          <w:tcPr>
            <w:tcW w:w="724" w:type="dxa"/>
            <w:tcBorders>
              <w:top w:val="single" w:color="auto" w:sz="4" w:space="0"/>
              <w:left w:val="single" w:color="auto" w:sz="4" w:space="0"/>
              <w:right w:val="single" w:color="auto" w:sz="4" w:space="0"/>
            </w:tcBorders>
          </w:tcPr>
          <w:p>
            <w:pPr>
              <w:pStyle w:val="52"/>
            </w:pPr>
          </w:p>
        </w:tc>
        <w:tc>
          <w:tcPr>
            <w:tcW w:w="1487" w:type="dxa"/>
            <w:tcBorders>
              <w:top w:val="nil"/>
              <w:left w:val="single" w:color="auto" w:sz="4" w:space="0"/>
              <w:bottom w:val="single" w:color="auto" w:sz="4" w:space="0"/>
              <w:right w:val="single" w:color="auto" w:sz="4" w:space="0"/>
            </w:tcBorders>
          </w:tcPr>
          <w:p>
            <w:pPr>
              <w:pStyle w:val="52"/>
            </w:pPr>
            <w:r>
              <w:t>Sub-frames before RB change</w:t>
            </w:r>
          </w:p>
        </w:tc>
        <w:tc>
          <w:tcPr>
            <w:tcW w:w="142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583"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80" w:type="dxa"/>
            <w:tcBorders>
              <w:top w:val="nil"/>
              <w:left w:val="single" w:color="auto" w:sz="4" w:space="0"/>
              <w:right w:val="single" w:color="auto" w:sz="4" w:space="0"/>
            </w:tcBorders>
          </w:tcPr>
          <w:p>
            <w:pPr>
              <w:pStyle w:val="52"/>
            </w:pPr>
          </w:p>
        </w:tc>
        <w:tc>
          <w:tcPr>
            <w:tcW w:w="724" w:type="dxa"/>
            <w:tcBorders>
              <w:top w:val="nil"/>
              <w:left w:val="single" w:color="auto" w:sz="4" w:space="0"/>
              <w:right w:val="single" w:color="auto" w:sz="4" w:space="0"/>
            </w:tcBorders>
          </w:tcPr>
          <w:p>
            <w:pPr>
              <w:pStyle w:val="52"/>
            </w:pPr>
            <w:r>
              <w:t>2</w:t>
            </w:r>
          </w:p>
        </w:tc>
        <w:tc>
          <w:tcPr>
            <w:tcW w:w="1487" w:type="dxa"/>
            <w:tcBorders>
              <w:top w:val="nil"/>
              <w:left w:val="single" w:color="auto" w:sz="4" w:space="0"/>
              <w:bottom w:val="single" w:color="auto" w:sz="4" w:space="0"/>
              <w:right w:val="single" w:color="auto" w:sz="4" w:space="0"/>
            </w:tcBorders>
          </w:tcPr>
          <w:p>
            <w:pPr>
              <w:pStyle w:val="52"/>
            </w:pPr>
            <w:r>
              <w:t>RB change</w:t>
            </w:r>
          </w:p>
        </w:tc>
        <w:tc>
          <w:tcPr>
            <w:tcW w:w="1427" w:type="dxa"/>
            <w:tcBorders>
              <w:top w:val="nil"/>
              <w:left w:val="single" w:color="auto" w:sz="4" w:space="0"/>
              <w:bottom w:val="single" w:color="auto" w:sz="4" w:space="0"/>
              <w:right w:val="single" w:color="auto" w:sz="4" w:space="0"/>
            </w:tcBorders>
          </w:tcPr>
          <w:p>
            <w:pPr>
              <w:pStyle w:val="53"/>
            </w:pPr>
            <w:r>
              <w:t>1RB to 10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11.00</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583" w:type="dxa"/>
            <w:tcBorders>
              <w:top w:val="nil"/>
              <w:left w:val="nil"/>
              <w:bottom w:val="single" w:color="auto" w:sz="4" w:space="0"/>
              <w:right w:val="single" w:color="auto" w:sz="4" w:space="0"/>
            </w:tcBorders>
            <w:shd w:val="clear" w:color="auto" w:fill="auto"/>
            <w:vAlign w:val="center"/>
          </w:tcPr>
          <w:p>
            <w:pPr>
              <w:pStyle w:val="52"/>
            </w:pPr>
            <w:r>
              <w:t>11.00 +/- (4 + TT)</w:t>
            </w:r>
          </w:p>
        </w:tc>
      </w:tr>
      <w:tr>
        <w:tblPrEx>
          <w:tblCellMar>
            <w:top w:w="0" w:type="dxa"/>
            <w:left w:w="108" w:type="dxa"/>
            <w:bottom w:w="0" w:type="dxa"/>
            <w:right w:w="108" w:type="dxa"/>
          </w:tblCellMar>
        </w:tblPrEx>
        <w:trPr>
          <w:trHeight w:val="240" w:hRule="atLeast"/>
        </w:trPr>
        <w:tc>
          <w:tcPr>
            <w:tcW w:w="780" w:type="dxa"/>
            <w:tcBorders>
              <w:top w:val="nil"/>
              <w:left w:val="single" w:color="auto" w:sz="4" w:space="0"/>
              <w:right w:val="single" w:color="auto" w:sz="4" w:space="0"/>
            </w:tcBorders>
          </w:tcPr>
          <w:p>
            <w:pPr>
              <w:pStyle w:val="52"/>
            </w:pPr>
          </w:p>
        </w:tc>
        <w:tc>
          <w:tcPr>
            <w:tcW w:w="724" w:type="dxa"/>
            <w:tcBorders>
              <w:top w:val="nil"/>
              <w:left w:val="single" w:color="auto" w:sz="4" w:space="0"/>
              <w:bottom w:val="single" w:color="auto" w:sz="4" w:space="0"/>
              <w:right w:val="single" w:color="auto" w:sz="4" w:space="0"/>
            </w:tcBorders>
          </w:tcPr>
          <w:p>
            <w:pPr>
              <w:pStyle w:val="52"/>
            </w:pPr>
          </w:p>
        </w:tc>
        <w:tc>
          <w:tcPr>
            <w:tcW w:w="1487" w:type="dxa"/>
            <w:tcBorders>
              <w:top w:val="nil"/>
              <w:left w:val="single" w:color="auto" w:sz="4" w:space="0"/>
              <w:bottom w:val="single" w:color="auto" w:sz="4" w:space="0"/>
              <w:right w:val="single" w:color="auto" w:sz="4" w:space="0"/>
            </w:tcBorders>
          </w:tcPr>
          <w:p>
            <w:pPr>
              <w:pStyle w:val="52"/>
            </w:pPr>
            <w:r>
              <w:t>Sub-frames after RB change</w:t>
            </w:r>
          </w:p>
        </w:tc>
        <w:tc>
          <w:tcPr>
            <w:tcW w:w="1427" w:type="dxa"/>
            <w:tcBorders>
              <w:top w:val="nil"/>
              <w:left w:val="single" w:color="auto" w:sz="4" w:space="0"/>
              <w:bottom w:val="single" w:color="auto" w:sz="4" w:space="0"/>
              <w:right w:val="single" w:color="auto" w:sz="4" w:space="0"/>
            </w:tcBorders>
          </w:tcPr>
          <w:p>
            <w:pPr>
              <w:pStyle w:val="53"/>
            </w:pPr>
            <w:r>
              <w:t>Fixed = 10</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583"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9738"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Position of RB change:</w:t>
            </w:r>
            <w:r>
              <w:br w:type="textWrapping"/>
            </w:r>
            <w:r>
              <w:t>Pattern A the position of RB uplink allocation change is after 10 active uplink Sub-frames</w:t>
            </w:r>
            <w:r>
              <w:br w:type="textWrapping"/>
            </w:r>
            <w:r>
              <w:t>Pattern B the position of RB uplink allocation change is after 20 active uplink Sub-frames</w:t>
            </w:r>
            <w:r>
              <w:br w:type="textWrapping"/>
            </w:r>
            <w:r>
              <w:t>Pattern C the position of RB uplink allocation change is after 30 active uplink Sub-frames</w:t>
            </w:r>
          </w:p>
          <w:p>
            <w:pPr>
              <w:pStyle w:val="66"/>
            </w:pPr>
            <w:r>
              <w:t>Note 2:</w:t>
            </w:r>
            <w:r>
              <w:tab/>
            </w:r>
            <w:r>
              <w:t>The starting resource block shall be RB# 0.</w:t>
            </w:r>
          </w:p>
          <w:p>
            <w:pPr>
              <w:pStyle w:val="66"/>
            </w:pPr>
            <w:r>
              <w:t>Note 3:</w:t>
            </w:r>
            <w:r>
              <w:tab/>
            </w:r>
            <w:r>
              <w:t>TT=0.7dB</w:t>
            </w:r>
          </w:p>
          <w:p>
            <w:pPr>
              <w:pStyle w:val="66"/>
            </w:pPr>
            <w:r>
              <w:t>Note 4:</w:t>
            </w:r>
            <w:r>
              <w:tab/>
            </w:r>
            <w:r>
              <w:t>Applicable if PUMAX ≥ P ≥ Pmin. Pmin as defined in sub-clause 6.3.1.</w:t>
            </w:r>
          </w:p>
        </w:tc>
      </w:tr>
    </w:tbl>
    <w:p/>
    <w:p>
      <w:pPr>
        <w:pStyle w:val="55"/>
      </w:pPr>
      <w:r>
        <w:t>Table 6.3D.4.2.5-2: Test Requirements Relative Power Tolerance for Transmission, channel BW 5MHz, ramp down sub-test</w:t>
      </w:r>
    </w:p>
    <w:tbl>
      <w:tblPr>
        <w:tblStyle w:val="42"/>
        <w:tblW w:w="9738" w:type="dxa"/>
        <w:tblInd w:w="293" w:type="dxa"/>
        <w:tblLayout w:type="autofit"/>
        <w:tblCellMar>
          <w:top w:w="0" w:type="dxa"/>
          <w:left w:w="108" w:type="dxa"/>
          <w:bottom w:w="0" w:type="dxa"/>
          <w:right w:w="108" w:type="dxa"/>
        </w:tblCellMar>
      </w:tblPr>
      <w:tblGrid>
        <w:gridCol w:w="795"/>
        <w:gridCol w:w="699"/>
        <w:gridCol w:w="1277"/>
        <w:gridCol w:w="1514"/>
        <w:gridCol w:w="1127"/>
        <w:gridCol w:w="1066"/>
        <w:gridCol w:w="1631"/>
        <w:gridCol w:w="1629"/>
      </w:tblGrid>
      <w:tr>
        <w:tblPrEx>
          <w:tblCellMar>
            <w:top w:w="0" w:type="dxa"/>
            <w:left w:w="108" w:type="dxa"/>
            <w:bottom w:w="0" w:type="dxa"/>
            <w:right w:w="108" w:type="dxa"/>
          </w:tblCellMar>
        </w:tblPrEx>
        <w:trPr>
          <w:trHeight w:val="240" w:hRule="atLeast"/>
        </w:trPr>
        <w:tc>
          <w:tcPr>
            <w:tcW w:w="795" w:type="dxa"/>
            <w:tcBorders>
              <w:top w:val="single" w:color="auto" w:sz="4" w:space="0"/>
              <w:left w:val="single" w:color="auto" w:sz="4" w:space="0"/>
              <w:bottom w:val="nil"/>
              <w:right w:val="single" w:color="000000" w:sz="4" w:space="0"/>
            </w:tcBorders>
          </w:tcPr>
          <w:p>
            <w:pPr>
              <w:pStyle w:val="51"/>
            </w:pPr>
            <w:r>
              <w:t>Test SCS [kHz]</w:t>
            </w:r>
          </w:p>
        </w:tc>
        <w:tc>
          <w:tcPr>
            <w:tcW w:w="699" w:type="dxa"/>
            <w:tcBorders>
              <w:top w:val="single" w:color="auto" w:sz="4" w:space="0"/>
              <w:left w:val="single" w:color="auto" w:sz="4" w:space="0"/>
              <w:bottom w:val="nil"/>
              <w:right w:val="single" w:color="000000" w:sz="4" w:space="0"/>
            </w:tcBorders>
          </w:tcPr>
          <w:p>
            <w:pPr>
              <w:pStyle w:val="51"/>
            </w:pPr>
            <w:r>
              <w:t>Sub-test ID</w:t>
            </w:r>
          </w:p>
        </w:tc>
        <w:tc>
          <w:tcPr>
            <w:tcW w:w="1277" w:type="dxa"/>
            <w:tcBorders>
              <w:top w:val="single" w:color="auto" w:sz="4" w:space="0"/>
              <w:left w:val="single" w:color="auto" w:sz="4" w:space="0"/>
              <w:bottom w:val="nil"/>
              <w:right w:val="single" w:color="000000" w:sz="4" w:space="0"/>
            </w:tcBorders>
          </w:tcPr>
          <w:p>
            <w:pPr>
              <w:pStyle w:val="51"/>
            </w:pPr>
            <w:r>
              <w:t>Applicable sub-frames</w:t>
            </w:r>
          </w:p>
        </w:tc>
        <w:tc>
          <w:tcPr>
            <w:tcW w:w="1514" w:type="dxa"/>
            <w:tcBorders>
              <w:top w:val="single" w:color="auto" w:sz="4" w:space="0"/>
              <w:left w:val="single" w:color="auto" w:sz="4" w:space="0"/>
              <w:bottom w:val="nil"/>
              <w:right w:val="single" w:color="auto" w:sz="4" w:space="0"/>
            </w:tcBorders>
          </w:tcPr>
          <w:p>
            <w:pPr>
              <w:pStyle w:val="51"/>
            </w:pPr>
            <w:r>
              <w:t>Uplink RB allocation</w:t>
            </w:r>
          </w:p>
        </w:tc>
        <w:tc>
          <w:tcPr>
            <w:tcW w:w="1127" w:type="dxa"/>
            <w:tcBorders>
              <w:top w:val="single" w:color="auto" w:sz="4" w:space="0"/>
              <w:left w:val="single" w:color="auto" w:sz="4" w:space="0"/>
              <w:bottom w:val="nil"/>
              <w:right w:val="single" w:color="auto" w:sz="4" w:space="0"/>
            </w:tcBorders>
          </w:tcPr>
          <w:p>
            <w:pPr>
              <w:pStyle w:val="51"/>
            </w:pPr>
            <w:r>
              <w:t>TPC command</w:t>
            </w:r>
          </w:p>
        </w:tc>
        <w:tc>
          <w:tcPr>
            <w:tcW w:w="1066" w:type="dxa"/>
            <w:tcBorders>
              <w:top w:val="single" w:color="auto" w:sz="4" w:space="0"/>
              <w:left w:val="single" w:color="auto" w:sz="4" w:space="0"/>
              <w:bottom w:val="nil"/>
              <w:right w:val="single" w:color="auto" w:sz="4" w:space="0"/>
            </w:tcBorders>
            <w:vAlign w:val="center"/>
          </w:tcPr>
          <w:p>
            <w:pPr>
              <w:pStyle w:val="51"/>
            </w:pPr>
            <w:r>
              <w:t>Expected power step size (Down)</w:t>
            </w:r>
          </w:p>
        </w:tc>
        <w:tc>
          <w:tcPr>
            <w:tcW w:w="1631" w:type="dxa"/>
            <w:tcBorders>
              <w:top w:val="single" w:color="auto" w:sz="4" w:space="0"/>
              <w:left w:val="single" w:color="auto" w:sz="4" w:space="0"/>
              <w:bottom w:val="nil"/>
              <w:right w:val="single" w:color="000000" w:sz="4" w:space="0"/>
            </w:tcBorders>
            <w:shd w:val="clear" w:color="auto" w:fill="auto"/>
            <w:vAlign w:val="center"/>
          </w:tcPr>
          <w:p>
            <w:pPr>
              <w:pStyle w:val="51"/>
            </w:pPr>
            <w:r>
              <w:t>Power step size range (Down)</w:t>
            </w:r>
          </w:p>
        </w:tc>
        <w:tc>
          <w:tcPr>
            <w:tcW w:w="1629" w:type="dxa"/>
            <w:tcBorders>
              <w:top w:val="single" w:color="auto" w:sz="4" w:space="0"/>
              <w:left w:val="nil"/>
              <w:bottom w:val="nil"/>
              <w:right w:val="single" w:color="auto" w:sz="4" w:space="0"/>
            </w:tcBorders>
            <w:shd w:val="clear" w:color="auto" w:fill="auto"/>
            <w:vAlign w:val="center"/>
          </w:tcPr>
          <w:p>
            <w:pPr>
              <w:pStyle w:val="51"/>
            </w:pPr>
            <w:r>
              <w:t>PUSCH</w:t>
            </w:r>
          </w:p>
        </w:tc>
      </w:tr>
      <w:tr>
        <w:tblPrEx>
          <w:tblCellMar>
            <w:top w:w="0" w:type="dxa"/>
            <w:left w:w="108" w:type="dxa"/>
            <w:bottom w:w="0" w:type="dxa"/>
            <w:right w:w="108" w:type="dxa"/>
          </w:tblCellMar>
        </w:tblPrEx>
        <w:trPr>
          <w:trHeight w:val="255" w:hRule="atLeast"/>
        </w:trPr>
        <w:tc>
          <w:tcPr>
            <w:tcW w:w="795" w:type="dxa"/>
            <w:tcBorders>
              <w:top w:val="nil"/>
              <w:left w:val="single" w:color="auto" w:sz="4" w:space="0"/>
              <w:bottom w:val="single" w:color="auto" w:sz="4" w:space="0"/>
              <w:right w:val="single" w:color="000000" w:sz="4" w:space="0"/>
            </w:tcBorders>
          </w:tcPr>
          <w:p>
            <w:pPr>
              <w:pStyle w:val="53"/>
            </w:pPr>
          </w:p>
        </w:tc>
        <w:tc>
          <w:tcPr>
            <w:tcW w:w="699" w:type="dxa"/>
            <w:tcBorders>
              <w:top w:val="nil"/>
              <w:left w:val="single" w:color="auto" w:sz="4" w:space="0"/>
              <w:bottom w:val="single" w:color="auto" w:sz="4" w:space="0"/>
              <w:right w:val="single" w:color="000000" w:sz="4" w:space="0"/>
            </w:tcBorders>
          </w:tcPr>
          <w:p>
            <w:pPr>
              <w:pStyle w:val="53"/>
            </w:pPr>
          </w:p>
        </w:tc>
        <w:tc>
          <w:tcPr>
            <w:tcW w:w="1277" w:type="dxa"/>
            <w:tcBorders>
              <w:top w:val="nil"/>
              <w:left w:val="single" w:color="auto" w:sz="4" w:space="0"/>
              <w:bottom w:val="single" w:color="auto" w:sz="4" w:space="0"/>
              <w:right w:val="single" w:color="000000" w:sz="4" w:space="0"/>
            </w:tcBorders>
          </w:tcPr>
          <w:p>
            <w:pPr>
              <w:pStyle w:val="53"/>
            </w:pPr>
          </w:p>
        </w:tc>
        <w:tc>
          <w:tcPr>
            <w:tcW w:w="1514" w:type="dxa"/>
            <w:tcBorders>
              <w:top w:val="nil"/>
              <w:left w:val="single" w:color="auto" w:sz="4" w:space="0"/>
              <w:bottom w:val="single" w:color="auto" w:sz="4" w:space="0"/>
              <w:right w:val="single" w:color="auto" w:sz="4" w:space="0"/>
            </w:tcBorders>
          </w:tcPr>
          <w:p>
            <w:pPr>
              <w:pStyle w:val="53"/>
            </w:pPr>
          </w:p>
        </w:tc>
        <w:tc>
          <w:tcPr>
            <w:tcW w:w="1127" w:type="dxa"/>
            <w:tcBorders>
              <w:top w:val="nil"/>
              <w:left w:val="single" w:color="auto" w:sz="4" w:space="0"/>
              <w:bottom w:val="single" w:color="auto" w:sz="4" w:space="0"/>
              <w:right w:val="single" w:color="auto" w:sz="4" w:space="0"/>
            </w:tcBorders>
          </w:tcPr>
          <w:p>
            <w:pPr>
              <w:pStyle w:val="53"/>
            </w:pPr>
          </w:p>
        </w:tc>
        <w:tc>
          <w:tcPr>
            <w:tcW w:w="1066" w:type="dxa"/>
            <w:tcBorders>
              <w:top w:val="nil"/>
              <w:left w:val="single" w:color="auto" w:sz="4" w:space="0"/>
              <w:bottom w:val="single" w:color="auto" w:sz="4" w:space="0"/>
              <w:right w:val="single" w:color="auto" w:sz="4" w:space="0"/>
            </w:tcBorders>
            <w:vAlign w:val="center"/>
          </w:tcPr>
          <w:p>
            <w:pPr>
              <w:pStyle w:val="51"/>
            </w:pPr>
            <w:r>
              <w:t>ΔP [dB]</w:t>
            </w:r>
          </w:p>
        </w:tc>
        <w:tc>
          <w:tcPr>
            <w:tcW w:w="1631" w:type="dxa"/>
            <w:tcBorders>
              <w:top w:val="nil"/>
              <w:left w:val="single" w:color="auto" w:sz="4" w:space="0"/>
              <w:bottom w:val="single" w:color="auto" w:sz="4" w:space="0"/>
              <w:right w:val="single" w:color="000000" w:sz="4" w:space="0"/>
            </w:tcBorders>
            <w:shd w:val="clear" w:color="auto" w:fill="auto"/>
            <w:vAlign w:val="center"/>
          </w:tcPr>
          <w:p>
            <w:pPr>
              <w:pStyle w:val="51"/>
            </w:pPr>
            <w:r>
              <w:t>ΔP [dB]</w:t>
            </w:r>
          </w:p>
        </w:tc>
        <w:tc>
          <w:tcPr>
            <w:tcW w:w="1629" w:type="dxa"/>
            <w:tcBorders>
              <w:top w:val="nil"/>
              <w:left w:val="nil"/>
              <w:bottom w:val="single" w:color="auto" w:sz="4" w:space="0"/>
              <w:right w:val="single" w:color="auto" w:sz="4" w:space="0"/>
            </w:tcBorders>
            <w:shd w:val="clear" w:color="auto" w:fill="auto"/>
            <w:vAlign w:val="center"/>
          </w:tcPr>
          <w:p>
            <w:pPr>
              <w:pStyle w:val="51"/>
            </w:pPr>
            <w:r>
              <w:t>[dB]</w:t>
            </w:r>
          </w:p>
        </w:tc>
      </w:tr>
      <w:tr>
        <w:tblPrEx>
          <w:tblCellMar>
            <w:top w:w="0" w:type="dxa"/>
            <w:left w:w="108" w:type="dxa"/>
            <w:bottom w:w="0" w:type="dxa"/>
            <w:right w:w="108" w:type="dxa"/>
          </w:tblCellMar>
        </w:tblPrEx>
        <w:trPr>
          <w:trHeight w:val="240" w:hRule="atLeast"/>
        </w:trPr>
        <w:tc>
          <w:tcPr>
            <w:tcW w:w="795" w:type="dxa"/>
            <w:tcBorders>
              <w:left w:val="single" w:color="auto" w:sz="4" w:space="0"/>
              <w:right w:val="single" w:color="auto" w:sz="4" w:space="0"/>
            </w:tcBorders>
          </w:tcPr>
          <w:p>
            <w:pPr>
              <w:pStyle w:val="52"/>
            </w:pPr>
          </w:p>
        </w:tc>
        <w:tc>
          <w:tcPr>
            <w:tcW w:w="699" w:type="dxa"/>
            <w:tcBorders>
              <w:top w:val="single" w:color="auto" w:sz="4" w:space="0"/>
              <w:left w:val="single" w:color="auto" w:sz="4" w:space="0"/>
              <w:right w:val="single" w:color="auto" w:sz="4" w:space="0"/>
            </w:tcBorders>
          </w:tcPr>
          <w:p>
            <w:pPr>
              <w:pStyle w:val="52"/>
            </w:pPr>
          </w:p>
        </w:tc>
        <w:tc>
          <w:tcPr>
            <w:tcW w:w="1277" w:type="dxa"/>
            <w:tcBorders>
              <w:top w:val="nil"/>
              <w:left w:val="single" w:color="auto" w:sz="4" w:space="0"/>
              <w:bottom w:val="single" w:color="auto" w:sz="4" w:space="0"/>
              <w:right w:val="single" w:color="auto" w:sz="4" w:space="0"/>
            </w:tcBorders>
          </w:tcPr>
          <w:p>
            <w:pPr>
              <w:pStyle w:val="52"/>
            </w:pPr>
            <w:r>
              <w:t>Sub-frames before RB change</w:t>
            </w:r>
          </w:p>
        </w:tc>
        <w:tc>
          <w:tcPr>
            <w:tcW w:w="1514" w:type="dxa"/>
            <w:tcBorders>
              <w:top w:val="nil"/>
              <w:left w:val="single" w:color="auto" w:sz="4" w:space="0"/>
              <w:bottom w:val="single" w:color="auto" w:sz="4" w:space="0"/>
              <w:right w:val="single" w:color="auto" w:sz="4" w:space="0"/>
            </w:tcBorders>
          </w:tcPr>
          <w:p>
            <w:pPr>
              <w:pStyle w:val="53"/>
            </w:pPr>
            <w:r>
              <w:t>Fixed = 5</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6" w:type="dxa"/>
            <w:tcBorders>
              <w:top w:val="nil"/>
              <w:left w:val="single" w:color="auto" w:sz="4" w:space="0"/>
              <w:bottom w:val="single" w:color="auto" w:sz="4" w:space="0"/>
              <w:right w:val="single" w:color="auto" w:sz="4" w:space="0"/>
            </w:tcBorders>
            <w:vAlign w:val="center"/>
          </w:tcPr>
          <w:p>
            <w:pPr>
              <w:pStyle w:val="52"/>
            </w:pPr>
            <w:r>
              <w:t>1</w:t>
            </w:r>
          </w:p>
        </w:tc>
        <w:tc>
          <w:tcPr>
            <w:tcW w:w="163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29"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5" w:type="dxa"/>
            <w:tcBorders>
              <w:left w:val="single" w:color="auto" w:sz="4" w:space="0"/>
              <w:right w:val="single" w:color="auto" w:sz="4" w:space="0"/>
            </w:tcBorders>
          </w:tcPr>
          <w:p>
            <w:pPr>
              <w:pStyle w:val="52"/>
            </w:pPr>
          </w:p>
        </w:tc>
        <w:tc>
          <w:tcPr>
            <w:tcW w:w="699" w:type="dxa"/>
            <w:tcBorders>
              <w:top w:val="nil"/>
              <w:left w:val="single" w:color="auto" w:sz="4" w:space="0"/>
              <w:right w:val="single" w:color="auto" w:sz="4" w:space="0"/>
            </w:tcBorders>
          </w:tcPr>
          <w:p>
            <w:pPr>
              <w:pStyle w:val="52"/>
            </w:pPr>
            <w:r>
              <w:t>1</w:t>
            </w:r>
          </w:p>
        </w:tc>
        <w:tc>
          <w:tcPr>
            <w:tcW w:w="1277" w:type="dxa"/>
            <w:tcBorders>
              <w:top w:val="nil"/>
              <w:left w:val="single" w:color="auto" w:sz="4" w:space="0"/>
              <w:bottom w:val="single" w:color="auto" w:sz="4" w:space="0"/>
              <w:right w:val="single" w:color="auto" w:sz="4" w:space="0"/>
            </w:tcBorders>
          </w:tcPr>
          <w:p>
            <w:pPr>
              <w:pStyle w:val="52"/>
            </w:pPr>
            <w:r>
              <w:t>RB change</w:t>
            </w:r>
          </w:p>
        </w:tc>
        <w:tc>
          <w:tcPr>
            <w:tcW w:w="1514" w:type="dxa"/>
            <w:tcBorders>
              <w:top w:val="nil"/>
              <w:left w:val="single" w:color="auto" w:sz="4" w:space="0"/>
              <w:bottom w:val="single" w:color="auto" w:sz="4" w:space="0"/>
              <w:right w:val="single" w:color="auto" w:sz="4" w:space="0"/>
            </w:tcBorders>
          </w:tcPr>
          <w:p>
            <w:pPr>
              <w:pStyle w:val="53"/>
            </w:pPr>
            <w:r>
              <w:t>5 RBs to 1 RB</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6" w:type="dxa"/>
            <w:tcBorders>
              <w:top w:val="nil"/>
              <w:left w:val="single" w:color="auto" w:sz="4" w:space="0"/>
              <w:bottom w:val="single" w:color="auto" w:sz="4" w:space="0"/>
              <w:right w:val="single" w:color="auto" w:sz="4" w:space="0"/>
            </w:tcBorders>
            <w:vAlign w:val="center"/>
          </w:tcPr>
          <w:p>
            <w:pPr>
              <w:pStyle w:val="52"/>
            </w:pPr>
            <w:r>
              <w:t>7.99</w:t>
            </w:r>
          </w:p>
        </w:tc>
        <w:tc>
          <w:tcPr>
            <w:tcW w:w="163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629" w:type="dxa"/>
            <w:tcBorders>
              <w:top w:val="nil"/>
              <w:left w:val="nil"/>
              <w:bottom w:val="single" w:color="auto" w:sz="4" w:space="0"/>
              <w:right w:val="single" w:color="auto" w:sz="4" w:space="0"/>
            </w:tcBorders>
            <w:shd w:val="clear" w:color="auto" w:fill="auto"/>
            <w:vAlign w:val="center"/>
          </w:tcPr>
          <w:p>
            <w:pPr>
              <w:pStyle w:val="52"/>
            </w:pPr>
            <w:r>
              <w:t>7.99 +/- (3.5 + TT)</w:t>
            </w:r>
          </w:p>
        </w:tc>
      </w:tr>
      <w:tr>
        <w:tblPrEx>
          <w:tblCellMar>
            <w:top w:w="0" w:type="dxa"/>
            <w:left w:w="108" w:type="dxa"/>
            <w:bottom w:w="0" w:type="dxa"/>
            <w:right w:w="108" w:type="dxa"/>
          </w:tblCellMar>
        </w:tblPrEx>
        <w:trPr>
          <w:trHeight w:val="240" w:hRule="atLeast"/>
        </w:trPr>
        <w:tc>
          <w:tcPr>
            <w:tcW w:w="795" w:type="dxa"/>
            <w:tcBorders>
              <w:left w:val="single" w:color="auto" w:sz="4" w:space="0"/>
              <w:right w:val="single" w:color="auto" w:sz="4" w:space="0"/>
            </w:tcBorders>
          </w:tcPr>
          <w:p>
            <w:pPr>
              <w:pStyle w:val="52"/>
            </w:pPr>
          </w:p>
        </w:tc>
        <w:tc>
          <w:tcPr>
            <w:tcW w:w="699" w:type="dxa"/>
            <w:tcBorders>
              <w:top w:val="nil"/>
              <w:left w:val="single" w:color="auto" w:sz="4" w:space="0"/>
              <w:bottom w:val="single" w:color="auto" w:sz="4" w:space="0"/>
              <w:right w:val="single" w:color="auto" w:sz="4" w:space="0"/>
            </w:tcBorders>
          </w:tcPr>
          <w:p>
            <w:pPr>
              <w:pStyle w:val="52"/>
            </w:pPr>
          </w:p>
        </w:tc>
        <w:tc>
          <w:tcPr>
            <w:tcW w:w="1277" w:type="dxa"/>
            <w:tcBorders>
              <w:top w:val="nil"/>
              <w:left w:val="single" w:color="auto" w:sz="4" w:space="0"/>
              <w:bottom w:val="single" w:color="auto" w:sz="4" w:space="0"/>
              <w:right w:val="single" w:color="auto" w:sz="4" w:space="0"/>
            </w:tcBorders>
          </w:tcPr>
          <w:p>
            <w:pPr>
              <w:pStyle w:val="52"/>
            </w:pPr>
            <w:r>
              <w:t>Sub-frames after RB change</w:t>
            </w:r>
          </w:p>
        </w:tc>
        <w:tc>
          <w:tcPr>
            <w:tcW w:w="1514" w:type="dxa"/>
            <w:tcBorders>
              <w:top w:val="nil"/>
              <w:left w:val="single" w:color="auto" w:sz="4" w:space="0"/>
              <w:bottom w:val="single" w:color="auto" w:sz="4" w:space="0"/>
              <w:right w:val="single" w:color="auto" w:sz="4" w:space="0"/>
            </w:tcBorders>
          </w:tcPr>
          <w:p>
            <w:pPr>
              <w:pStyle w:val="53"/>
            </w:pPr>
            <w:r>
              <w:t>Fixed = 1</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6" w:type="dxa"/>
            <w:tcBorders>
              <w:top w:val="nil"/>
              <w:left w:val="single" w:color="auto" w:sz="4" w:space="0"/>
              <w:bottom w:val="single" w:color="auto" w:sz="4" w:space="0"/>
              <w:right w:val="single" w:color="auto" w:sz="4" w:space="0"/>
            </w:tcBorders>
            <w:vAlign w:val="center"/>
          </w:tcPr>
          <w:p>
            <w:pPr>
              <w:pStyle w:val="52"/>
            </w:pPr>
            <w:r>
              <w:t>1</w:t>
            </w:r>
          </w:p>
        </w:tc>
        <w:tc>
          <w:tcPr>
            <w:tcW w:w="163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29"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5" w:type="dxa"/>
            <w:tcBorders>
              <w:left w:val="single" w:color="auto" w:sz="4" w:space="0"/>
              <w:right w:val="single" w:color="auto" w:sz="4" w:space="0"/>
            </w:tcBorders>
          </w:tcPr>
          <w:p>
            <w:pPr>
              <w:pStyle w:val="52"/>
            </w:pPr>
            <w:r>
              <w:t>15</w:t>
            </w:r>
          </w:p>
        </w:tc>
        <w:tc>
          <w:tcPr>
            <w:tcW w:w="699" w:type="dxa"/>
            <w:tcBorders>
              <w:top w:val="single" w:color="auto" w:sz="4" w:space="0"/>
              <w:left w:val="single" w:color="auto" w:sz="4" w:space="0"/>
              <w:right w:val="single" w:color="auto" w:sz="4" w:space="0"/>
            </w:tcBorders>
          </w:tcPr>
          <w:p>
            <w:pPr>
              <w:pStyle w:val="52"/>
            </w:pPr>
          </w:p>
        </w:tc>
        <w:tc>
          <w:tcPr>
            <w:tcW w:w="1277" w:type="dxa"/>
            <w:tcBorders>
              <w:top w:val="nil"/>
              <w:left w:val="single" w:color="auto" w:sz="4" w:space="0"/>
              <w:bottom w:val="single" w:color="auto" w:sz="4" w:space="0"/>
              <w:right w:val="single" w:color="auto" w:sz="4" w:space="0"/>
            </w:tcBorders>
          </w:tcPr>
          <w:p>
            <w:pPr>
              <w:pStyle w:val="52"/>
            </w:pPr>
            <w:r>
              <w:t>Sub-frames before RB change</w:t>
            </w:r>
          </w:p>
        </w:tc>
        <w:tc>
          <w:tcPr>
            <w:tcW w:w="1514" w:type="dxa"/>
            <w:tcBorders>
              <w:top w:val="nil"/>
              <w:left w:val="single" w:color="auto" w:sz="4" w:space="0"/>
              <w:bottom w:val="single" w:color="auto" w:sz="4" w:space="0"/>
              <w:right w:val="single" w:color="auto" w:sz="4" w:space="0"/>
            </w:tcBorders>
          </w:tcPr>
          <w:p>
            <w:pPr>
              <w:pStyle w:val="53"/>
            </w:pPr>
            <w:r>
              <w:t>Fixed = 15</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6" w:type="dxa"/>
            <w:tcBorders>
              <w:top w:val="nil"/>
              <w:left w:val="single" w:color="auto" w:sz="4" w:space="0"/>
              <w:bottom w:val="single" w:color="auto" w:sz="4" w:space="0"/>
              <w:right w:val="single" w:color="auto" w:sz="4" w:space="0"/>
            </w:tcBorders>
            <w:vAlign w:val="center"/>
          </w:tcPr>
          <w:p>
            <w:pPr>
              <w:pStyle w:val="52"/>
            </w:pPr>
            <w:r>
              <w:t>1</w:t>
            </w:r>
          </w:p>
        </w:tc>
        <w:tc>
          <w:tcPr>
            <w:tcW w:w="163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29"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5" w:type="dxa"/>
            <w:tcBorders>
              <w:left w:val="single" w:color="auto" w:sz="4" w:space="0"/>
              <w:right w:val="single" w:color="auto" w:sz="4" w:space="0"/>
            </w:tcBorders>
          </w:tcPr>
          <w:p>
            <w:pPr>
              <w:pStyle w:val="52"/>
            </w:pPr>
          </w:p>
        </w:tc>
        <w:tc>
          <w:tcPr>
            <w:tcW w:w="699" w:type="dxa"/>
            <w:tcBorders>
              <w:top w:val="nil"/>
              <w:left w:val="single" w:color="auto" w:sz="4" w:space="0"/>
              <w:right w:val="single" w:color="auto" w:sz="4" w:space="0"/>
            </w:tcBorders>
          </w:tcPr>
          <w:p>
            <w:pPr>
              <w:pStyle w:val="52"/>
            </w:pPr>
            <w:r>
              <w:t>2</w:t>
            </w:r>
          </w:p>
        </w:tc>
        <w:tc>
          <w:tcPr>
            <w:tcW w:w="1277" w:type="dxa"/>
            <w:tcBorders>
              <w:top w:val="nil"/>
              <w:left w:val="single" w:color="auto" w:sz="4" w:space="0"/>
              <w:bottom w:val="single" w:color="auto" w:sz="4" w:space="0"/>
              <w:right w:val="single" w:color="auto" w:sz="4" w:space="0"/>
            </w:tcBorders>
          </w:tcPr>
          <w:p>
            <w:pPr>
              <w:pStyle w:val="52"/>
            </w:pPr>
            <w:r>
              <w:t>RB change</w:t>
            </w:r>
          </w:p>
        </w:tc>
        <w:tc>
          <w:tcPr>
            <w:tcW w:w="1514" w:type="dxa"/>
            <w:tcBorders>
              <w:top w:val="nil"/>
              <w:left w:val="single" w:color="auto" w:sz="4" w:space="0"/>
              <w:bottom w:val="single" w:color="auto" w:sz="4" w:space="0"/>
              <w:right w:val="single" w:color="auto" w:sz="4" w:space="0"/>
            </w:tcBorders>
          </w:tcPr>
          <w:p>
            <w:pPr>
              <w:pStyle w:val="53"/>
            </w:pPr>
            <w:r>
              <w:t>15 RBs to 1 RB</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6" w:type="dxa"/>
            <w:tcBorders>
              <w:top w:val="nil"/>
              <w:left w:val="single" w:color="auto" w:sz="4" w:space="0"/>
              <w:bottom w:val="single" w:color="auto" w:sz="4" w:space="0"/>
              <w:right w:val="single" w:color="auto" w:sz="4" w:space="0"/>
            </w:tcBorders>
            <w:vAlign w:val="center"/>
          </w:tcPr>
          <w:p>
            <w:pPr>
              <w:pStyle w:val="52"/>
            </w:pPr>
            <w:r>
              <w:t>12.76</w:t>
            </w:r>
          </w:p>
        </w:tc>
        <w:tc>
          <w:tcPr>
            <w:tcW w:w="163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629" w:type="dxa"/>
            <w:tcBorders>
              <w:top w:val="nil"/>
              <w:left w:val="nil"/>
              <w:bottom w:val="single" w:color="auto" w:sz="4" w:space="0"/>
              <w:right w:val="single" w:color="auto" w:sz="4" w:space="0"/>
            </w:tcBorders>
            <w:shd w:val="clear" w:color="auto" w:fill="auto"/>
            <w:vAlign w:val="center"/>
          </w:tcPr>
          <w:p>
            <w:pPr>
              <w:pStyle w:val="52"/>
            </w:pPr>
            <w:r>
              <w:t>12.76 +/- (3.5 + TT)</w:t>
            </w:r>
          </w:p>
        </w:tc>
      </w:tr>
      <w:tr>
        <w:tblPrEx>
          <w:tblCellMar>
            <w:top w:w="0" w:type="dxa"/>
            <w:left w:w="108" w:type="dxa"/>
            <w:bottom w:w="0" w:type="dxa"/>
            <w:right w:w="108" w:type="dxa"/>
          </w:tblCellMar>
        </w:tblPrEx>
        <w:trPr>
          <w:trHeight w:val="240" w:hRule="atLeast"/>
        </w:trPr>
        <w:tc>
          <w:tcPr>
            <w:tcW w:w="795" w:type="dxa"/>
            <w:tcBorders>
              <w:left w:val="single" w:color="auto" w:sz="4" w:space="0"/>
              <w:bottom w:val="single" w:color="auto" w:sz="4" w:space="0"/>
              <w:right w:val="single" w:color="auto" w:sz="4" w:space="0"/>
            </w:tcBorders>
          </w:tcPr>
          <w:p>
            <w:pPr>
              <w:pStyle w:val="52"/>
            </w:pPr>
          </w:p>
        </w:tc>
        <w:tc>
          <w:tcPr>
            <w:tcW w:w="699" w:type="dxa"/>
            <w:tcBorders>
              <w:top w:val="nil"/>
              <w:left w:val="single" w:color="auto" w:sz="4" w:space="0"/>
              <w:bottom w:val="single" w:color="auto" w:sz="4" w:space="0"/>
              <w:right w:val="single" w:color="auto" w:sz="4" w:space="0"/>
            </w:tcBorders>
          </w:tcPr>
          <w:p>
            <w:pPr>
              <w:pStyle w:val="52"/>
            </w:pPr>
          </w:p>
        </w:tc>
        <w:tc>
          <w:tcPr>
            <w:tcW w:w="1277" w:type="dxa"/>
            <w:tcBorders>
              <w:top w:val="nil"/>
              <w:left w:val="single" w:color="auto" w:sz="4" w:space="0"/>
              <w:bottom w:val="single" w:color="auto" w:sz="4" w:space="0"/>
              <w:right w:val="single" w:color="auto" w:sz="4" w:space="0"/>
            </w:tcBorders>
          </w:tcPr>
          <w:p>
            <w:pPr>
              <w:pStyle w:val="52"/>
            </w:pPr>
            <w:r>
              <w:t>Sub-frames after RB change</w:t>
            </w:r>
          </w:p>
        </w:tc>
        <w:tc>
          <w:tcPr>
            <w:tcW w:w="1514" w:type="dxa"/>
            <w:tcBorders>
              <w:top w:val="nil"/>
              <w:left w:val="single" w:color="auto" w:sz="4" w:space="0"/>
              <w:bottom w:val="single" w:color="auto" w:sz="4" w:space="0"/>
              <w:right w:val="single" w:color="auto" w:sz="4" w:space="0"/>
            </w:tcBorders>
          </w:tcPr>
          <w:p>
            <w:pPr>
              <w:pStyle w:val="53"/>
            </w:pPr>
            <w:r>
              <w:t>Fixed = 1</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6" w:type="dxa"/>
            <w:tcBorders>
              <w:top w:val="nil"/>
              <w:left w:val="single" w:color="auto" w:sz="4" w:space="0"/>
              <w:bottom w:val="single" w:color="auto" w:sz="4" w:space="0"/>
              <w:right w:val="single" w:color="auto" w:sz="4" w:space="0"/>
            </w:tcBorders>
            <w:vAlign w:val="center"/>
          </w:tcPr>
          <w:p>
            <w:pPr>
              <w:pStyle w:val="52"/>
            </w:pPr>
            <w:r>
              <w:t>1</w:t>
            </w:r>
          </w:p>
        </w:tc>
        <w:tc>
          <w:tcPr>
            <w:tcW w:w="163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29"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5" w:type="dxa"/>
            <w:tcBorders>
              <w:top w:val="single" w:color="auto" w:sz="4" w:space="0"/>
              <w:left w:val="single" w:color="auto" w:sz="4" w:space="0"/>
              <w:right w:val="single" w:color="auto" w:sz="4" w:space="0"/>
            </w:tcBorders>
          </w:tcPr>
          <w:p>
            <w:pPr>
              <w:pStyle w:val="52"/>
            </w:pPr>
          </w:p>
        </w:tc>
        <w:tc>
          <w:tcPr>
            <w:tcW w:w="699" w:type="dxa"/>
            <w:tcBorders>
              <w:top w:val="single" w:color="auto" w:sz="4" w:space="0"/>
              <w:left w:val="single" w:color="auto" w:sz="4" w:space="0"/>
              <w:right w:val="single" w:color="auto" w:sz="4" w:space="0"/>
            </w:tcBorders>
          </w:tcPr>
          <w:p>
            <w:pPr>
              <w:pStyle w:val="52"/>
            </w:pPr>
          </w:p>
        </w:tc>
        <w:tc>
          <w:tcPr>
            <w:tcW w:w="1277" w:type="dxa"/>
            <w:tcBorders>
              <w:top w:val="nil"/>
              <w:left w:val="single" w:color="auto" w:sz="4" w:space="0"/>
              <w:bottom w:val="single" w:color="auto" w:sz="4" w:space="0"/>
              <w:right w:val="single" w:color="auto" w:sz="4" w:space="0"/>
            </w:tcBorders>
          </w:tcPr>
          <w:p>
            <w:pPr>
              <w:pStyle w:val="52"/>
            </w:pPr>
            <w:r>
              <w:t>Sub-frames before RB change</w:t>
            </w:r>
          </w:p>
        </w:tc>
        <w:tc>
          <w:tcPr>
            <w:tcW w:w="1514" w:type="dxa"/>
            <w:tcBorders>
              <w:top w:val="nil"/>
              <w:left w:val="single" w:color="auto" w:sz="4" w:space="0"/>
              <w:bottom w:val="single" w:color="auto" w:sz="4" w:space="0"/>
              <w:right w:val="single" w:color="auto" w:sz="4" w:space="0"/>
            </w:tcBorders>
          </w:tcPr>
          <w:p>
            <w:pPr>
              <w:pStyle w:val="53"/>
            </w:pPr>
            <w:r>
              <w:t>Fixed = 5</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6" w:type="dxa"/>
            <w:tcBorders>
              <w:top w:val="nil"/>
              <w:left w:val="single" w:color="auto" w:sz="4" w:space="0"/>
              <w:bottom w:val="single" w:color="auto" w:sz="4" w:space="0"/>
              <w:right w:val="single" w:color="auto" w:sz="4" w:space="0"/>
            </w:tcBorders>
            <w:vAlign w:val="center"/>
          </w:tcPr>
          <w:p>
            <w:pPr>
              <w:pStyle w:val="52"/>
            </w:pPr>
            <w:r>
              <w:t>1</w:t>
            </w:r>
          </w:p>
        </w:tc>
        <w:tc>
          <w:tcPr>
            <w:tcW w:w="163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29"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5" w:type="dxa"/>
            <w:tcBorders>
              <w:top w:val="nil"/>
              <w:left w:val="single" w:color="auto" w:sz="4" w:space="0"/>
              <w:right w:val="single" w:color="auto" w:sz="4" w:space="0"/>
            </w:tcBorders>
          </w:tcPr>
          <w:p>
            <w:pPr>
              <w:pStyle w:val="52"/>
            </w:pPr>
          </w:p>
        </w:tc>
        <w:tc>
          <w:tcPr>
            <w:tcW w:w="699" w:type="dxa"/>
            <w:tcBorders>
              <w:top w:val="nil"/>
              <w:left w:val="single" w:color="auto" w:sz="4" w:space="0"/>
              <w:right w:val="single" w:color="auto" w:sz="4" w:space="0"/>
            </w:tcBorders>
          </w:tcPr>
          <w:p>
            <w:pPr>
              <w:pStyle w:val="52"/>
            </w:pPr>
            <w:r>
              <w:t>1</w:t>
            </w:r>
          </w:p>
        </w:tc>
        <w:tc>
          <w:tcPr>
            <w:tcW w:w="1277" w:type="dxa"/>
            <w:tcBorders>
              <w:top w:val="nil"/>
              <w:left w:val="single" w:color="auto" w:sz="4" w:space="0"/>
              <w:bottom w:val="single" w:color="auto" w:sz="4" w:space="0"/>
              <w:right w:val="single" w:color="auto" w:sz="4" w:space="0"/>
            </w:tcBorders>
          </w:tcPr>
          <w:p>
            <w:pPr>
              <w:pStyle w:val="52"/>
            </w:pPr>
            <w:r>
              <w:t>RB change</w:t>
            </w:r>
          </w:p>
        </w:tc>
        <w:tc>
          <w:tcPr>
            <w:tcW w:w="1514" w:type="dxa"/>
            <w:tcBorders>
              <w:top w:val="nil"/>
              <w:left w:val="single" w:color="auto" w:sz="4" w:space="0"/>
              <w:bottom w:val="single" w:color="auto" w:sz="4" w:space="0"/>
              <w:right w:val="single" w:color="auto" w:sz="4" w:space="0"/>
            </w:tcBorders>
          </w:tcPr>
          <w:p>
            <w:pPr>
              <w:pStyle w:val="53"/>
            </w:pPr>
            <w:r>
              <w:t>5 RBs to 1 RB</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6" w:type="dxa"/>
            <w:tcBorders>
              <w:top w:val="nil"/>
              <w:left w:val="single" w:color="auto" w:sz="4" w:space="0"/>
              <w:bottom w:val="single" w:color="auto" w:sz="4" w:space="0"/>
              <w:right w:val="single" w:color="auto" w:sz="4" w:space="0"/>
            </w:tcBorders>
            <w:vAlign w:val="center"/>
          </w:tcPr>
          <w:p>
            <w:pPr>
              <w:pStyle w:val="52"/>
            </w:pPr>
            <w:r>
              <w:t>7.99</w:t>
            </w:r>
          </w:p>
        </w:tc>
        <w:tc>
          <w:tcPr>
            <w:tcW w:w="163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629" w:type="dxa"/>
            <w:tcBorders>
              <w:top w:val="nil"/>
              <w:left w:val="nil"/>
              <w:bottom w:val="single" w:color="auto" w:sz="4" w:space="0"/>
              <w:right w:val="single" w:color="auto" w:sz="4" w:space="0"/>
            </w:tcBorders>
            <w:shd w:val="clear" w:color="auto" w:fill="auto"/>
            <w:vAlign w:val="center"/>
          </w:tcPr>
          <w:p>
            <w:pPr>
              <w:pStyle w:val="52"/>
            </w:pPr>
            <w:r>
              <w:t>7.99 +/- (3.5 + TT)</w:t>
            </w:r>
          </w:p>
        </w:tc>
      </w:tr>
      <w:tr>
        <w:tblPrEx>
          <w:tblCellMar>
            <w:top w:w="0" w:type="dxa"/>
            <w:left w:w="108" w:type="dxa"/>
            <w:bottom w:w="0" w:type="dxa"/>
            <w:right w:w="108" w:type="dxa"/>
          </w:tblCellMar>
        </w:tblPrEx>
        <w:trPr>
          <w:trHeight w:val="240" w:hRule="atLeast"/>
        </w:trPr>
        <w:tc>
          <w:tcPr>
            <w:tcW w:w="795" w:type="dxa"/>
            <w:tcBorders>
              <w:top w:val="nil"/>
              <w:left w:val="single" w:color="auto" w:sz="4" w:space="0"/>
              <w:right w:val="single" w:color="auto" w:sz="4" w:space="0"/>
            </w:tcBorders>
          </w:tcPr>
          <w:p>
            <w:pPr>
              <w:pStyle w:val="52"/>
            </w:pPr>
          </w:p>
        </w:tc>
        <w:tc>
          <w:tcPr>
            <w:tcW w:w="699" w:type="dxa"/>
            <w:tcBorders>
              <w:top w:val="nil"/>
              <w:left w:val="single" w:color="auto" w:sz="4" w:space="0"/>
              <w:bottom w:val="single" w:color="auto" w:sz="4" w:space="0"/>
              <w:right w:val="single" w:color="auto" w:sz="4" w:space="0"/>
            </w:tcBorders>
          </w:tcPr>
          <w:p>
            <w:pPr>
              <w:pStyle w:val="52"/>
            </w:pPr>
          </w:p>
        </w:tc>
        <w:tc>
          <w:tcPr>
            <w:tcW w:w="1277" w:type="dxa"/>
            <w:tcBorders>
              <w:top w:val="nil"/>
              <w:left w:val="single" w:color="auto" w:sz="4" w:space="0"/>
              <w:bottom w:val="single" w:color="auto" w:sz="4" w:space="0"/>
              <w:right w:val="single" w:color="auto" w:sz="4" w:space="0"/>
            </w:tcBorders>
          </w:tcPr>
          <w:p>
            <w:pPr>
              <w:pStyle w:val="52"/>
            </w:pPr>
            <w:r>
              <w:t>Sub-frames after RB change</w:t>
            </w:r>
          </w:p>
        </w:tc>
        <w:tc>
          <w:tcPr>
            <w:tcW w:w="1514" w:type="dxa"/>
            <w:tcBorders>
              <w:top w:val="nil"/>
              <w:left w:val="single" w:color="auto" w:sz="4" w:space="0"/>
              <w:bottom w:val="single" w:color="auto" w:sz="4" w:space="0"/>
              <w:right w:val="single" w:color="auto" w:sz="4" w:space="0"/>
            </w:tcBorders>
          </w:tcPr>
          <w:p>
            <w:pPr>
              <w:pStyle w:val="53"/>
            </w:pPr>
            <w:r>
              <w:t>Fixed = 1</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6" w:type="dxa"/>
            <w:tcBorders>
              <w:top w:val="nil"/>
              <w:left w:val="single" w:color="auto" w:sz="4" w:space="0"/>
              <w:bottom w:val="single" w:color="auto" w:sz="4" w:space="0"/>
              <w:right w:val="single" w:color="auto" w:sz="4" w:space="0"/>
            </w:tcBorders>
            <w:vAlign w:val="center"/>
          </w:tcPr>
          <w:p>
            <w:pPr>
              <w:pStyle w:val="52"/>
            </w:pPr>
            <w:r>
              <w:t>1</w:t>
            </w:r>
          </w:p>
        </w:tc>
        <w:tc>
          <w:tcPr>
            <w:tcW w:w="163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29"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5" w:type="dxa"/>
            <w:tcBorders>
              <w:top w:val="nil"/>
              <w:left w:val="single" w:color="auto" w:sz="4" w:space="0"/>
              <w:right w:val="single" w:color="auto" w:sz="4" w:space="0"/>
            </w:tcBorders>
          </w:tcPr>
          <w:p>
            <w:pPr>
              <w:pStyle w:val="52"/>
            </w:pPr>
            <w:r>
              <w:t>30</w:t>
            </w:r>
          </w:p>
        </w:tc>
        <w:tc>
          <w:tcPr>
            <w:tcW w:w="699" w:type="dxa"/>
            <w:tcBorders>
              <w:top w:val="single" w:color="auto" w:sz="4" w:space="0"/>
              <w:left w:val="single" w:color="auto" w:sz="4" w:space="0"/>
              <w:right w:val="single" w:color="auto" w:sz="4" w:space="0"/>
            </w:tcBorders>
          </w:tcPr>
          <w:p>
            <w:pPr>
              <w:pStyle w:val="52"/>
            </w:pPr>
          </w:p>
        </w:tc>
        <w:tc>
          <w:tcPr>
            <w:tcW w:w="1277" w:type="dxa"/>
            <w:tcBorders>
              <w:top w:val="nil"/>
              <w:left w:val="single" w:color="auto" w:sz="4" w:space="0"/>
              <w:bottom w:val="single" w:color="auto" w:sz="4" w:space="0"/>
              <w:right w:val="single" w:color="auto" w:sz="4" w:space="0"/>
            </w:tcBorders>
          </w:tcPr>
          <w:p>
            <w:pPr>
              <w:pStyle w:val="52"/>
            </w:pPr>
            <w:r>
              <w:t>Sub-frames before RB change</w:t>
            </w:r>
          </w:p>
        </w:tc>
        <w:tc>
          <w:tcPr>
            <w:tcW w:w="1514" w:type="dxa"/>
            <w:tcBorders>
              <w:top w:val="nil"/>
              <w:left w:val="single" w:color="auto" w:sz="4" w:space="0"/>
              <w:bottom w:val="single" w:color="auto" w:sz="4" w:space="0"/>
              <w:right w:val="single" w:color="auto" w:sz="4" w:space="0"/>
            </w:tcBorders>
          </w:tcPr>
          <w:p>
            <w:pPr>
              <w:pStyle w:val="53"/>
            </w:pPr>
            <w:r>
              <w:t>Fixed = 10</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6" w:type="dxa"/>
            <w:tcBorders>
              <w:top w:val="nil"/>
              <w:left w:val="single" w:color="auto" w:sz="4" w:space="0"/>
              <w:bottom w:val="single" w:color="auto" w:sz="4" w:space="0"/>
              <w:right w:val="single" w:color="auto" w:sz="4" w:space="0"/>
            </w:tcBorders>
            <w:vAlign w:val="center"/>
          </w:tcPr>
          <w:p>
            <w:pPr>
              <w:pStyle w:val="52"/>
            </w:pPr>
            <w:r>
              <w:t>1</w:t>
            </w:r>
          </w:p>
        </w:tc>
        <w:tc>
          <w:tcPr>
            <w:tcW w:w="163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29"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5" w:type="dxa"/>
            <w:tcBorders>
              <w:top w:val="nil"/>
              <w:left w:val="single" w:color="auto" w:sz="4" w:space="0"/>
              <w:right w:val="single" w:color="auto" w:sz="4" w:space="0"/>
            </w:tcBorders>
          </w:tcPr>
          <w:p>
            <w:pPr>
              <w:pStyle w:val="52"/>
            </w:pPr>
          </w:p>
        </w:tc>
        <w:tc>
          <w:tcPr>
            <w:tcW w:w="699" w:type="dxa"/>
            <w:tcBorders>
              <w:top w:val="nil"/>
              <w:left w:val="single" w:color="auto" w:sz="4" w:space="0"/>
              <w:right w:val="single" w:color="auto" w:sz="4" w:space="0"/>
            </w:tcBorders>
          </w:tcPr>
          <w:p>
            <w:pPr>
              <w:pStyle w:val="52"/>
            </w:pPr>
            <w:r>
              <w:t>2</w:t>
            </w:r>
          </w:p>
        </w:tc>
        <w:tc>
          <w:tcPr>
            <w:tcW w:w="1277" w:type="dxa"/>
            <w:tcBorders>
              <w:top w:val="nil"/>
              <w:left w:val="single" w:color="auto" w:sz="4" w:space="0"/>
              <w:bottom w:val="single" w:color="auto" w:sz="4" w:space="0"/>
              <w:right w:val="single" w:color="auto" w:sz="4" w:space="0"/>
            </w:tcBorders>
          </w:tcPr>
          <w:p>
            <w:pPr>
              <w:pStyle w:val="52"/>
            </w:pPr>
            <w:r>
              <w:t>RB change</w:t>
            </w:r>
          </w:p>
        </w:tc>
        <w:tc>
          <w:tcPr>
            <w:tcW w:w="1514" w:type="dxa"/>
            <w:tcBorders>
              <w:top w:val="nil"/>
              <w:left w:val="single" w:color="auto" w:sz="4" w:space="0"/>
              <w:bottom w:val="single" w:color="auto" w:sz="4" w:space="0"/>
              <w:right w:val="single" w:color="auto" w:sz="4" w:space="0"/>
            </w:tcBorders>
          </w:tcPr>
          <w:p>
            <w:pPr>
              <w:pStyle w:val="53"/>
            </w:pPr>
            <w:r>
              <w:t>10 RBs to 1 RB</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6" w:type="dxa"/>
            <w:tcBorders>
              <w:top w:val="nil"/>
              <w:left w:val="single" w:color="auto" w:sz="4" w:space="0"/>
              <w:bottom w:val="single" w:color="auto" w:sz="4" w:space="0"/>
              <w:right w:val="single" w:color="auto" w:sz="4" w:space="0"/>
            </w:tcBorders>
            <w:vAlign w:val="center"/>
          </w:tcPr>
          <w:p>
            <w:pPr>
              <w:pStyle w:val="52"/>
            </w:pPr>
            <w:r>
              <w:t>11.00</w:t>
            </w:r>
          </w:p>
        </w:tc>
        <w:tc>
          <w:tcPr>
            <w:tcW w:w="163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629" w:type="dxa"/>
            <w:tcBorders>
              <w:top w:val="nil"/>
              <w:left w:val="nil"/>
              <w:bottom w:val="single" w:color="auto" w:sz="4" w:space="0"/>
              <w:right w:val="single" w:color="auto" w:sz="4" w:space="0"/>
            </w:tcBorders>
            <w:shd w:val="clear" w:color="auto" w:fill="auto"/>
            <w:vAlign w:val="center"/>
          </w:tcPr>
          <w:p>
            <w:pPr>
              <w:pStyle w:val="52"/>
            </w:pPr>
            <w:r>
              <w:t>11.00 +/- (4 + TT)</w:t>
            </w:r>
          </w:p>
        </w:tc>
      </w:tr>
      <w:tr>
        <w:tblPrEx>
          <w:tblCellMar>
            <w:top w:w="0" w:type="dxa"/>
            <w:left w:w="108" w:type="dxa"/>
            <w:bottom w:w="0" w:type="dxa"/>
            <w:right w:w="108" w:type="dxa"/>
          </w:tblCellMar>
        </w:tblPrEx>
        <w:trPr>
          <w:trHeight w:val="240" w:hRule="atLeast"/>
        </w:trPr>
        <w:tc>
          <w:tcPr>
            <w:tcW w:w="795" w:type="dxa"/>
            <w:tcBorders>
              <w:left w:val="single" w:color="auto" w:sz="4" w:space="0"/>
              <w:bottom w:val="single" w:color="auto" w:sz="4" w:space="0"/>
              <w:right w:val="single" w:color="auto" w:sz="4" w:space="0"/>
            </w:tcBorders>
          </w:tcPr>
          <w:p>
            <w:pPr>
              <w:pStyle w:val="52"/>
            </w:pPr>
          </w:p>
        </w:tc>
        <w:tc>
          <w:tcPr>
            <w:tcW w:w="699" w:type="dxa"/>
            <w:tcBorders>
              <w:left w:val="single" w:color="auto" w:sz="4" w:space="0"/>
              <w:bottom w:val="single" w:color="auto" w:sz="4" w:space="0"/>
              <w:right w:val="single" w:color="auto" w:sz="4" w:space="0"/>
            </w:tcBorders>
          </w:tcPr>
          <w:p>
            <w:pPr>
              <w:pStyle w:val="52"/>
            </w:pPr>
          </w:p>
        </w:tc>
        <w:tc>
          <w:tcPr>
            <w:tcW w:w="1277" w:type="dxa"/>
            <w:tcBorders>
              <w:top w:val="nil"/>
              <w:left w:val="single" w:color="auto" w:sz="4" w:space="0"/>
              <w:bottom w:val="single" w:color="auto" w:sz="4" w:space="0"/>
              <w:right w:val="single" w:color="auto" w:sz="4" w:space="0"/>
            </w:tcBorders>
          </w:tcPr>
          <w:p>
            <w:pPr>
              <w:pStyle w:val="52"/>
            </w:pPr>
            <w:r>
              <w:t>Sub-frames after RB change</w:t>
            </w:r>
          </w:p>
        </w:tc>
        <w:tc>
          <w:tcPr>
            <w:tcW w:w="1514" w:type="dxa"/>
            <w:tcBorders>
              <w:top w:val="nil"/>
              <w:left w:val="single" w:color="auto" w:sz="4" w:space="0"/>
              <w:bottom w:val="single" w:color="auto" w:sz="4" w:space="0"/>
              <w:right w:val="single" w:color="auto" w:sz="4" w:space="0"/>
            </w:tcBorders>
          </w:tcPr>
          <w:p>
            <w:pPr>
              <w:pStyle w:val="53"/>
            </w:pPr>
            <w:r>
              <w:t>Fixed = 1</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6" w:type="dxa"/>
            <w:tcBorders>
              <w:top w:val="nil"/>
              <w:left w:val="single" w:color="auto" w:sz="4" w:space="0"/>
              <w:bottom w:val="single" w:color="auto" w:sz="4" w:space="0"/>
              <w:right w:val="single" w:color="auto" w:sz="4" w:space="0"/>
            </w:tcBorders>
            <w:vAlign w:val="center"/>
          </w:tcPr>
          <w:p>
            <w:pPr>
              <w:pStyle w:val="52"/>
            </w:pPr>
            <w:r>
              <w:t>1</w:t>
            </w:r>
          </w:p>
        </w:tc>
        <w:tc>
          <w:tcPr>
            <w:tcW w:w="163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29"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9738"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Position of RB change:</w:t>
            </w:r>
            <w:r>
              <w:br w:type="textWrapping"/>
            </w:r>
            <w:r>
              <w:t>Pattern A the position of RB uplink allocation change is after 10 active uplink Sub-frames</w:t>
            </w:r>
            <w:r>
              <w:br w:type="textWrapping"/>
            </w:r>
            <w:r>
              <w:t>Pattern B the position of RB uplink allocation change is after 20 active uplink Sub-frames</w:t>
            </w:r>
            <w:r>
              <w:br w:type="textWrapping"/>
            </w:r>
            <w:r>
              <w:t>Pattern C the position of RB uplink allocation change is after 30 active uplink Sub-frames</w:t>
            </w:r>
          </w:p>
          <w:p>
            <w:pPr>
              <w:pStyle w:val="66"/>
            </w:pPr>
            <w:r>
              <w:t>Note 2:</w:t>
            </w:r>
            <w:r>
              <w:tab/>
            </w:r>
            <w:r>
              <w:t>The starting resource block shall be RB# 0.</w:t>
            </w:r>
          </w:p>
          <w:p>
            <w:pPr>
              <w:pStyle w:val="66"/>
            </w:pPr>
            <w:r>
              <w:t>Note 3:</w:t>
            </w:r>
            <w:r>
              <w:tab/>
            </w:r>
            <w:r>
              <w:t>TT=0.7dB</w:t>
            </w:r>
          </w:p>
          <w:p>
            <w:pPr>
              <w:pStyle w:val="66"/>
            </w:pPr>
            <w:r>
              <w:t>Note 4:</w:t>
            </w:r>
            <w:r>
              <w:tab/>
            </w:r>
            <w:r>
              <w:t>Applicable if PUMAX ≥ P ≥ Pmin. Pmin as defined in sub-clause 6.3.1.</w:t>
            </w:r>
          </w:p>
        </w:tc>
      </w:tr>
    </w:tbl>
    <w:p/>
    <w:p>
      <w:pPr>
        <w:pStyle w:val="55"/>
      </w:pPr>
      <w:r>
        <w:t xml:space="preserve">Table 6.3D.4.2.5-3: Test Requirements Relative Power Tolerance for Transmission, channel BW 10MHz, 15MHz, 20MHz, 25MHz, 30MHz, </w:t>
      </w:r>
      <w:ins w:id="1839" w:author="Huifang Sun" w:date="2023-02-15T21:13:57Z">
        <w:r>
          <w:rPr>
            <w:rFonts w:hint="eastAsia" w:eastAsia="宋体"/>
            <w:lang w:val="en-US" w:eastAsia="zh-CN"/>
          </w:rPr>
          <w:t>3</w:t>
        </w:r>
      </w:ins>
      <w:ins w:id="1840" w:author="Huifang Sun" w:date="2023-02-15T21:13:58Z">
        <w:r>
          <w:rPr>
            <w:rFonts w:hint="eastAsia" w:eastAsia="宋体"/>
            <w:lang w:val="en-US" w:eastAsia="zh-CN"/>
          </w:rPr>
          <w:t>5</w:t>
        </w:r>
      </w:ins>
      <w:ins w:id="1841" w:author="Huifang Sun" w:date="2023-02-15T21:14:01Z">
        <w:r>
          <w:rPr>
            <w:rFonts w:hint="eastAsia" w:eastAsia="宋体"/>
            <w:lang w:val="en-US" w:eastAsia="zh-CN"/>
          </w:rPr>
          <w:t>MH</w:t>
        </w:r>
      </w:ins>
      <w:ins w:id="1842" w:author="Huifang Sun" w:date="2023-02-15T21:14:02Z">
        <w:r>
          <w:rPr>
            <w:rFonts w:hint="eastAsia" w:eastAsia="宋体"/>
            <w:lang w:val="en-US" w:eastAsia="zh-CN"/>
          </w:rPr>
          <w:t>z</w:t>
        </w:r>
      </w:ins>
      <w:ins w:id="1843" w:author="Huifang Sun" w:date="2023-02-15T21:14:03Z">
        <w:r>
          <w:rPr>
            <w:rFonts w:hint="eastAsia" w:eastAsia="宋体"/>
            <w:lang w:val="en-US" w:eastAsia="zh-CN"/>
          </w:rPr>
          <w:t>,</w:t>
        </w:r>
      </w:ins>
      <w:ins w:id="1844" w:author="Huifang Sun" w:date="2023-02-15T21:14:04Z">
        <w:r>
          <w:rPr>
            <w:rFonts w:hint="eastAsia" w:eastAsia="宋体"/>
            <w:lang w:val="en-US" w:eastAsia="zh-CN"/>
          </w:rPr>
          <w:t xml:space="preserve"> </w:t>
        </w:r>
      </w:ins>
      <w:r>
        <w:t>40MHz, 45MHz, 50MHz ramp up sub-test</w:t>
      </w:r>
    </w:p>
    <w:tbl>
      <w:tblPr>
        <w:tblStyle w:val="42"/>
        <w:tblW w:w="9738" w:type="dxa"/>
        <w:tblInd w:w="293" w:type="dxa"/>
        <w:tblLayout w:type="autofit"/>
        <w:tblCellMar>
          <w:top w:w="0" w:type="dxa"/>
          <w:left w:w="108" w:type="dxa"/>
          <w:bottom w:w="0" w:type="dxa"/>
          <w:right w:w="108" w:type="dxa"/>
        </w:tblCellMar>
      </w:tblPr>
      <w:tblGrid>
        <w:gridCol w:w="792"/>
        <w:gridCol w:w="735"/>
        <w:gridCol w:w="1134"/>
        <w:gridCol w:w="1465"/>
        <w:gridCol w:w="1107"/>
        <w:gridCol w:w="1117"/>
        <w:gridCol w:w="1716"/>
        <w:gridCol w:w="1672"/>
      </w:tblGrid>
      <w:tr>
        <w:tblPrEx>
          <w:tblCellMar>
            <w:top w:w="0" w:type="dxa"/>
            <w:left w:w="108" w:type="dxa"/>
            <w:bottom w:w="0" w:type="dxa"/>
            <w:right w:w="108" w:type="dxa"/>
          </w:tblCellMar>
        </w:tblPrEx>
        <w:trPr>
          <w:trHeight w:val="240" w:hRule="atLeast"/>
        </w:trPr>
        <w:tc>
          <w:tcPr>
            <w:tcW w:w="792" w:type="dxa"/>
            <w:tcBorders>
              <w:top w:val="single" w:color="auto" w:sz="4" w:space="0"/>
              <w:left w:val="single" w:color="auto" w:sz="4" w:space="0"/>
              <w:bottom w:val="nil"/>
              <w:right w:val="single" w:color="000000" w:sz="4" w:space="0"/>
            </w:tcBorders>
          </w:tcPr>
          <w:p>
            <w:pPr>
              <w:pStyle w:val="51"/>
            </w:pPr>
            <w:r>
              <w:t>Test SCS [kHz]</w:t>
            </w:r>
          </w:p>
        </w:tc>
        <w:tc>
          <w:tcPr>
            <w:tcW w:w="735" w:type="dxa"/>
            <w:tcBorders>
              <w:top w:val="single" w:color="auto" w:sz="4" w:space="0"/>
              <w:left w:val="single" w:color="auto" w:sz="4" w:space="0"/>
              <w:bottom w:val="nil"/>
              <w:right w:val="single" w:color="000000" w:sz="4" w:space="0"/>
            </w:tcBorders>
          </w:tcPr>
          <w:p>
            <w:pPr>
              <w:pStyle w:val="51"/>
            </w:pPr>
            <w:r>
              <w:t>Sub-test ID</w:t>
            </w:r>
          </w:p>
        </w:tc>
        <w:tc>
          <w:tcPr>
            <w:tcW w:w="1134" w:type="dxa"/>
            <w:tcBorders>
              <w:top w:val="single" w:color="auto" w:sz="4" w:space="0"/>
              <w:left w:val="single" w:color="auto" w:sz="4" w:space="0"/>
              <w:bottom w:val="nil"/>
              <w:right w:val="single" w:color="000000" w:sz="4" w:space="0"/>
            </w:tcBorders>
          </w:tcPr>
          <w:p>
            <w:pPr>
              <w:pStyle w:val="51"/>
            </w:pPr>
            <w:r>
              <w:t>Applicable sub-frames</w:t>
            </w:r>
          </w:p>
        </w:tc>
        <w:tc>
          <w:tcPr>
            <w:tcW w:w="1465" w:type="dxa"/>
            <w:tcBorders>
              <w:top w:val="single" w:color="auto" w:sz="4" w:space="0"/>
              <w:left w:val="single" w:color="auto" w:sz="4" w:space="0"/>
              <w:bottom w:val="nil"/>
              <w:right w:val="single" w:color="auto" w:sz="4" w:space="0"/>
            </w:tcBorders>
          </w:tcPr>
          <w:p>
            <w:pPr>
              <w:pStyle w:val="51"/>
            </w:pPr>
            <w:r>
              <w:t>Uplink RB allocation</w:t>
            </w:r>
          </w:p>
        </w:tc>
        <w:tc>
          <w:tcPr>
            <w:tcW w:w="1107" w:type="dxa"/>
            <w:tcBorders>
              <w:top w:val="single" w:color="auto" w:sz="4" w:space="0"/>
              <w:left w:val="single" w:color="auto" w:sz="4" w:space="0"/>
              <w:bottom w:val="nil"/>
              <w:right w:val="single" w:color="auto" w:sz="4" w:space="0"/>
            </w:tcBorders>
          </w:tcPr>
          <w:p>
            <w:pPr>
              <w:pStyle w:val="51"/>
            </w:pPr>
            <w:r>
              <w:t>TPC command</w:t>
            </w:r>
          </w:p>
        </w:tc>
        <w:tc>
          <w:tcPr>
            <w:tcW w:w="1117" w:type="dxa"/>
            <w:tcBorders>
              <w:top w:val="single" w:color="auto" w:sz="4" w:space="0"/>
              <w:left w:val="single" w:color="auto" w:sz="4" w:space="0"/>
              <w:bottom w:val="nil"/>
              <w:right w:val="single" w:color="auto" w:sz="4" w:space="0"/>
            </w:tcBorders>
            <w:vAlign w:val="center"/>
          </w:tcPr>
          <w:p>
            <w:pPr>
              <w:pStyle w:val="51"/>
            </w:pPr>
            <w:r>
              <w:t>Expected power step size (Up)</w:t>
            </w:r>
          </w:p>
        </w:tc>
        <w:tc>
          <w:tcPr>
            <w:tcW w:w="1716" w:type="dxa"/>
            <w:tcBorders>
              <w:top w:val="single" w:color="auto" w:sz="4" w:space="0"/>
              <w:left w:val="single" w:color="auto" w:sz="4" w:space="0"/>
              <w:bottom w:val="nil"/>
              <w:right w:val="single" w:color="000000" w:sz="4" w:space="0"/>
            </w:tcBorders>
            <w:shd w:val="clear" w:color="auto" w:fill="auto"/>
            <w:vAlign w:val="center"/>
          </w:tcPr>
          <w:p>
            <w:pPr>
              <w:pStyle w:val="51"/>
            </w:pPr>
            <w:r>
              <w:t>Power step size range (Up)</w:t>
            </w:r>
          </w:p>
        </w:tc>
        <w:tc>
          <w:tcPr>
            <w:tcW w:w="1672" w:type="dxa"/>
            <w:tcBorders>
              <w:top w:val="single" w:color="auto" w:sz="4" w:space="0"/>
              <w:left w:val="nil"/>
              <w:bottom w:val="nil"/>
              <w:right w:val="single" w:color="auto" w:sz="4" w:space="0"/>
            </w:tcBorders>
            <w:shd w:val="clear" w:color="auto" w:fill="auto"/>
            <w:vAlign w:val="center"/>
          </w:tcPr>
          <w:p>
            <w:pPr>
              <w:pStyle w:val="51"/>
            </w:pPr>
            <w:r>
              <w:t>PUSCH</w:t>
            </w:r>
          </w:p>
        </w:tc>
      </w:tr>
      <w:tr>
        <w:tblPrEx>
          <w:tblCellMar>
            <w:top w:w="0" w:type="dxa"/>
            <w:left w:w="108" w:type="dxa"/>
            <w:bottom w:w="0" w:type="dxa"/>
            <w:right w:w="108" w:type="dxa"/>
          </w:tblCellMar>
        </w:tblPrEx>
        <w:trPr>
          <w:trHeight w:val="255" w:hRule="atLeast"/>
        </w:trPr>
        <w:tc>
          <w:tcPr>
            <w:tcW w:w="792" w:type="dxa"/>
            <w:tcBorders>
              <w:top w:val="nil"/>
              <w:left w:val="single" w:color="auto" w:sz="4" w:space="0"/>
              <w:bottom w:val="single" w:color="auto" w:sz="4" w:space="0"/>
              <w:right w:val="single" w:color="000000" w:sz="4" w:space="0"/>
            </w:tcBorders>
          </w:tcPr>
          <w:p>
            <w:pPr>
              <w:pStyle w:val="53"/>
            </w:pPr>
          </w:p>
        </w:tc>
        <w:tc>
          <w:tcPr>
            <w:tcW w:w="735" w:type="dxa"/>
            <w:tcBorders>
              <w:top w:val="nil"/>
              <w:left w:val="single" w:color="auto" w:sz="4" w:space="0"/>
              <w:bottom w:val="single" w:color="auto" w:sz="4" w:space="0"/>
              <w:right w:val="single" w:color="000000" w:sz="4" w:space="0"/>
            </w:tcBorders>
          </w:tcPr>
          <w:p>
            <w:pPr>
              <w:pStyle w:val="53"/>
            </w:pPr>
          </w:p>
        </w:tc>
        <w:tc>
          <w:tcPr>
            <w:tcW w:w="1134" w:type="dxa"/>
            <w:tcBorders>
              <w:top w:val="nil"/>
              <w:left w:val="single" w:color="auto" w:sz="4" w:space="0"/>
              <w:bottom w:val="single" w:color="auto" w:sz="4" w:space="0"/>
              <w:right w:val="single" w:color="000000" w:sz="4" w:space="0"/>
            </w:tcBorders>
          </w:tcPr>
          <w:p>
            <w:pPr>
              <w:pStyle w:val="53"/>
            </w:pPr>
          </w:p>
        </w:tc>
        <w:tc>
          <w:tcPr>
            <w:tcW w:w="1465" w:type="dxa"/>
            <w:tcBorders>
              <w:top w:val="nil"/>
              <w:left w:val="single" w:color="auto" w:sz="4" w:space="0"/>
              <w:bottom w:val="single" w:color="auto" w:sz="4" w:space="0"/>
              <w:right w:val="single" w:color="auto" w:sz="4" w:space="0"/>
            </w:tcBorders>
          </w:tcPr>
          <w:p>
            <w:pPr>
              <w:pStyle w:val="53"/>
            </w:pPr>
          </w:p>
        </w:tc>
        <w:tc>
          <w:tcPr>
            <w:tcW w:w="1107" w:type="dxa"/>
            <w:tcBorders>
              <w:top w:val="nil"/>
              <w:left w:val="single" w:color="auto" w:sz="4" w:space="0"/>
              <w:bottom w:val="single" w:color="auto" w:sz="4" w:space="0"/>
              <w:right w:val="single" w:color="auto" w:sz="4" w:space="0"/>
            </w:tcBorders>
          </w:tcPr>
          <w:p>
            <w:pPr>
              <w:pStyle w:val="53"/>
            </w:pPr>
          </w:p>
        </w:tc>
        <w:tc>
          <w:tcPr>
            <w:tcW w:w="1117" w:type="dxa"/>
            <w:tcBorders>
              <w:top w:val="nil"/>
              <w:left w:val="single" w:color="auto" w:sz="4" w:space="0"/>
              <w:bottom w:val="single" w:color="auto" w:sz="4" w:space="0"/>
              <w:right w:val="single" w:color="auto" w:sz="4" w:space="0"/>
            </w:tcBorders>
            <w:vAlign w:val="center"/>
          </w:tcPr>
          <w:p>
            <w:pPr>
              <w:pStyle w:val="51"/>
            </w:pPr>
            <w:r>
              <w:t>ΔP [dB]</w:t>
            </w:r>
          </w:p>
        </w:tc>
        <w:tc>
          <w:tcPr>
            <w:tcW w:w="1716" w:type="dxa"/>
            <w:tcBorders>
              <w:top w:val="nil"/>
              <w:left w:val="single" w:color="auto" w:sz="4" w:space="0"/>
              <w:bottom w:val="single" w:color="auto" w:sz="4" w:space="0"/>
              <w:right w:val="single" w:color="000000" w:sz="4" w:space="0"/>
            </w:tcBorders>
            <w:shd w:val="clear" w:color="auto" w:fill="auto"/>
            <w:vAlign w:val="center"/>
          </w:tcPr>
          <w:p>
            <w:pPr>
              <w:pStyle w:val="51"/>
            </w:pPr>
            <w:r>
              <w:t>ΔP [dB]</w:t>
            </w:r>
          </w:p>
        </w:tc>
        <w:tc>
          <w:tcPr>
            <w:tcW w:w="1672" w:type="dxa"/>
            <w:tcBorders>
              <w:top w:val="nil"/>
              <w:left w:val="nil"/>
              <w:bottom w:val="single" w:color="auto" w:sz="4" w:space="0"/>
              <w:right w:val="single" w:color="auto" w:sz="4" w:space="0"/>
            </w:tcBorders>
            <w:shd w:val="clear" w:color="auto" w:fill="auto"/>
            <w:vAlign w:val="center"/>
          </w:tcPr>
          <w:p>
            <w:pPr>
              <w:pStyle w:val="51"/>
            </w:pPr>
            <w:r>
              <w:t>[dB]</w:t>
            </w:r>
          </w:p>
        </w:tc>
      </w:tr>
      <w:tr>
        <w:tblPrEx>
          <w:tblCellMar>
            <w:top w:w="0" w:type="dxa"/>
            <w:left w:w="108" w:type="dxa"/>
            <w:bottom w:w="0" w:type="dxa"/>
            <w:right w:w="108" w:type="dxa"/>
          </w:tblCellMar>
        </w:tblPrEx>
        <w:trPr>
          <w:trHeight w:val="240" w:hRule="atLeast"/>
        </w:trPr>
        <w:tc>
          <w:tcPr>
            <w:tcW w:w="792" w:type="dxa"/>
            <w:tcBorders>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5"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792" w:type="dxa"/>
            <w:tcBorders>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5" w:type="dxa"/>
            <w:tcBorders>
              <w:top w:val="nil"/>
              <w:left w:val="single" w:color="auto" w:sz="4" w:space="0"/>
              <w:bottom w:val="single" w:color="auto" w:sz="4" w:space="0"/>
              <w:right w:val="single" w:color="auto" w:sz="4" w:space="0"/>
            </w:tcBorders>
          </w:tcPr>
          <w:p>
            <w:pPr>
              <w:pStyle w:val="53"/>
            </w:pPr>
            <w:r>
              <w:t>1RB to 5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7.99</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672" w:type="dxa"/>
            <w:tcBorders>
              <w:top w:val="nil"/>
              <w:left w:val="nil"/>
              <w:bottom w:val="single" w:color="auto" w:sz="4" w:space="0"/>
              <w:right w:val="single" w:color="auto" w:sz="4" w:space="0"/>
            </w:tcBorders>
            <w:shd w:val="clear" w:color="auto" w:fill="auto"/>
            <w:vAlign w:val="center"/>
          </w:tcPr>
          <w:p>
            <w:pPr>
              <w:pStyle w:val="52"/>
            </w:pPr>
            <w:r>
              <w:t>7.99 +/- (3.5 + TT)</w:t>
            </w:r>
          </w:p>
        </w:tc>
      </w:tr>
      <w:tr>
        <w:tblPrEx>
          <w:tblCellMar>
            <w:top w:w="0" w:type="dxa"/>
            <w:left w:w="108" w:type="dxa"/>
            <w:bottom w:w="0" w:type="dxa"/>
            <w:right w:w="108" w:type="dxa"/>
          </w:tblCellMar>
        </w:tblPrEx>
        <w:trPr>
          <w:trHeight w:val="240" w:hRule="atLeast"/>
        </w:trPr>
        <w:tc>
          <w:tcPr>
            <w:tcW w:w="792" w:type="dxa"/>
            <w:tcBorders>
              <w:left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5"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2" w:type="dxa"/>
            <w:tcBorders>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5"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2" w:type="dxa"/>
            <w:tcBorders>
              <w:left w:val="single" w:color="auto" w:sz="4" w:space="0"/>
              <w:right w:val="single" w:color="auto" w:sz="4" w:space="0"/>
            </w:tcBorders>
          </w:tcPr>
          <w:p>
            <w:pPr>
              <w:pStyle w:val="52"/>
            </w:pPr>
            <w:r>
              <w:t>15</w:t>
            </w:r>
          </w:p>
        </w:tc>
        <w:tc>
          <w:tcPr>
            <w:tcW w:w="735"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5" w:type="dxa"/>
            <w:tcBorders>
              <w:top w:val="nil"/>
              <w:left w:val="single" w:color="auto" w:sz="4" w:space="0"/>
              <w:bottom w:val="single" w:color="auto" w:sz="4" w:space="0"/>
              <w:right w:val="single" w:color="auto" w:sz="4" w:space="0"/>
            </w:tcBorders>
          </w:tcPr>
          <w:p>
            <w:pPr>
              <w:pStyle w:val="53"/>
            </w:pPr>
            <w:r>
              <w:t>1RB to 20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14.01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672" w:type="dxa"/>
            <w:tcBorders>
              <w:top w:val="nil"/>
              <w:left w:val="nil"/>
              <w:bottom w:val="single" w:color="auto" w:sz="4" w:space="0"/>
              <w:right w:val="single" w:color="auto" w:sz="4" w:space="0"/>
            </w:tcBorders>
            <w:shd w:val="clear" w:color="auto" w:fill="auto"/>
            <w:vAlign w:val="center"/>
          </w:tcPr>
          <w:p>
            <w:pPr>
              <w:pStyle w:val="52"/>
            </w:pPr>
            <w:r>
              <w:t>14.01 +/- (4 + TT)</w:t>
            </w:r>
          </w:p>
        </w:tc>
      </w:tr>
      <w:tr>
        <w:tblPrEx>
          <w:tblCellMar>
            <w:top w:w="0" w:type="dxa"/>
            <w:left w:w="108" w:type="dxa"/>
            <w:bottom w:w="0" w:type="dxa"/>
            <w:right w:w="108" w:type="dxa"/>
          </w:tblCellMar>
        </w:tblPrEx>
        <w:trPr>
          <w:trHeight w:val="240" w:hRule="atLeast"/>
        </w:trPr>
        <w:tc>
          <w:tcPr>
            <w:tcW w:w="792" w:type="dxa"/>
            <w:tcBorders>
              <w:left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5" w:type="dxa"/>
            <w:tcBorders>
              <w:top w:val="nil"/>
              <w:left w:val="single" w:color="auto" w:sz="4" w:space="0"/>
              <w:bottom w:val="single" w:color="auto" w:sz="4" w:space="0"/>
              <w:right w:val="single" w:color="auto" w:sz="4" w:space="0"/>
            </w:tcBorders>
          </w:tcPr>
          <w:p>
            <w:pPr>
              <w:pStyle w:val="53"/>
            </w:pPr>
            <w:r>
              <w:t>Fixed = 20</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2" w:type="dxa"/>
            <w:tcBorders>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5"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2" w:type="dxa"/>
            <w:tcBorders>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3</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5" w:type="dxa"/>
            <w:tcBorders>
              <w:top w:val="nil"/>
              <w:left w:val="single" w:color="auto" w:sz="4" w:space="0"/>
              <w:bottom w:val="single" w:color="auto" w:sz="4" w:space="0"/>
              <w:right w:val="single" w:color="auto" w:sz="4" w:space="0"/>
            </w:tcBorders>
          </w:tcPr>
          <w:p>
            <w:pPr>
              <w:pStyle w:val="53"/>
            </w:pPr>
            <w:r>
              <w:t>1RB to 50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17.99</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w:t>
            </w:r>
            <w:r>
              <w:t xml:space="preserve"> ΔP</w:t>
            </w:r>
          </w:p>
        </w:tc>
        <w:tc>
          <w:tcPr>
            <w:tcW w:w="1672" w:type="dxa"/>
            <w:tcBorders>
              <w:top w:val="nil"/>
              <w:left w:val="nil"/>
              <w:bottom w:val="single" w:color="auto" w:sz="4" w:space="0"/>
              <w:right w:val="single" w:color="auto" w:sz="4" w:space="0"/>
            </w:tcBorders>
            <w:shd w:val="clear" w:color="auto" w:fill="auto"/>
            <w:vAlign w:val="center"/>
          </w:tcPr>
          <w:p>
            <w:pPr>
              <w:pStyle w:val="52"/>
            </w:pPr>
            <w:r>
              <w:t>17.99 +/- (5 + TT)</w:t>
            </w:r>
          </w:p>
        </w:tc>
      </w:tr>
      <w:tr>
        <w:trPr>
          <w:trHeight w:val="240" w:hRule="atLeast"/>
        </w:trPr>
        <w:tc>
          <w:tcPr>
            <w:tcW w:w="792" w:type="dxa"/>
            <w:tcBorders>
              <w:left w:val="single" w:color="auto" w:sz="4" w:space="0"/>
              <w:bottom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5" w:type="dxa"/>
            <w:tcBorders>
              <w:top w:val="nil"/>
              <w:left w:val="single" w:color="auto" w:sz="4" w:space="0"/>
              <w:bottom w:val="single" w:color="auto" w:sz="4" w:space="0"/>
              <w:right w:val="single" w:color="auto" w:sz="4" w:space="0"/>
            </w:tcBorders>
          </w:tcPr>
          <w:p>
            <w:pPr>
              <w:pStyle w:val="53"/>
            </w:pPr>
            <w:r>
              <w:t>Fixed = 50</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2" w:type="dxa"/>
            <w:tcBorders>
              <w:top w:val="single" w:color="auto" w:sz="4" w:space="0"/>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5"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2" w:type="dxa"/>
            <w:tcBorders>
              <w:top w:val="nil"/>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5" w:type="dxa"/>
            <w:tcBorders>
              <w:top w:val="nil"/>
              <w:left w:val="single" w:color="auto" w:sz="4" w:space="0"/>
              <w:bottom w:val="single" w:color="auto" w:sz="4" w:space="0"/>
              <w:right w:val="single" w:color="auto" w:sz="4" w:space="0"/>
            </w:tcBorders>
          </w:tcPr>
          <w:p>
            <w:pPr>
              <w:pStyle w:val="53"/>
            </w:pPr>
            <w:r>
              <w:t>1RB to 5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7.99</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672" w:type="dxa"/>
            <w:tcBorders>
              <w:top w:val="nil"/>
              <w:left w:val="nil"/>
              <w:bottom w:val="single" w:color="auto" w:sz="4" w:space="0"/>
              <w:right w:val="single" w:color="auto" w:sz="4" w:space="0"/>
            </w:tcBorders>
            <w:shd w:val="clear" w:color="auto" w:fill="auto"/>
            <w:vAlign w:val="center"/>
          </w:tcPr>
          <w:p>
            <w:pPr>
              <w:pStyle w:val="52"/>
            </w:pPr>
            <w:r>
              <w:t>7.99 +/- (3.5 + TT)</w:t>
            </w:r>
          </w:p>
        </w:tc>
      </w:tr>
      <w:tr>
        <w:tblPrEx>
          <w:tblCellMar>
            <w:top w:w="0" w:type="dxa"/>
            <w:left w:w="108" w:type="dxa"/>
            <w:bottom w:w="0" w:type="dxa"/>
            <w:right w:w="108" w:type="dxa"/>
          </w:tblCellMar>
        </w:tblPrEx>
        <w:trPr>
          <w:trHeight w:val="240" w:hRule="atLeast"/>
        </w:trPr>
        <w:tc>
          <w:tcPr>
            <w:tcW w:w="792" w:type="dxa"/>
            <w:tcBorders>
              <w:top w:val="nil"/>
              <w:left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5"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2" w:type="dxa"/>
            <w:tcBorders>
              <w:top w:val="nil"/>
              <w:left w:val="single" w:color="auto" w:sz="4" w:space="0"/>
              <w:right w:val="single" w:color="auto" w:sz="4" w:space="0"/>
            </w:tcBorders>
          </w:tcPr>
          <w:p>
            <w:pPr>
              <w:pStyle w:val="52"/>
            </w:pPr>
            <w:r>
              <w:t>30</w:t>
            </w: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5"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2" w:type="dxa"/>
            <w:tcBorders>
              <w:top w:val="nil"/>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5" w:type="dxa"/>
            <w:tcBorders>
              <w:top w:val="nil"/>
              <w:left w:val="single" w:color="auto" w:sz="4" w:space="0"/>
              <w:bottom w:val="single" w:color="auto" w:sz="4" w:space="0"/>
              <w:right w:val="single" w:color="auto" w:sz="4" w:space="0"/>
            </w:tcBorders>
          </w:tcPr>
          <w:p>
            <w:pPr>
              <w:pStyle w:val="53"/>
            </w:pPr>
            <w:r>
              <w:t>1RB to 24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14.80</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672" w:type="dxa"/>
            <w:tcBorders>
              <w:top w:val="nil"/>
              <w:left w:val="nil"/>
              <w:bottom w:val="single" w:color="auto" w:sz="4" w:space="0"/>
              <w:right w:val="single" w:color="auto" w:sz="4" w:space="0"/>
            </w:tcBorders>
            <w:shd w:val="clear" w:color="auto" w:fill="auto"/>
            <w:vAlign w:val="center"/>
          </w:tcPr>
          <w:p>
            <w:pPr>
              <w:pStyle w:val="52"/>
            </w:pPr>
            <w:r>
              <w:t xml:space="preserve">14.80+/- (4 + TT) </w:t>
            </w:r>
          </w:p>
        </w:tc>
      </w:tr>
      <w:tr>
        <w:tblPrEx>
          <w:tblCellMar>
            <w:top w:w="0" w:type="dxa"/>
            <w:left w:w="108" w:type="dxa"/>
            <w:bottom w:w="0" w:type="dxa"/>
            <w:right w:w="108" w:type="dxa"/>
          </w:tblCellMar>
        </w:tblPrEx>
        <w:trPr>
          <w:trHeight w:val="240" w:hRule="atLeast"/>
        </w:trPr>
        <w:tc>
          <w:tcPr>
            <w:tcW w:w="792" w:type="dxa"/>
            <w:tcBorders>
              <w:top w:val="nil"/>
              <w:left w:val="single" w:color="auto" w:sz="4" w:space="0"/>
              <w:bottom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5" w:type="dxa"/>
            <w:tcBorders>
              <w:top w:val="nil"/>
              <w:left w:val="single" w:color="auto" w:sz="4" w:space="0"/>
              <w:bottom w:val="single" w:color="auto" w:sz="4" w:space="0"/>
              <w:right w:val="single" w:color="auto" w:sz="4" w:space="0"/>
            </w:tcBorders>
          </w:tcPr>
          <w:p>
            <w:pPr>
              <w:pStyle w:val="53"/>
            </w:pPr>
            <w:r>
              <w:t>Fixed = 24</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2" w:type="dxa"/>
            <w:tcBorders>
              <w:top w:val="nil"/>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5"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2" w:type="dxa"/>
            <w:tcBorders>
              <w:top w:val="nil"/>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5" w:type="dxa"/>
            <w:tcBorders>
              <w:top w:val="nil"/>
              <w:left w:val="single" w:color="auto" w:sz="4" w:space="0"/>
              <w:bottom w:val="single" w:color="auto" w:sz="4" w:space="0"/>
              <w:right w:val="single" w:color="auto" w:sz="4" w:space="0"/>
            </w:tcBorders>
          </w:tcPr>
          <w:p>
            <w:pPr>
              <w:pStyle w:val="53"/>
            </w:pPr>
            <w:r>
              <w:t>1RB to 5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7.99</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672" w:type="dxa"/>
            <w:tcBorders>
              <w:top w:val="nil"/>
              <w:left w:val="nil"/>
              <w:bottom w:val="single" w:color="auto" w:sz="4" w:space="0"/>
              <w:right w:val="single" w:color="auto" w:sz="4" w:space="0"/>
            </w:tcBorders>
            <w:shd w:val="clear" w:color="auto" w:fill="auto"/>
            <w:vAlign w:val="center"/>
          </w:tcPr>
          <w:p>
            <w:pPr>
              <w:pStyle w:val="52"/>
            </w:pPr>
            <w:r>
              <w:t xml:space="preserve">7.99 +/- (3.5 + TT) </w:t>
            </w:r>
          </w:p>
        </w:tc>
      </w:tr>
      <w:tr>
        <w:tblPrEx>
          <w:tblCellMar>
            <w:top w:w="0" w:type="dxa"/>
            <w:left w:w="108" w:type="dxa"/>
            <w:bottom w:w="0" w:type="dxa"/>
            <w:right w:w="108" w:type="dxa"/>
          </w:tblCellMar>
        </w:tblPrEx>
        <w:trPr>
          <w:trHeight w:val="240" w:hRule="atLeast"/>
        </w:trPr>
        <w:tc>
          <w:tcPr>
            <w:tcW w:w="792" w:type="dxa"/>
            <w:tcBorders>
              <w:top w:val="nil"/>
              <w:left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5"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2" w:type="dxa"/>
            <w:tcBorders>
              <w:top w:val="nil"/>
              <w:left w:val="single" w:color="auto" w:sz="4" w:space="0"/>
              <w:right w:val="single" w:color="auto" w:sz="4" w:space="0"/>
            </w:tcBorders>
          </w:tcPr>
          <w:p>
            <w:pPr>
              <w:pStyle w:val="52"/>
            </w:pPr>
            <w:r>
              <w:t>60</w:t>
            </w: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5"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pPr>
            <w:r>
              <w:t>1 +/- (0.7 + TT)</w:t>
            </w:r>
          </w:p>
        </w:tc>
      </w:tr>
      <w:tr>
        <w:trPr>
          <w:trHeight w:val="240" w:hRule="atLeast"/>
        </w:trPr>
        <w:tc>
          <w:tcPr>
            <w:tcW w:w="792" w:type="dxa"/>
            <w:tcBorders>
              <w:top w:val="nil"/>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5" w:type="dxa"/>
            <w:tcBorders>
              <w:top w:val="nil"/>
              <w:left w:val="single" w:color="auto" w:sz="4" w:space="0"/>
              <w:bottom w:val="single" w:color="auto" w:sz="4" w:space="0"/>
              <w:right w:val="single" w:color="auto" w:sz="4" w:space="0"/>
            </w:tcBorders>
          </w:tcPr>
          <w:p>
            <w:pPr>
              <w:pStyle w:val="53"/>
            </w:pPr>
            <w:r>
              <w:t>1RB to 10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11.00</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672" w:type="dxa"/>
            <w:tcBorders>
              <w:top w:val="nil"/>
              <w:left w:val="nil"/>
              <w:bottom w:val="single" w:color="auto" w:sz="4" w:space="0"/>
              <w:right w:val="single" w:color="auto" w:sz="4" w:space="0"/>
            </w:tcBorders>
            <w:shd w:val="clear" w:color="auto" w:fill="auto"/>
            <w:vAlign w:val="center"/>
          </w:tcPr>
          <w:p>
            <w:pPr>
              <w:pStyle w:val="52"/>
            </w:pPr>
            <w:r>
              <w:t xml:space="preserve">11.00 +/- (4 + TT) </w:t>
            </w:r>
          </w:p>
        </w:tc>
      </w:tr>
      <w:tr>
        <w:tblPrEx>
          <w:tblCellMar>
            <w:top w:w="0" w:type="dxa"/>
            <w:left w:w="108" w:type="dxa"/>
            <w:bottom w:w="0" w:type="dxa"/>
            <w:right w:w="108" w:type="dxa"/>
          </w:tblCellMar>
        </w:tblPrEx>
        <w:trPr>
          <w:trHeight w:val="240" w:hRule="atLeast"/>
        </w:trPr>
        <w:tc>
          <w:tcPr>
            <w:tcW w:w="792" w:type="dxa"/>
            <w:tcBorders>
              <w:top w:val="nil"/>
              <w:left w:val="single" w:color="auto" w:sz="4" w:space="0"/>
              <w:bottom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5" w:type="dxa"/>
            <w:tcBorders>
              <w:top w:val="nil"/>
              <w:left w:val="single" w:color="auto" w:sz="4" w:space="0"/>
              <w:bottom w:val="single" w:color="auto" w:sz="4" w:space="0"/>
              <w:right w:val="single" w:color="auto" w:sz="4" w:space="0"/>
            </w:tcBorders>
          </w:tcPr>
          <w:p>
            <w:pPr>
              <w:pStyle w:val="53"/>
            </w:pPr>
            <w:r>
              <w:t>Fixed = 10</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9738"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Position of RB change:</w:t>
            </w:r>
            <w:r>
              <w:br w:type="textWrapping"/>
            </w:r>
            <w:r>
              <w:t>Pattern A the position of RB uplink allocation change is after 10 active uplink Subframes.</w:t>
            </w:r>
            <w:r>
              <w:br w:type="textWrapping"/>
            </w:r>
            <w:r>
              <w:t>Pattern B the position of RB uplink allocation change is after 20 active uplink Subframes</w:t>
            </w:r>
            <w:r>
              <w:br w:type="textWrapping"/>
            </w:r>
            <w:r>
              <w:t>Pattern C the position of RB uplink allocation change is after 30 active uplink Subframes.</w:t>
            </w:r>
          </w:p>
          <w:p>
            <w:pPr>
              <w:pStyle w:val="66"/>
            </w:pPr>
            <w:r>
              <w:t>Note 2:</w:t>
            </w:r>
            <w:r>
              <w:tab/>
            </w:r>
            <w:r>
              <w:t>The starting resource block shall be RB# 0.</w:t>
            </w:r>
          </w:p>
          <w:p>
            <w:pPr>
              <w:pStyle w:val="66"/>
            </w:pPr>
            <w:r>
              <w:t>Note 3:</w:t>
            </w:r>
            <w:r>
              <w:tab/>
            </w:r>
            <w:r>
              <w:t>TT=0.7dB</w:t>
            </w:r>
          </w:p>
          <w:p>
            <w:pPr>
              <w:pStyle w:val="66"/>
            </w:pPr>
            <w:r>
              <w:t>Note 4:</w:t>
            </w:r>
            <w:r>
              <w:tab/>
            </w:r>
            <w:r>
              <w:t>Applicable if PUMAX ≥ P ≥ Pmin. Pmin as defined in sub-clause 6.3.1.</w:t>
            </w:r>
          </w:p>
        </w:tc>
      </w:tr>
    </w:tbl>
    <w:p/>
    <w:p>
      <w:pPr>
        <w:pStyle w:val="55"/>
      </w:pPr>
      <w:r>
        <w:t xml:space="preserve">Table 6.3D.4.2.5-4: Test Requirements Relative Power Tolerance for Transmission, channel BW 10MHz, 15MHz, 20MHz, 25MHz, 30MHz, </w:t>
      </w:r>
      <w:ins w:id="1845" w:author="Huifang Sun" w:date="2023-02-15T21:14:14Z">
        <w:r>
          <w:rPr>
            <w:rFonts w:hint="eastAsia" w:eastAsia="宋体"/>
            <w:lang w:val="en-US" w:eastAsia="zh-CN"/>
          </w:rPr>
          <w:t>35MHz,</w:t>
        </w:r>
      </w:ins>
      <w:ins w:id="1846" w:author="Huifang Sun" w:date="2023-02-15T21:14:15Z">
        <w:r>
          <w:rPr>
            <w:rFonts w:hint="eastAsia" w:eastAsia="宋体"/>
            <w:lang w:val="en-US" w:eastAsia="zh-CN"/>
          </w:rPr>
          <w:t xml:space="preserve"> </w:t>
        </w:r>
      </w:ins>
      <w:r>
        <w:t>40MHz, 45MHz, 50MHz ramp down sub-test</w:t>
      </w:r>
    </w:p>
    <w:tbl>
      <w:tblPr>
        <w:tblStyle w:val="42"/>
        <w:tblW w:w="9738" w:type="dxa"/>
        <w:tblInd w:w="293" w:type="dxa"/>
        <w:tblLayout w:type="autofit"/>
        <w:tblCellMar>
          <w:top w:w="0" w:type="dxa"/>
          <w:left w:w="108" w:type="dxa"/>
          <w:bottom w:w="0" w:type="dxa"/>
          <w:right w:w="108" w:type="dxa"/>
        </w:tblCellMar>
      </w:tblPr>
      <w:tblGrid>
        <w:gridCol w:w="794"/>
        <w:gridCol w:w="735"/>
        <w:gridCol w:w="1134"/>
        <w:gridCol w:w="1468"/>
        <w:gridCol w:w="1105"/>
        <w:gridCol w:w="1117"/>
        <w:gridCol w:w="1720"/>
        <w:gridCol w:w="1665"/>
      </w:tblGrid>
      <w:tr>
        <w:tblPrEx>
          <w:tblCellMar>
            <w:top w:w="0" w:type="dxa"/>
            <w:left w:w="108" w:type="dxa"/>
            <w:bottom w:w="0" w:type="dxa"/>
            <w:right w:w="108" w:type="dxa"/>
          </w:tblCellMar>
        </w:tblPrEx>
        <w:trPr>
          <w:trHeight w:val="240" w:hRule="atLeast"/>
        </w:trPr>
        <w:tc>
          <w:tcPr>
            <w:tcW w:w="794" w:type="dxa"/>
            <w:tcBorders>
              <w:top w:val="single" w:color="auto" w:sz="4" w:space="0"/>
              <w:left w:val="single" w:color="auto" w:sz="4" w:space="0"/>
              <w:bottom w:val="nil"/>
              <w:right w:val="single" w:color="000000" w:sz="4" w:space="0"/>
            </w:tcBorders>
          </w:tcPr>
          <w:p>
            <w:pPr>
              <w:pStyle w:val="51"/>
            </w:pPr>
            <w:r>
              <w:t>Test SCS [kHz]</w:t>
            </w:r>
          </w:p>
        </w:tc>
        <w:tc>
          <w:tcPr>
            <w:tcW w:w="735" w:type="dxa"/>
            <w:tcBorders>
              <w:top w:val="single" w:color="auto" w:sz="4" w:space="0"/>
              <w:left w:val="single" w:color="auto" w:sz="4" w:space="0"/>
              <w:bottom w:val="nil"/>
              <w:right w:val="single" w:color="000000" w:sz="4" w:space="0"/>
            </w:tcBorders>
          </w:tcPr>
          <w:p>
            <w:pPr>
              <w:pStyle w:val="51"/>
            </w:pPr>
            <w:r>
              <w:t>Sub-test ID</w:t>
            </w:r>
          </w:p>
        </w:tc>
        <w:tc>
          <w:tcPr>
            <w:tcW w:w="1134" w:type="dxa"/>
            <w:tcBorders>
              <w:top w:val="single" w:color="auto" w:sz="4" w:space="0"/>
              <w:left w:val="single" w:color="auto" w:sz="4" w:space="0"/>
              <w:bottom w:val="nil"/>
              <w:right w:val="single" w:color="000000" w:sz="4" w:space="0"/>
            </w:tcBorders>
          </w:tcPr>
          <w:p>
            <w:pPr>
              <w:pStyle w:val="51"/>
            </w:pPr>
            <w:r>
              <w:t>Applicable sub-frames</w:t>
            </w:r>
          </w:p>
        </w:tc>
        <w:tc>
          <w:tcPr>
            <w:tcW w:w="1468" w:type="dxa"/>
            <w:tcBorders>
              <w:top w:val="single" w:color="auto" w:sz="4" w:space="0"/>
              <w:left w:val="single" w:color="auto" w:sz="4" w:space="0"/>
              <w:bottom w:val="nil"/>
              <w:right w:val="single" w:color="auto" w:sz="4" w:space="0"/>
            </w:tcBorders>
          </w:tcPr>
          <w:p>
            <w:pPr>
              <w:pStyle w:val="51"/>
            </w:pPr>
            <w:r>
              <w:t>Uplink RB allocation</w:t>
            </w:r>
          </w:p>
        </w:tc>
        <w:tc>
          <w:tcPr>
            <w:tcW w:w="1105" w:type="dxa"/>
            <w:tcBorders>
              <w:top w:val="single" w:color="auto" w:sz="4" w:space="0"/>
              <w:left w:val="single" w:color="auto" w:sz="4" w:space="0"/>
              <w:bottom w:val="nil"/>
              <w:right w:val="single" w:color="auto" w:sz="4" w:space="0"/>
            </w:tcBorders>
          </w:tcPr>
          <w:p>
            <w:pPr>
              <w:pStyle w:val="51"/>
            </w:pPr>
            <w:r>
              <w:t>TPC command</w:t>
            </w:r>
          </w:p>
        </w:tc>
        <w:tc>
          <w:tcPr>
            <w:tcW w:w="1117" w:type="dxa"/>
            <w:tcBorders>
              <w:top w:val="single" w:color="auto" w:sz="4" w:space="0"/>
              <w:left w:val="single" w:color="auto" w:sz="4" w:space="0"/>
              <w:bottom w:val="nil"/>
              <w:right w:val="single" w:color="auto" w:sz="4" w:space="0"/>
            </w:tcBorders>
            <w:vAlign w:val="center"/>
          </w:tcPr>
          <w:p>
            <w:pPr>
              <w:pStyle w:val="51"/>
            </w:pPr>
            <w:r>
              <w:t>Expected power step size (Down)</w:t>
            </w:r>
          </w:p>
        </w:tc>
        <w:tc>
          <w:tcPr>
            <w:tcW w:w="1720" w:type="dxa"/>
            <w:tcBorders>
              <w:top w:val="single" w:color="auto" w:sz="4" w:space="0"/>
              <w:left w:val="single" w:color="auto" w:sz="4" w:space="0"/>
              <w:bottom w:val="nil"/>
              <w:right w:val="single" w:color="000000" w:sz="4" w:space="0"/>
            </w:tcBorders>
            <w:shd w:val="clear" w:color="auto" w:fill="auto"/>
            <w:vAlign w:val="center"/>
          </w:tcPr>
          <w:p>
            <w:pPr>
              <w:pStyle w:val="51"/>
            </w:pPr>
            <w:r>
              <w:t>Power step size range (Down)</w:t>
            </w:r>
          </w:p>
        </w:tc>
        <w:tc>
          <w:tcPr>
            <w:tcW w:w="1665" w:type="dxa"/>
            <w:tcBorders>
              <w:top w:val="single" w:color="auto" w:sz="4" w:space="0"/>
              <w:left w:val="nil"/>
              <w:bottom w:val="nil"/>
              <w:right w:val="single" w:color="auto" w:sz="4" w:space="0"/>
            </w:tcBorders>
            <w:shd w:val="clear" w:color="auto" w:fill="auto"/>
            <w:vAlign w:val="center"/>
          </w:tcPr>
          <w:p>
            <w:pPr>
              <w:pStyle w:val="51"/>
            </w:pPr>
            <w:r>
              <w:t>PUSCH</w:t>
            </w:r>
          </w:p>
        </w:tc>
      </w:tr>
      <w:tr>
        <w:tblPrEx>
          <w:tblCellMar>
            <w:top w:w="0" w:type="dxa"/>
            <w:left w:w="108" w:type="dxa"/>
            <w:bottom w:w="0" w:type="dxa"/>
            <w:right w:w="108" w:type="dxa"/>
          </w:tblCellMar>
        </w:tblPrEx>
        <w:trPr>
          <w:trHeight w:val="255" w:hRule="atLeast"/>
        </w:trPr>
        <w:tc>
          <w:tcPr>
            <w:tcW w:w="794" w:type="dxa"/>
            <w:tcBorders>
              <w:top w:val="nil"/>
              <w:left w:val="single" w:color="auto" w:sz="4" w:space="0"/>
              <w:bottom w:val="single" w:color="auto" w:sz="4" w:space="0"/>
              <w:right w:val="single" w:color="000000" w:sz="4" w:space="0"/>
            </w:tcBorders>
          </w:tcPr>
          <w:p>
            <w:pPr>
              <w:pStyle w:val="53"/>
            </w:pPr>
          </w:p>
        </w:tc>
        <w:tc>
          <w:tcPr>
            <w:tcW w:w="735" w:type="dxa"/>
            <w:tcBorders>
              <w:top w:val="nil"/>
              <w:left w:val="single" w:color="auto" w:sz="4" w:space="0"/>
              <w:bottom w:val="single" w:color="auto" w:sz="4" w:space="0"/>
              <w:right w:val="single" w:color="000000" w:sz="4" w:space="0"/>
            </w:tcBorders>
          </w:tcPr>
          <w:p>
            <w:pPr>
              <w:pStyle w:val="53"/>
            </w:pPr>
          </w:p>
        </w:tc>
        <w:tc>
          <w:tcPr>
            <w:tcW w:w="1134" w:type="dxa"/>
            <w:tcBorders>
              <w:top w:val="nil"/>
              <w:left w:val="single" w:color="auto" w:sz="4" w:space="0"/>
              <w:bottom w:val="single" w:color="auto" w:sz="4" w:space="0"/>
              <w:right w:val="single" w:color="000000" w:sz="4" w:space="0"/>
            </w:tcBorders>
          </w:tcPr>
          <w:p>
            <w:pPr>
              <w:pStyle w:val="53"/>
            </w:pPr>
          </w:p>
        </w:tc>
        <w:tc>
          <w:tcPr>
            <w:tcW w:w="1468" w:type="dxa"/>
            <w:tcBorders>
              <w:top w:val="nil"/>
              <w:left w:val="single" w:color="auto" w:sz="4" w:space="0"/>
              <w:bottom w:val="single" w:color="auto" w:sz="4" w:space="0"/>
              <w:right w:val="single" w:color="auto" w:sz="4" w:space="0"/>
            </w:tcBorders>
          </w:tcPr>
          <w:p>
            <w:pPr>
              <w:pStyle w:val="53"/>
            </w:pPr>
          </w:p>
        </w:tc>
        <w:tc>
          <w:tcPr>
            <w:tcW w:w="1105" w:type="dxa"/>
            <w:tcBorders>
              <w:top w:val="nil"/>
              <w:left w:val="single" w:color="auto" w:sz="4" w:space="0"/>
              <w:bottom w:val="single" w:color="auto" w:sz="4" w:space="0"/>
              <w:right w:val="single" w:color="auto" w:sz="4" w:space="0"/>
            </w:tcBorders>
          </w:tcPr>
          <w:p>
            <w:pPr>
              <w:pStyle w:val="53"/>
            </w:pPr>
          </w:p>
        </w:tc>
        <w:tc>
          <w:tcPr>
            <w:tcW w:w="1117" w:type="dxa"/>
            <w:tcBorders>
              <w:top w:val="nil"/>
              <w:left w:val="single" w:color="auto" w:sz="4" w:space="0"/>
              <w:bottom w:val="single" w:color="auto" w:sz="4" w:space="0"/>
              <w:right w:val="single" w:color="auto" w:sz="4" w:space="0"/>
            </w:tcBorders>
            <w:vAlign w:val="center"/>
          </w:tcPr>
          <w:p>
            <w:pPr>
              <w:pStyle w:val="51"/>
            </w:pPr>
            <w:r>
              <w:t>ΔP [dB]</w:t>
            </w:r>
          </w:p>
        </w:tc>
        <w:tc>
          <w:tcPr>
            <w:tcW w:w="1720" w:type="dxa"/>
            <w:tcBorders>
              <w:top w:val="nil"/>
              <w:left w:val="single" w:color="auto" w:sz="4" w:space="0"/>
              <w:bottom w:val="single" w:color="auto" w:sz="4" w:space="0"/>
              <w:right w:val="single" w:color="000000" w:sz="4" w:space="0"/>
            </w:tcBorders>
            <w:shd w:val="clear" w:color="auto" w:fill="auto"/>
            <w:vAlign w:val="center"/>
          </w:tcPr>
          <w:p>
            <w:pPr>
              <w:pStyle w:val="51"/>
            </w:pPr>
            <w:r>
              <w:t>ΔP [dB]</w:t>
            </w:r>
          </w:p>
        </w:tc>
        <w:tc>
          <w:tcPr>
            <w:tcW w:w="1665" w:type="dxa"/>
            <w:tcBorders>
              <w:top w:val="nil"/>
              <w:left w:val="nil"/>
              <w:bottom w:val="single" w:color="auto" w:sz="4" w:space="0"/>
              <w:right w:val="single" w:color="auto" w:sz="4" w:space="0"/>
            </w:tcBorders>
            <w:shd w:val="clear" w:color="auto" w:fill="auto"/>
            <w:vAlign w:val="center"/>
          </w:tcPr>
          <w:p>
            <w:pPr>
              <w:pStyle w:val="51"/>
            </w:pPr>
            <w:r>
              <w:t>[dB]</w:t>
            </w:r>
          </w:p>
        </w:tc>
      </w:tr>
      <w:tr>
        <w:tblPrEx>
          <w:tblCellMar>
            <w:top w:w="0" w:type="dxa"/>
            <w:left w:w="108" w:type="dxa"/>
            <w:bottom w:w="0" w:type="dxa"/>
            <w:right w:w="108" w:type="dxa"/>
          </w:tblCellMar>
        </w:tblPrEx>
        <w:trPr>
          <w:trHeight w:val="240" w:hRule="atLeast"/>
        </w:trPr>
        <w:tc>
          <w:tcPr>
            <w:tcW w:w="794" w:type="dxa"/>
            <w:tcBorders>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8" w:type="dxa"/>
            <w:tcBorders>
              <w:top w:val="nil"/>
              <w:left w:val="single" w:color="auto" w:sz="4" w:space="0"/>
              <w:bottom w:val="single" w:color="auto" w:sz="4" w:space="0"/>
              <w:right w:val="single" w:color="auto" w:sz="4" w:space="0"/>
            </w:tcBorders>
          </w:tcPr>
          <w:p>
            <w:pPr>
              <w:pStyle w:val="53"/>
            </w:pPr>
            <w:r>
              <w:t>Fixed = 5</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4" w:type="dxa"/>
            <w:tcBorders>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8" w:type="dxa"/>
            <w:tcBorders>
              <w:top w:val="nil"/>
              <w:left w:val="single" w:color="auto" w:sz="4" w:space="0"/>
              <w:bottom w:val="single" w:color="auto" w:sz="4" w:space="0"/>
              <w:right w:val="single" w:color="auto" w:sz="4" w:space="0"/>
            </w:tcBorders>
          </w:tcPr>
          <w:p>
            <w:pPr>
              <w:pStyle w:val="53"/>
            </w:pPr>
            <w:r>
              <w:t>5 RBs to 1RBs</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7.99</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665" w:type="dxa"/>
            <w:tcBorders>
              <w:top w:val="nil"/>
              <w:left w:val="nil"/>
              <w:bottom w:val="single" w:color="auto" w:sz="4" w:space="0"/>
              <w:right w:val="single" w:color="auto" w:sz="4" w:space="0"/>
            </w:tcBorders>
            <w:shd w:val="clear" w:color="auto" w:fill="auto"/>
            <w:vAlign w:val="center"/>
          </w:tcPr>
          <w:p>
            <w:pPr>
              <w:pStyle w:val="52"/>
            </w:pPr>
            <w:r>
              <w:t>7.99 +/- (3.5 + TT)</w:t>
            </w:r>
          </w:p>
        </w:tc>
      </w:tr>
      <w:tr>
        <w:tblPrEx>
          <w:tblCellMar>
            <w:top w:w="0" w:type="dxa"/>
            <w:left w:w="108" w:type="dxa"/>
            <w:bottom w:w="0" w:type="dxa"/>
            <w:right w:w="108" w:type="dxa"/>
          </w:tblCellMar>
        </w:tblPrEx>
        <w:trPr>
          <w:trHeight w:val="240" w:hRule="atLeast"/>
        </w:trPr>
        <w:tc>
          <w:tcPr>
            <w:tcW w:w="794" w:type="dxa"/>
            <w:tcBorders>
              <w:left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8" w:type="dxa"/>
            <w:tcBorders>
              <w:top w:val="nil"/>
              <w:left w:val="single" w:color="auto" w:sz="4" w:space="0"/>
              <w:bottom w:val="single" w:color="auto" w:sz="4" w:space="0"/>
              <w:right w:val="single" w:color="auto" w:sz="4" w:space="0"/>
            </w:tcBorders>
          </w:tcPr>
          <w:p>
            <w:pPr>
              <w:pStyle w:val="53"/>
            </w:pPr>
            <w:r>
              <w:t>Fixed = 1</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4" w:type="dxa"/>
            <w:tcBorders>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8" w:type="dxa"/>
            <w:tcBorders>
              <w:top w:val="nil"/>
              <w:left w:val="single" w:color="auto" w:sz="4" w:space="0"/>
              <w:bottom w:val="single" w:color="auto" w:sz="4" w:space="0"/>
              <w:right w:val="single" w:color="auto" w:sz="4" w:space="0"/>
            </w:tcBorders>
          </w:tcPr>
          <w:p>
            <w:pPr>
              <w:pStyle w:val="53"/>
            </w:pPr>
            <w:r>
              <w:t>Fixed = 20</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4" w:type="dxa"/>
            <w:tcBorders>
              <w:left w:val="single" w:color="auto" w:sz="4" w:space="0"/>
              <w:right w:val="single" w:color="auto" w:sz="4" w:space="0"/>
            </w:tcBorders>
          </w:tcPr>
          <w:p>
            <w:pPr>
              <w:pStyle w:val="52"/>
            </w:pPr>
            <w:r>
              <w:t>15</w:t>
            </w:r>
          </w:p>
        </w:tc>
        <w:tc>
          <w:tcPr>
            <w:tcW w:w="735"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8" w:type="dxa"/>
            <w:tcBorders>
              <w:top w:val="nil"/>
              <w:left w:val="single" w:color="auto" w:sz="4" w:space="0"/>
              <w:bottom w:val="single" w:color="auto" w:sz="4" w:space="0"/>
              <w:right w:val="single" w:color="auto" w:sz="4" w:space="0"/>
            </w:tcBorders>
          </w:tcPr>
          <w:p>
            <w:pPr>
              <w:pStyle w:val="53"/>
            </w:pPr>
            <w:r>
              <w:t>20 RBs to 1 RB</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14.01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665" w:type="dxa"/>
            <w:tcBorders>
              <w:top w:val="nil"/>
              <w:left w:val="nil"/>
              <w:bottom w:val="single" w:color="auto" w:sz="4" w:space="0"/>
              <w:right w:val="single" w:color="auto" w:sz="4" w:space="0"/>
            </w:tcBorders>
            <w:shd w:val="clear" w:color="auto" w:fill="auto"/>
            <w:vAlign w:val="center"/>
          </w:tcPr>
          <w:p>
            <w:pPr>
              <w:pStyle w:val="52"/>
            </w:pPr>
            <w:r>
              <w:t>14.01 +/- (4 + TT)</w:t>
            </w:r>
          </w:p>
        </w:tc>
      </w:tr>
      <w:tr>
        <w:tblPrEx>
          <w:tblCellMar>
            <w:top w:w="0" w:type="dxa"/>
            <w:left w:w="108" w:type="dxa"/>
            <w:bottom w:w="0" w:type="dxa"/>
            <w:right w:w="108" w:type="dxa"/>
          </w:tblCellMar>
        </w:tblPrEx>
        <w:trPr>
          <w:trHeight w:val="240" w:hRule="atLeast"/>
        </w:trPr>
        <w:tc>
          <w:tcPr>
            <w:tcW w:w="794" w:type="dxa"/>
            <w:tcBorders>
              <w:left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8" w:type="dxa"/>
            <w:tcBorders>
              <w:top w:val="nil"/>
              <w:left w:val="single" w:color="auto" w:sz="4" w:space="0"/>
              <w:bottom w:val="single" w:color="auto" w:sz="4" w:space="0"/>
              <w:right w:val="single" w:color="auto" w:sz="4" w:space="0"/>
            </w:tcBorders>
          </w:tcPr>
          <w:p>
            <w:pPr>
              <w:pStyle w:val="53"/>
            </w:pPr>
            <w:r>
              <w:t>Fixed = 1</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4" w:type="dxa"/>
            <w:tcBorders>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8" w:type="dxa"/>
            <w:tcBorders>
              <w:top w:val="nil"/>
              <w:left w:val="single" w:color="auto" w:sz="4" w:space="0"/>
              <w:bottom w:val="single" w:color="auto" w:sz="4" w:space="0"/>
              <w:right w:val="single" w:color="auto" w:sz="4" w:space="0"/>
            </w:tcBorders>
          </w:tcPr>
          <w:p>
            <w:pPr>
              <w:pStyle w:val="53"/>
            </w:pPr>
            <w:r>
              <w:t>Fixed = 50</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4" w:type="dxa"/>
            <w:tcBorders>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3</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8" w:type="dxa"/>
            <w:tcBorders>
              <w:top w:val="nil"/>
              <w:left w:val="single" w:color="auto" w:sz="4" w:space="0"/>
              <w:bottom w:val="single" w:color="auto" w:sz="4" w:space="0"/>
              <w:right w:val="single" w:color="auto" w:sz="4" w:space="0"/>
            </w:tcBorders>
          </w:tcPr>
          <w:p>
            <w:pPr>
              <w:pStyle w:val="53"/>
            </w:pPr>
            <w:r>
              <w:t>50 RBs to 1 RB</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17.99</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w:t>
            </w:r>
            <w:r>
              <w:t xml:space="preserve"> ΔP</w:t>
            </w:r>
          </w:p>
        </w:tc>
        <w:tc>
          <w:tcPr>
            <w:tcW w:w="1665" w:type="dxa"/>
            <w:tcBorders>
              <w:top w:val="nil"/>
              <w:left w:val="nil"/>
              <w:bottom w:val="single" w:color="auto" w:sz="4" w:space="0"/>
              <w:right w:val="single" w:color="auto" w:sz="4" w:space="0"/>
            </w:tcBorders>
            <w:shd w:val="clear" w:color="auto" w:fill="auto"/>
            <w:vAlign w:val="center"/>
          </w:tcPr>
          <w:p>
            <w:pPr>
              <w:pStyle w:val="52"/>
            </w:pPr>
            <w:r>
              <w:t>17.99 +/- (5 + TT)</w:t>
            </w:r>
          </w:p>
        </w:tc>
      </w:tr>
      <w:tr>
        <w:tblPrEx>
          <w:tblCellMar>
            <w:top w:w="0" w:type="dxa"/>
            <w:left w:w="108" w:type="dxa"/>
            <w:bottom w:w="0" w:type="dxa"/>
            <w:right w:w="108" w:type="dxa"/>
          </w:tblCellMar>
        </w:tblPrEx>
        <w:trPr>
          <w:trHeight w:val="240" w:hRule="atLeast"/>
        </w:trPr>
        <w:tc>
          <w:tcPr>
            <w:tcW w:w="794" w:type="dxa"/>
            <w:tcBorders>
              <w:left w:val="single" w:color="auto" w:sz="4" w:space="0"/>
              <w:bottom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8" w:type="dxa"/>
            <w:tcBorders>
              <w:top w:val="nil"/>
              <w:left w:val="single" w:color="auto" w:sz="4" w:space="0"/>
              <w:bottom w:val="single" w:color="auto" w:sz="4" w:space="0"/>
              <w:right w:val="single" w:color="auto" w:sz="4" w:space="0"/>
            </w:tcBorders>
          </w:tcPr>
          <w:p>
            <w:pPr>
              <w:pStyle w:val="53"/>
            </w:pPr>
            <w:r>
              <w:t>Fixed = 1</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4" w:type="dxa"/>
            <w:tcBorders>
              <w:top w:val="single" w:color="auto" w:sz="4" w:space="0"/>
              <w:left w:val="single" w:color="auto" w:sz="4" w:space="0"/>
              <w:right w:val="single" w:color="auto" w:sz="4" w:space="0"/>
            </w:tcBorders>
          </w:tcPr>
          <w:p>
            <w:pPr>
              <w:pStyle w:val="52"/>
            </w:pPr>
            <w:r>
              <w:t>30</w:t>
            </w: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8" w:type="dxa"/>
            <w:tcBorders>
              <w:top w:val="nil"/>
              <w:left w:val="single" w:color="auto" w:sz="4" w:space="0"/>
              <w:bottom w:val="single" w:color="auto" w:sz="4" w:space="0"/>
              <w:right w:val="single" w:color="auto" w:sz="4" w:space="0"/>
            </w:tcBorders>
          </w:tcPr>
          <w:p>
            <w:pPr>
              <w:pStyle w:val="53"/>
            </w:pPr>
            <w:r>
              <w:t>Fixed = 5</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4" w:type="dxa"/>
            <w:tcBorders>
              <w:top w:val="nil"/>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8" w:type="dxa"/>
            <w:tcBorders>
              <w:top w:val="nil"/>
              <w:left w:val="single" w:color="auto" w:sz="4" w:space="0"/>
              <w:bottom w:val="single" w:color="auto" w:sz="4" w:space="0"/>
              <w:right w:val="single" w:color="auto" w:sz="4" w:space="0"/>
            </w:tcBorders>
          </w:tcPr>
          <w:p>
            <w:pPr>
              <w:pStyle w:val="53"/>
            </w:pPr>
            <w:r>
              <w:t>5 RBs to 1 RB</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7.99</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665" w:type="dxa"/>
            <w:tcBorders>
              <w:top w:val="nil"/>
              <w:left w:val="nil"/>
              <w:bottom w:val="single" w:color="auto" w:sz="4" w:space="0"/>
              <w:right w:val="single" w:color="auto" w:sz="4" w:space="0"/>
            </w:tcBorders>
            <w:shd w:val="clear" w:color="auto" w:fill="auto"/>
            <w:vAlign w:val="center"/>
          </w:tcPr>
          <w:p>
            <w:pPr>
              <w:pStyle w:val="52"/>
            </w:pPr>
            <w:r>
              <w:t>7.99 +/- (3.5 + TT)</w:t>
            </w:r>
          </w:p>
        </w:tc>
      </w:tr>
      <w:tr>
        <w:tblPrEx>
          <w:tblCellMar>
            <w:top w:w="0" w:type="dxa"/>
            <w:left w:w="108" w:type="dxa"/>
            <w:bottom w:w="0" w:type="dxa"/>
            <w:right w:w="108" w:type="dxa"/>
          </w:tblCellMar>
        </w:tblPrEx>
        <w:trPr>
          <w:trHeight w:val="240" w:hRule="atLeast"/>
        </w:trPr>
        <w:tc>
          <w:tcPr>
            <w:tcW w:w="794" w:type="dxa"/>
            <w:tcBorders>
              <w:top w:val="nil"/>
              <w:left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8" w:type="dxa"/>
            <w:tcBorders>
              <w:top w:val="nil"/>
              <w:left w:val="single" w:color="auto" w:sz="4" w:space="0"/>
              <w:bottom w:val="single" w:color="auto" w:sz="4" w:space="0"/>
              <w:right w:val="single" w:color="auto" w:sz="4" w:space="0"/>
            </w:tcBorders>
          </w:tcPr>
          <w:p>
            <w:pPr>
              <w:pStyle w:val="53"/>
            </w:pPr>
            <w:r>
              <w:t>Fixed = 1</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4" w:type="dxa"/>
            <w:tcBorders>
              <w:top w:val="nil"/>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8" w:type="dxa"/>
            <w:tcBorders>
              <w:top w:val="nil"/>
              <w:left w:val="single" w:color="auto" w:sz="4" w:space="0"/>
              <w:bottom w:val="single" w:color="auto" w:sz="4" w:space="0"/>
              <w:right w:val="single" w:color="auto" w:sz="4" w:space="0"/>
            </w:tcBorders>
          </w:tcPr>
          <w:p>
            <w:pPr>
              <w:pStyle w:val="53"/>
            </w:pPr>
            <w:r>
              <w:t>Fixed = 24</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4" w:type="dxa"/>
            <w:tcBorders>
              <w:top w:val="nil"/>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8" w:type="dxa"/>
            <w:tcBorders>
              <w:top w:val="nil"/>
              <w:left w:val="single" w:color="auto" w:sz="4" w:space="0"/>
              <w:bottom w:val="single" w:color="auto" w:sz="4" w:space="0"/>
              <w:right w:val="single" w:color="auto" w:sz="4" w:space="0"/>
            </w:tcBorders>
          </w:tcPr>
          <w:p>
            <w:pPr>
              <w:pStyle w:val="53"/>
            </w:pPr>
            <w:r>
              <w:t>24 RBs to 1 RB</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14.80</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665" w:type="dxa"/>
            <w:tcBorders>
              <w:top w:val="nil"/>
              <w:left w:val="nil"/>
              <w:bottom w:val="single" w:color="auto" w:sz="4" w:space="0"/>
              <w:right w:val="single" w:color="auto" w:sz="4" w:space="0"/>
            </w:tcBorders>
            <w:shd w:val="clear" w:color="auto" w:fill="auto"/>
            <w:vAlign w:val="center"/>
          </w:tcPr>
          <w:p>
            <w:pPr>
              <w:pStyle w:val="52"/>
            </w:pPr>
            <w:r>
              <w:t>14.80 +/- (4 + TT)</w:t>
            </w:r>
          </w:p>
        </w:tc>
      </w:tr>
      <w:tr>
        <w:tblPrEx>
          <w:tblCellMar>
            <w:top w:w="0" w:type="dxa"/>
            <w:left w:w="108" w:type="dxa"/>
            <w:bottom w:w="0" w:type="dxa"/>
            <w:right w:w="108" w:type="dxa"/>
          </w:tblCellMar>
        </w:tblPrEx>
        <w:trPr>
          <w:trHeight w:val="240" w:hRule="atLeast"/>
        </w:trPr>
        <w:tc>
          <w:tcPr>
            <w:tcW w:w="794" w:type="dxa"/>
            <w:tcBorders>
              <w:top w:val="nil"/>
              <w:left w:val="single" w:color="auto" w:sz="4" w:space="0"/>
              <w:bottom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8" w:type="dxa"/>
            <w:tcBorders>
              <w:top w:val="nil"/>
              <w:left w:val="single" w:color="auto" w:sz="4" w:space="0"/>
              <w:bottom w:val="single" w:color="auto" w:sz="4" w:space="0"/>
              <w:right w:val="single" w:color="auto" w:sz="4" w:space="0"/>
            </w:tcBorders>
          </w:tcPr>
          <w:p>
            <w:pPr>
              <w:pStyle w:val="53"/>
            </w:pPr>
            <w:r>
              <w:t>Fixed = 1</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4" w:type="dxa"/>
            <w:tcBorders>
              <w:top w:val="single" w:color="auto" w:sz="4" w:space="0"/>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8" w:type="dxa"/>
            <w:tcBorders>
              <w:top w:val="nil"/>
              <w:left w:val="single" w:color="auto" w:sz="4" w:space="0"/>
              <w:bottom w:val="single" w:color="auto" w:sz="4" w:space="0"/>
              <w:right w:val="single" w:color="auto" w:sz="4" w:space="0"/>
            </w:tcBorders>
          </w:tcPr>
          <w:p>
            <w:pPr>
              <w:pStyle w:val="53"/>
            </w:pPr>
            <w:r>
              <w:t>Fixed = 5</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4" w:type="dxa"/>
            <w:tcBorders>
              <w:top w:val="nil"/>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8" w:type="dxa"/>
            <w:tcBorders>
              <w:top w:val="nil"/>
              <w:left w:val="single" w:color="auto" w:sz="4" w:space="0"/>
              <w:bottom w:val="single" w:color="auto" w:sz="4" w:space="0"/>
              <w:right w:val="single" w:color="auto" w:sz="4" w:space="0"/>
            </w:tcBorders>
          </w:tcPr>
          <w:p>
            <w:pPr>
              <w:pStyle w:val="53"/>
            </w:pPr>
            <w:r>
              <w:t>5 RBs to 1 RB</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7.99</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665" w:type="dxa"/>
            <w:tcBorders>
              <w:top w:val="nil"/>
              <w:left w:val="nil"/>
              <w:bottom w:val="single" w:color="auto" w:sz="4" w:space="0"/>
              <w:right w:val="single" w:color="auto" w:sz="4" w:space="0"/>
            </w:tcBorders>
            <w:shd w:val="clear" w:color="auto" w:fill="auto"/>
            <w:vAlign w:val="center"/>
          </w:tcPr>
          <w:p>
            <w:pPr>
              <w:pStyle w:val="52"/>
            </w:pPr>
            <w:r>
              <w:t>7.99 +/- (3.5 + TT)</w:t>
            </w:r>
          </w:p>
        </w:tc>
      </w:tr>
      <w:tr>
        <w:tblPrEx>
          <w:tblCellMar>
            <w:top w:w="0" w:type="dxa"/>
            <w:left w:w="108" w:type="dxa"/>
            <w:bottom w:w="0" w:type="dxa"/>
            <w:right w:w="108" w:type="dxa"/>
          </w:tblCellMar>
        </w:tblPrEx>
        <w:trPr>
          <w:trHeight w:val="240" w:hRule="atLeast"/>
        </w:trPr>
        <w:tc>
          <w:tcPr>
            <w:tcW w:w="794" w:type="dxa"/>
            <w:tcBorders>
              <w:top w:val="nil"/>
              <w:left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8" w:type="dxa"/>
            <w:tcBorders>
              <w:top w:val="nil"/>
              <w:left w:val="single" w:color="auto" w:sz="4" w:space="0"/>
              <w:bottom w:val="single" w:color="auto" w:sz="4" w:space="0"/>
              <w:right w:val="single" w:color="auto" w:sz="4" w:space="0"/>
            </w:tcBorders>
          </w:tcPr>
          <w:p>
            <w:pPr>
              <w:pStyle w:val="53"/>
            </w:pPr>
            <w:r>
              <w:t>Fixed = 1</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4" w:type="dxa"/>
            <w:tcBorders>
              <w:top w:val="nil"/>
              <w:left w:val="single" w:color="auto" w:sz="4" w:space="0"/>
              <w:right w:val="single" w:color="auto" w:sz="4" w:space="0"/>
            </w:tcBorders>
          </w:tcPr>
          <w:p>
            <w:pPr>
              <w:pStyle w:val="52"/>
            </w:pPr>
            <w:r>
              <w:t>60</w:t>
            </w: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8" w:type="dxa"/>
            <w:tcBorders>
              <w:top w:val="nil"/>
              <w:left w:val="single" w:color="auto" w:sz="4" w:space="0"/>
              <w:bottom w:val="single" w:color="auto" w:sz="4" w:space="0"/>
              <w:right w:val="single" w:color="auto" w:sz="4" w:space="0"/>
            </w:tcBorders>
          </w:tcPr>
          <w:p>
            <w:pPr>
              <w:pStyle w:val="53"/>
            </w:pPr>
            <w:r>
              <w:t>Fixed = 10</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4" w:type="dxa"/>
            <w:tcBorders>
              <w:top w:val="nil"/>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8" w:type="dxa"/>
            <w:tcBorders>
              <w:top w:val="nil"/>
              <w:left w:val="single" w:color="auto" w:sz="4" w:space="0"/>
              <w:bottom w:val="single" w:color="auto" w:sz="4" w:space="0"/>
              <w:right w:val="single" w:color="auto" w:sz="4" w:space="0"/>
            </w:tcBorders>
          </w:tcPr>
          <w:p>
            <w:pPr>
              <w:pStyle w:val="53"/>
            </w:pPr>
            <w:r>
              <w:t>10 RBs to 1 RB</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11.00</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665" w:type="dxa"/>
            <w:tcBorders>
              <w:top w:val="nil"/>
              <w:left w:val="nil"/>
              <w:bottom w:val="single" w:color="auto" w:sz="4" w:space="0"/>
              <w:right w:val="single" w:color="auto" w:sz="4" w:space="0"/>
            </w:tcBorders>
            <w:shd w:val="clear" w:color="auto" w:fill="auto"/>
            <w:vAlign w:val="center"/>
          </w:tcPr>
          <w:p>
            <w:pPr>
              <w:pStyle w:val="52"/>
            </w:pPr>
            <w:r>
              <w:t>11.00 +/- (4 + TT)</w:t>
            </w:r>
          </w:p>
        </w:tc>
      </w:tr>
      <w:tr>
        <w:tblPrEx>
          <w:tblCellMar>
            <w:top w:w="0" w:type="dxa"/>
            <w:left w:w="108" w:type="dxa"/>
            <w:bottom w:w="0" w:type="dxa"/>
            <w:right w:w="108" w:type="dxa"/>
          </w:tblCellMar>
        </w:tblPrEx>
        <w:trPr>
          <w:trHeight w:val="240" w:hRule="atLeast"/>
        </w:trPr>
        <w:tc>
          <w:tcPr>
            <w:tcW w:w="794" w:type="dxa"/>
            <w:tcBorders>
              <w:top w:val="nil"/>
              <w:left w:val="single" w:color="auto" w:sz="4" w:space="0"/>
              <w:bottom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8" w:type="dxa"/>
            <w:tcBorders>
              <w:top w:val="nil"/>
              <w:left w:val="single" w:color="auto" w:sz="4" w:space="0"/>
              <w:bottom w:val="single" w:color="auto" w:sz="4" w:space="0"/>
              <w:right w:val="single" w:color="auto" w:sz="4" w:space="0"/>
            </w:tcBorders>
          </w:tcPr>
          <w:p>
            <w:pPr>
              <w:pStyle w:val="53"/>
            </w:pPr>
            <w:r>
              <w:t>Fixed = 1</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9738"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Position of RB change:</w:t>
            </w:r>
            <w:r>
              <w:br w:type="textWrapping"/>
            </w:r>
            <w:r>
              <w:t>Pattern A the position of RB uplink allocation change is after 10 active uplink Subframes.</w:t>
            </w:r>
            <w:r>
              <w:br w:type="textWrapping"/>
            </w:r>
            <w:r>
              <w:t>Pattern B the position of RB uplink allocation change is after 20 active uplink Subframes</w:t>
            </w:r>
            <w:r>
              <w:br w:type="textWrapping"/>
            </w:r>
            <w:r>
              <w:t>Pattern C the position of RB uplink allocation change is after 30 active uplink Subframes.</w:t>
            </w:r>
          </w:p>
          <w:p>
            <w:pPr>
              <w:pStyle w:val="66"/>
            </w:pPr>
            <w:r>
              <w:t>Note 2:</w:t>
            </w:r>
            <w:r>
              <w:tab/>
            </w:r>
            <w:r>
              <w:t>The starting resource block shall be RB# 0.</w:t>
            </w:r>
          </w:p>
          <w:p>
            <w:pPr>
              <w:pStyle w:val="66"/>
            </w:pPr>
            <w:r>
              <w:t>Note 3:</w:t>
            </w:r>
            <w:r>
              <w:tab/>
            </w:r>
            <w:r>
              <w:t>TT=0.7dB</w:t>
            </w:r>
          </w:p>
          <w:p>
            <w:pPr>
              <w:pStyle w:val="66"/>
            </w:pPr>
            <w:r>
              <w:t>Note 4:</w:t>
            </w:r>
            <w:r>
              <w:tab/>
            </w:r>
            <w:r>
              <w:t>Applicable if PUMAX ≥ P ≥ Pmin. Pmin as defined in sub-clause 6.3.1.</w:t>
            </w:r>
          </w:p>
        </w:tc>
      </w:tr>
    </w:tbl>
    <w:p/>
    <w:p>
      <w:pPr>
        <w:pStyle w:val="55"/>
      </w:pPr>
      <w:r>
        <w:t>Table 6.3D.4.2.5-5: Test Requirements Relative Power Tolerance for Transmission, channel BW 60MHz, 70</w:t>
      </w:r>
      <w:r>
        <w:rPr>
          <w:lang w:eastAsia="zh-Hans"/>
        </w:rPr>
        <w:t xml:space="preserve">MHz, </w:t>
      </w:r>
      <w:r>
        <w:t>80MHz, 90MHz, 100MHz ramp up sub-test</w:t>
      </w:r>
    </w:p>
    <w:tbl>
      <w:tblPr>
        <w:tblStyle w:val="42"/>
        <w:tblW w:w="9738" w:type="dxa"/>
        <w:tblInd w:w="293" w:type="dxa"/>
        <w:tblLayout w:type="autofit"/>
        <w:tblCellMar>
          <w:top w:w="0" w:type="dxa"/>
          <w:left w:w="108" w:type="dxa"/>
          <w:bottom w:w="0" w:type="dxa"/>
          <w:right w:w="108" w:type="dxa"/>
        </w:tblCellMar>
      </w:tblPr>
      <w:tblGrid>
        <w:gridCol w:w="792"/>
        <w:gridCol w:w="735"/>
        <w:gridCol w:w="1134"/>
        <w:gridCol w:w="1465"/>
        <w:gridCol w:w="1107"/>
        <w:gridCol w:w="1117"/>
        <w:gridCol w:w="1716"/>
        <w:gridCol w:w="1672"/>
      </w:tblGrid>
      <w:tr>
        <w:tblPrEx>
          <w:tblCellMar>
            <w:top w:w="0" w:type="dxa"/>
            <w:left w:w="108" w:type="dxa"/>
            <w:bottom w:w="0" w:type="dxa"/>
            <w:right w:w="108" w:type="dxa"/>
          </w:tblCellMar>
        </w:tblPrEx>
        <w:trPr>
          <w:trHeight w:val="240" w:hRule="atLeast"/>
        </w:trPr>
        <w:tc>
          <w:tcPr>
            <w:tcW w:w="792" w:type="dxa"/>
            <w:tcBorders>
              <w:top w:val="single" w:color="auto" w:sz="4" w:space="0"/>
              <w:left w:val="single" w:color="auto" w:sz="4" w:space="0"/>
              <w:bottom w:val="nil"/>
              <w:right w:val="single" w:color="000000" w:sz="4" w:space="0"/>
            </w:tcBorders>
          </w:tcPr>
          <w:p>
            <w:pPr>
              <w:pStyle w:val="51"/>
            </w:pPr>
            <w:r>
              <w:t>Test SCS [kHz]</w:t>
            </w:r>
          </w:p>
        </w:tc>
        <w:tc>
          <w:tcPr>
            <w:tcW w:w="735" w:type="dxa"/>
            <w:tcBorders>
              <w:top w:val="single" w:color="auto" w:sz="4" w:space="0"/>
              <w:left w:val="single" w:color="auto" w:sz="4" w:space="0"/>
              <w:bottom w:val="nil"/>
              <w:right w:val="single" w:color="000000" w:sz="4" w:space="0"/>
            </w:tcBorders>
          </w:tcPr>
          <w:p>
            <w:pPr>
              <w:pStyle w:val="51"/>
            </w:pPr>
            <w:r>
              <w:t>Sub-test ID</w:t>
            </w:r>
          </w:p>
        </w:tc>
        <w:tc>
          <w:tcPr>
            <w:tcW w:w="1134" w:type="dxa"/>
            <w:tcBorders>
              <w:top w:val="single" w:color="auto" w:sz="4" w:space="0"/>
              <w:left w:val="single" w:color="auto" w:sz="4" w:space="0"/>
              <w:bottom w:val="nil"/>
              <w:right w:val="single" w:color="000000" w:sz="4" w:space="0"/>
            </w:tcBorders>
          </w:tcPr>
          <w:p>
            <w:pPr>
              <w:pStyle w:val="51"/>
            </w:pPr>
            <w:r>
              <w:t>Applicable sub-frames</w:t>
            </w:r>
          </w:p>
        </w:tc>
        <w:tc>
          <w:tcPr>
            <w:tcW w:w="1465" w:type="dxa"/>
            <w:tcBorders>
              <w:top w:val="single" w:color="auto" w:sz="4" w:space="0"/>
              <w:left w:val="single" w:color="auto" w:sz="4" w:space="0"/>
              <w:bottom w:val="nil"/>
              <w:right w:val="single" w:color="auto" w:sz="4" w:space="0"/>
            </w:tcBorders>
          </w:tcPr>
          <w:p>
            <w:pPr>
              <w:pStyle w:val="51"/>
            </w:pPr>
            <w:r>
              <w:t>Uplink RB allocation</w:t>
            </w:r>
          </w:p>
        </w:tc>
        <w:tc>
          <w:tcPr>
            <w:tcW w:w="1107" w:type="dxa"/>
            <w:tcBorders>
              <w:top w:val="single" w:color="auto" w:sz="4" w:space="0"/>
              <w:left w:val="single" w:color="auto" w:sz="4" w:space="0"/>
              <w:bottom w:val="nil"/>
              <w:right w:val="single" w:color="auto" w:sz="4" w:space="0"/>
            </w:tcBorders>
          </w:tcPr>
          <w:p>
            <w:pPr>
              <w:pStyle w:val="51"/>
            </w:pPr>
            <w:r>
              <w:t>TPC command</w:t>
            </w:r>
          </w:p>
        </w:tc>
        <w:tc>
          <w:tcPr>
            <w:tcW w:w="1117" w:type="dxa"/>
            <w:tcBorders>
              <w:top w:val="single" w:color="auto" w:sz="4" w:space="0"/>
              <w:left w:val="single" w:color="auto" w:sz="4" w:space="0"/>
              <w:bottom w:val="nil"/>
              <w:right w:val="single" w:color="auto" w:sz="4" w:space="0"/>
            </w:tcBorders>
            <w:vAlign w:val="center"/>
          </w:tcPr>
          <w:p>
            <w:pPr>
              <w:pStyle w:val="51"/>
            </w:pPr>
            <w:r>
              <w:t>Expected power step size (Up)</w:t>
            </w:r>
          </w:p>
        </w:tc>
        <w:tc>
          <w:tcPr>
            <w:tcW w:w="1716" w:type="dxa"/>
            <w:tcBorders>
              <w:top w:val="single" w:color="auto" w:sz="4" w:space="0"/>
              <w:left w:val="single" w:color="auto" w:sz="4" w:space="0"/>
              <w:bottom w:val="nil"/>
              <w:right w:val="single" w:color="000000" w:sz="4" w:space="0"/>
            </w:tcBorders>
            <w:shd w:val="clear" w:color="auto" w:fill="auto"/>
            <w:vAlign w:val="center"/>
          </w:tcPr>
          <w:p>
            <w:pPr>
              <w:pStyle w:val="51"/>
            </w:pPr>
            <w:r>
              <w:t>Power step size range (Up)</w:t>
            </w:r>
          </w:p>
        </w:tc>
        <w:tc>
          <w:tcPr>
            <w:tcW w:w="1672" w:type="dxa"/>
            <w:tcBorders>
              <w:top w:val="single" w:color="auto" w:sz="4" w:space="0"/>
              <w:left w:val="nil"/>
              <w:bottom w:val="nil"/>
              <w:right w:val="single" w:color="auto" w:sz="4" w:space="0"/>
            </w:tcBorders>
            <w:shd w:val="clear" w:color="auto" w:fill="auto"/>
            <w:vAlign w:val="center"/>
          </w:tcPr>
          <w:p>
            <w:pPr>
              <w:pStyle w:val="51"/>
            </w:pPr>
            <w:r>
              <w:t>PUSCH</w:t>
            </w:r>
          </w:p>
        </w:tc>
      </w:tr>
      <w:tr>
        <w:tblPrEx>
          <w:tblCellMar>
            <w:top w:w="0" w:type="dxa"/>
            <w:left w:w="108" w:type="dxa"/>
            <w:bottom w:w="0" w:type="dxa"/>
            <w:right w:w="108" w:type="dxa"/>
          </w:tblCellMar>
        </w:tblPrEx>
        <w:trPr>
          <w:trHeight w:val="255" w:hRule="atLeast"/>
        </w:trPr>
        <w:tc>
          <w:tcPr>
            <w:tcW w:w="792" w:type="dxa"/>
            <w:tcBorders>
              <w:top w:val="nil"/>
              <w:left w:val="single" w:color="auto" w:sz="4" w:space="0"/>
              <w:bottom w:val="single" w:color="auto" w:sz="4" w:space="0"/>
              <w:right w:val="single" w:color="000000" w:sz="4" w:space="0"/>
            </w:tcBorders>
          </w:tcPr>
          <w:p>
            <w:pPr>
              <w:pStyle w:val="53"/>
            </w:pPr>
          </w:p>
        </w:tc>
        <w:tc>
          <w:tcPr>
            <w:tcW w:w="735" w:type="dxa"/>
            <w:tcBorders>
              <w:top w:val="nil"/>
              <w:left w:val="single" w:color="auto" w:sz="4" w:space="0"/>
              <w:bottom w:val="single" w:color="auto" w:sz="4" w:space="0"/>
              <w:right w:val="single" w:color="000000" w:sz="4" w:space="0"/>
            </w:tcBorders>
          </w:tcPr>
          <w:p>
            <w:pPr>
              <w:pStyle w:val="53"/>
            </w:pPr>
          </w:p>
        </w:tc>
        <w:tc>
          <w:tcPr>
            <w:tcW w:w="1134" w:type="dxa"/>
            <w:tcBorders>
              <w:top w:val="nil"/>
              <w:left w:val="single" w:color="auto" w:sz="4" w:space="0"/>
              <w:bottom w:val="single" w:color="auto" w:sz="4" w:space="0"/>
              <w:right w:val="single" w:color="000000" w:sz="4" w:space="0"/>
            </w:tcBorders>
          </w:tcPr>
          <w:p>
            <w:pPr>
              <w:pStyle w:val="53"/>
            </w:pPr>
          </w:p>
        </w:tc>
        <w:tc>
          <w:tcPr>
            <w:tcW w:w="1465" w:type="dxa"/>
            <w:tcBorders>
              <w:top w:val="nil"/>
              <w:left w:val="single" w:color="auto" w:sz="4" w:space="0"/>
              <w:bottom w:val="single" w:color="auto" w:sz="4" w:space="0"/>
              <w:right w:val="single" w:color="auto" w:sz="4" w:space="0"/>
            </w:tcBorders>
          </w:tcPr>
          <w:p>
            <w:pPr>
              <w:pStyle w:val="53"/>
            </w:pPr>
          </w:p>
        </w:tc>
        <w:tc>
          <w:tcPr>
            <w:tcW w:w="1107" w:type="dxa"/>
            <w:tcBorders>
              <w:top w:val="nil"/>
              <w:left w:val="single" w:color="auto" w:sz="4" w:space="0"/>
              <w:bottom w:val="single" w:color="auto" w:sz="4" w:space="0"/>
              <w:right w:val="single" w:color="auto" w:sz="4" w:space="0"/>
            </w:tcBorders>
          </w:tcPr>
          <w:p>
            <w:pPr>
              <w:pStyle w:val="53"/>
            </w:pPr>
          </w:p>
        </w:tc>
        <w:tc>
          <w:tcPr>
            <w:tcW w:w="1117" w:type="dxa"/>
            <w:tcBorders>
              <w:top w:val="nil"/>
              <w:left w:val="single" w:color="auto" w:sz="4" w:space="0"/>
              <w:bottom w:val="single" w:color="auto" w:sz="4" w:space="0"/>
              <w:right w:val="single" w:color="auto" w:sz="4" w:space="0"/>
            </w:tcBorders>
            <w:vAlign w:val="center"/>
          </w:tcPr>
          <w:p>
            <w:pPr>
              <w:pStyle w:val="51"/>
            </w:pPr>
            <w:r>
              <w:t>ΔP [dB]</w:t>
            </w:r>
          </w:p>
        </w:tc>
        <w:tc>
          <w:tcPr>
            <w:tcW w:w="1716" w:type="dxa"/>
            <w:tcBorders>
              <w:top w:val="nil"/>
              <w:left w:val="single" w:color="auto" w:sz="4" w:space="0"/>
              <w:bottom w:val="single" w:color="auto" w:sz="4" w:space="0"/>
              <w:right w:val="single" w:color="000000" w:sz="4" w:space="0"/>
            </w:tcBorders>
            <w:shd w:val="clear" w:color="auto" w:fill="auto"/>
            <w:vAlign w:val="center"/>
          </w:tcPr>
          <w:p>
            <w:pPr>
              <w:pStyle w:val="51"/>
            </w:pPr>
            <w:r>
              <w:t>ΔP [dB]</w:t>
            </w:r>
          </w:p>
        </w:tc>
        <w:tc>
          <w:tcPr>
            <w:tcW w:w="1672" w:type="dxa"/>
            <w:tcBorders>
              <w:top w:val="nil"/>
              <w:left w:val="nil"/>
              <w:bottom w:val="single" w:color="auto" w:sz="4" w:space="0"/>
              <w:right w:val="single" w:color="auto" w:sz="4" w:space="0"/>
            </w:tcBorders>
            <w:shd w:val="clear" w:color="auto" w:fill="auto"/>
            <w:vAlign w:val="center"/>
          </w:tcPr>
          <w:p>
            <w:pPr>
              <w:pStyle w:val="51"/>
            </w:pPr>
            <w:r>
              <w:t>[dB]</w:t>
            </w:r>
          </w:p>
        </w:tc>
      </w:tr>
      <w:tr>
        <w:tblPrEx>
          <w:tblCellMar>
            <w:top w:w="0" w:type="dxa"/>
            <w:left w:w="108" w:type="dxa"/>
            <w:bottom w:w="0" w:type="dxa"/>
            <w:right w:w="108" w:type="dxa"/>
          </w:tblCellMar>
        </w:tblPrEx>
        <w:trPr>
          <w:trHeight w:val="240" w:hRule="atLeast"/>
        </w:trPr>
        <w:tc>
          <w:tcPr>
            <w:tcW w:w="792" w:type="dxa"/>
            <w:tcBorders>
              <w:top w:val="single" w:color="auto" w:sz="4" w:space="0"/>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5"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2" w:type="dxa"/>
            <w:tcBorders>
              <w:top w:val="nil"/>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5" w:type="dxa"/>
            <w:tcBorders>
              <w:top w:val="nil"/>
              <w:left w:val="single" w:color="auto" w:sz="4" w:space="0"/>
              <w:bottom w:val="single" w:color="auto" w:sz="4" w:space="0"/>
              <w:right w:val="single" w:color="auto" w:sz="4" w:space="0"/>
            </w:tcBorders>
          </w:tcPr>
          <w:p>
            <w:pPr>
              <w:pStyle w:val="53"/>
            </w:pPr>
            <w:r>
              <w:t>1RB to 5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7.99</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672" w:type="dxa"/>
            <w:tcBorders>
              <w:top w:val="nil"/>
              <w:left w:val="nil"/>
              <w:bottom w:val="single" w:color="auto" w:sz="4" w:space="0"/>
              <w:right w:val="single" w:color="auto" w:sz="4" w:space="0"/>
            </w:tcBorders>
            <w:shd w:val="clear" w:color="auto" w:fill="auto"/>
            <w:vAlign w:val="center"/>
          </w:tcPr>
          <w:p>
            <w:pPr>
              <w:pStyle w:val="52"/>
            </w:pPr>
            <w:r>
              <w:t>7.99 +/- (3.5 + TT)</w:t>
            </w:r>
          </w:p>
        </w:tc>
      </w:tr>
      <w:tr>
        <w:tblPrEx>
          <w:tblCellMar>
            <w:top w:w="0" w:type="dxa"/>
            <w:left w:w="108" w:type="dxa"/>
            <w:bottom w:w="0" w:type="dxa"/>
            <w:right w:w="108" w:type="dxa"/>
          </w:tblCellMar>
        </w:tblPrEx>
        <w:trPr>
          <w:trHeight w:val="240" w:hRule="atLeast"/>
        </w:trPr>
        <w:tc>
          <w:tcPr>
            <w:tcW w:w="792" w:type="dxa"/>
            <w:tcBorders>
              <w:top w:val="nil"/>
              <w:left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5"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2" w:type="dxa"/>
            <w:tcBorders>
              <w:top w:val="nil"/>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5"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2" w:type="dxa"/>
            <w:tcBorders>
              <w:top w:val="nil"/>
              <w:left w:val="single" w:color="auto" w:sz="4" w:space="0"/>
              <w:right w:val="single" w:color="auto" w:sz="4" w:space="0"/>
            </w:tcBorders>
          </w:tcPr>
          <w:p>
            <w:pPr>
              <w:pStyle w:val="52"/>
            </w:pPr>
            <w:r>
              <w:t>30</w:t>
            </w:r>
          </w:p>
        </w:tc>
        <w:tc>
          <w:tcPr>
            <w:tcW w:w="735"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5" w:type="dxa"/>
            <w:tcBorders>
              <w:top w:val="nil"/>
              <w:left w:val="single" w:color="auto" w:sz="4" w:space="0"/>
              <w:bottom w:val="single" w:color="auto" w:sz="4" w:space="0"/>
              <w:right w:val="single" w:color="auto" w:sz="4" w:space="0"/>
            </w:tcBorders>
          </w:tcPr>
          <w:p>
            <w:pPr>
              <w:pStyle w:val="53"/>
            </w:pPr>
            <w:r>
              <w:t>1RB to 24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14.80</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672" w:type="dxa"/>
            <w:tcBorders>
              <w:top w:val="nil"/>
              <w:left w:val="nil"/>
              <w:bottom w:val="single" w:color="auto" w:sz="4" w:space="0"/>
              <w:right w:val="single" w:color="auto" w:sz="4" w:space="0"/>
            </w:tcBorders>
            <w:shd w:val="clear" w:color="auto" w:fill="auto"/>
            <w:vAlign w:val="center"/>
          </w:tcPr>
          <w:p>
            <w:pPr>
              <w:pStyle w:val="52"/>
            </w:pPr>
            <w:r>
              <w:t>14.80 +/- (4 + TT)</w:t>
            </w:r>
          </w:p>
        </w:tc>
      </w:tr>
      <w:tr>
        <w:tblPrEx>
          <w:tblCellMar>
            <w:top w:w="0" w:type="dxa"/>
            <w:left w:w="108" w:type="dxa"/>
            <w:bottom w:w="0" w:type="dxa"/>
            <w:right w:w="108" w:type="dxa"/>
          </w:tblCellMar>
        </w:tblPrEx>
        <w:trPr>
          <w:trHeight w:val="240" w:hRule="atLeast"/>
        </w:trPr>
        <w:tc>
          <w:tcPr>
            <w:tcW w:w="792" w:type="dxa"/>
            <w:tcBorders>
              <w:top w:val="nil"/>
              <w:left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5" w:type="dxa"/>
            <w:tcBorders>
              <w:top w:val="nil"/>
              <w:left w:val="single" w:color="auto" w:sz="4" w:space="0"/>
              <w:bottom w:val="single" w:color="auto" w:sz="4" w:space="0"/>
              <w:right w:val="single" w:color="auto" w:sz="4" w:space="0"/>
            </w:tcBorders>
          </w:tcPr>
          <w:p>
            <w:pPr>
              <w:pStyle w:val="53"/>
            </w:pPr>
            <w:r>
              <w:t>Fixed = 24</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2" w:type="dxa"/>
            <w:tcBorders>
              <w:top w:val="nil"/>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5"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2" w:type="dxa"/>
            <w:tcBorders>
              <w:top w:val="nil"/>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3</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5" w:type="dxa"/>
            <w:tcBorders>
              <w:top w:val="nil"/>
              <w:left w:val="single" w:color="auto" w:sz="4" w:space="0"/>
              <w:bottom w:val="single" w:color="auto" w:sz="4" w:space="0"/>
              <w:right w:val="single" w:color="auto" w:sz="4" w:space="0"/>
            </w:tcBorders>
          </w:tcPr>
          <w:p>
            <w:pPr>
              <w:pStyle w:val="53"/>
            </w:pPr>
            <w:r>
              <w:t>1RB to 81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20.08</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&lt;</w:t>
            </w:r>
            <w:r>
              <w:t xml:space="preserve"> ΔP</w:t>
            </w:r>
          </w:p>
        </w:tc>
        <w:tc>
          <w:tcPr>
            <w:tcW w:w="1672" w:type="dxa"/>
            <w:tcBorders>
              <w:top w:val="nil"/>
              <w:left w:val="nil"/>
              <w:bottom w:val="single" w:color="auto" w:sz="4" w:space="0"/>
              <w:right w:val="single" w:color="auto" w:sz="4" w:space="0"/>
            </w:tcBorders>
            <w:shd w:val="clear" w:color="auto" w:fill="auto"/>
            <w:vAlign w:val="center"/>
          </w:tcPr>
          <w:p>
            <w:pPr>
              <w:pStyle w:val="52"/>
            </w:pPr>
            <w:r>
              <w:t>20.08 +/- (5 + TT)</w:t>
            </w:r>
          </w:p>
        </w:tc>
      </w:tr>
      <w:tr>
        <w:tblPrEx>
          <w:tblCellMar>
            <w:top w:w="0" w:type="dxa"/>
            <w:left w:w="108" w:type="dxa"/>
            <w:bottom w:w="0" w:type="dxa"/>
            <w:right w:w="108" w:type="dxa"/>
          </w:tblCellMar>
        </w:tblPrEx>
        <w:trPr>
          <w:trHeight w:val="240" w:hRule="atLeast"/>
        </w:trPr>
        <w:tc>
          <w:tcPr>
            <w:tcW w:w="792" w:type="dxa"/>
            <w:tcBorders>
              <w:top w:val="nil"/>
              <w:left w:val="single" w:color="auto" w:sz="4" w:space="0"/>
              <w:bottom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5" w:type="dxa"/>
            <w:tcBorders>
              <w:top w:val="nil"/>
              <w:left w:val="single" w:color="auto" w:sz="4" w:space="0"/>
              <w:bottom w:val="single" w:color="auto" w:sz="4" w:space="0"/>
              <w:right w:val="single" w:color="auto" w:sz="4" w:space="0"/>
            </w:tcBorders>
          </w:tcPr>
          <w:p>
            <w:pPr>
              <w:pStyle w:val="53"/>
            </w:pPr>
            <w:r>
              <w:t>Fixed = 81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2" w:type="dxa"/>
            <w:tcBorders>
              <w:top w:val="nil"/>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5"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2" w:type="dxa"/>
            <w:tcBorders>
              <w:top w:val="nil"/>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5" w:type="dxa"/>
            <w:tcBorders>
              <w:top w:val="nil"/>
              <w:left w:val="single" w:color="auto" w:sz="4" w:space="0"/>
              <w:bottom w:val="single" w:color="auto" w:sz="4" w:space="0"/>
              <w:right w:val="single" w:color="auto" w:sz="4" w:space="0"/>
            </w:tcBorders>
          </w:tcPr>
          <w:p>
            <w:pPr>
              <w:pStyle w:val="53"/>
            </w:pPr>
            <w:r>
              <w:t>1RB to 5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7.99</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672" w:type="dxa"/>
            <w:tcBorders>
              <w:top w:val="nil"/>
              <w:left w:val="nil"/>
              <w:bottom w:val="single" w:color="auto" w:sz="4" w:space="0"/>
              <w:right w:val="single" w:color="auto" w:sz="4" w:space="0"/>
            </w:tcBorders>
            <w:shd w:val="clear" w:color="auto" w:fill="auto"/>
            <w:vAlign w:val="center"/>
          </w:tcPr>
          <w:p>
            <w:pPr>
              <w:pStyle w:val="52"/>
            </w:pPr>
            <w:r>
              <w:t>7.99 +/- (3.5 + TT)</w:t>
            </w:r>
          </w:p>
        </w:tc>
      </w:tr>
      <w:tr>
        <w:tblPrEx>
          <w:tblCellMar>
            <w:top w:w="0" w:type="dxa"/>
            <w:left w:w="108" w:type="dxa"/>
            <w:bottom w:w="0" w:type="dxa"/>
            <w:right w:w="108" w:type="dxa"/>
          </w:tblCellMar>
        </w:tblPrEx>
        <w:trPr>
          <w:trHeight w:val="240" w:hRule="atLeast"/>
        </w:trPr>
        <w:tc>
          <w:tcPr>
            <w:tcW w:w="792" w:type="dxa"/>
            <w:tcBorders>
              <w:top w:val="nil"/>
              <w:left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5"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2" w:type="dxa"/>
            <w:tcBorders>
              <w:top w:val="nil"/>
              <w:left w:val="single" w:color="auto" w:sz="4" w:space="0"/>
              <w:right w:val="single" w:color="auto" w:sz="4" w:space="0"/>
            </w:tcBorders>
          </w:tcPr>
          <w:p>
            <w:pPr>
              <w:pStyle w:val="52"/>
            </w:pPr>
            <w:r>
              <w:t>60</w:t>
            </w: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5"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2" w:type="dxa"/>
            <w:tcBorders>
              <w:top w:val="nil"/>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5" w:type="dxa"/>
            <w:tcBorders>
              <w:top w:val="nil"/>
              <w:left w:val="single" w:color="auto" w:sz="4" w:space="0"/>
              <w:bottom w:val="single" w:color="auto" w:sz="4" w:space="0"/>
              <w:right w:val="single" w:color="auto" w:sz="4" w:space="0"/>
            </w:tcBorders>
          </w:tcPr>
          <w:p>
            <w:pPr>
              <w:pStyle w:val="53"/>
            </w:pPr>
            <w:r>
              <w:t>1RB to 75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19.75</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&lt;</w:t>
            </w:r>
            <w:r>
              <w:t xml:space="preserve"> ΔP</w:t>
            </w:r>
          </w:p>
        </w:tc>
        <w:tc>
          <w:tcPr>
            <w:tcW w:w="1672" w:type="dxa"/>
            <w:tcBorders>
              <w:top w:val="nil"/>
              <w:left w:val="nil"/>
              <w:bottom w:val="single" w:color="auto" w:sz="4" w:space="0"/>
              <w:right w:val="single" w:color="auto" w:sz="4" w:space="0"/>
            </w:tcBorders>
            <w:shd w:val="clear" w:color="auto" w:fill="auto"/>
            <w:vAlign w:val="center"/>
          </w:tcPr>
          <w:p>
            <w:pPr>
              <w:pStyle w:val="52"/>
            </w:pPr>
            <w:r>
              <w:t>19.75 +/- (5 + TT)</w:t>
            </w:r>
          </w:p>
        </w:tc>
      </w:tr>
      <w:tr>
        <w:tblPrEx>
          <w:tblCellMar>
            <w:top w:w="0" w:type="dxa"/>
            <w:left w:w="108" w:type="dxa"/>
            <w:bottom w:w="0" w:type="dxa"/>
            <w:right w:w="108" w:type="dxa"/>
          </w:tblCellMar>
        </w:tblPrEx>
        <w:trPr>
          <w:trHeight w:val="240" w:hRule="atLeast"/>
        </w:trPr>
        <w:tc>
          <w:tcPr>
            <w:tcW w:w="792" w:type="dxa"/>
            <w:tcBorders>
              <w:top w:val="nil"/>
              <w:left w:val="single" w:color="auto" w:sz="4" w:space="0"/>
              <w:bottom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5" w:type="dxa"/>
            <w:tcBorders>
              <w:top w:val="nil"/>
              <w:left w:val="single" w:color="auto" w:sz="4" w:space="0"/>
              <w:bottom w:val="single" w:color="auto" w:sz="4" w:space="0"/>
              <w:right w:val="single" w:color="auto" w:sz="4" w:space="0"/>
            </w:tcBorders>
          </w:tcPr>
          <w:p>
            <w:pPr>
              <w:pStyle w:val="53"/>
            </w:pPr>
            <w:r>
              <w:t>Fixed = 75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16"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72"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9738"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Position of RB change:</w:t>
            </w:r>
            <w:r>
              <w:br w:type="textWrapping"/>
            </w:r>
            <w:r>
              <w:t>Pattern A the position of RB uplink allocation change is after 10 active uplink Subframes.</w:t>
            </w:r>
            <w:r>
              <w:br w:type="textWrapping"/>
            </w:r>
            <w:r>
              <w:t>Pattern B the position of RB uplink allocation change is after 20 active uplink Subframes</w:t>
            </w:r>
            <w:r>
              <w:br w:type="textWrapping"/>
            </w:r>
            <w:r>
              <w:t>Pattern C the position of RB uplink allocation change is after 30 active uplink Subframes.</w:t>
            </w:r>
          </w:p>
          <w:p>
            <w:pPr>
              <w:pStyle w:val="66"/>
            </w:pPr>
            <w:r>
              <w:t>Note 2:</w:t>
            </w:r>
            <w:r>
              <w:tab/>
            </w:r>
            <w:r>
              <w:t>The starting resource block shall be RB# 0.</w:t>
            </w:r>
          </w:p>
          <w:p>
            <w:pPr>
              <w:pStyle w:val="66"/>
            </w:pPr>
            <w:r>
              <w:t>Note 3:</w:t>
            </w:r>
            <w:r>
              <w:tab/>
            </w:r>
            <w:r>
              <w:t>TT=0.7dB</w:t>
            </w:r>
          </w:p>
          <w:p>
            <w:pPr>
              <w:pStyle w:val="66"/>
            </w:pPr>
            <w:r>
              <w:t>Note 4:</w:t>
            </w:r>
            <w:r>
              <w:tab/>
            </w:r>
            <w:r>
              <w:t>Applicable if PUMAX ≥ P ≥ Pmin. Pmin as defined in sub-clause 6.3.1.</w:t>
            </w:r>
          </w:p>
        </w:tc>
      </w:tr>
    </w:tbl>
    <w:p/>
    <w:p>
      <w:pPr>
        <w:pStyle w:val="55"/>
      </w:pPr>
      <w:r>
        <w:t>Table 6.3D.4.2.5-6: Test Requirements Relative Power Tolerance for Transmission, channel BW 60MHz, 70</w:t>
      </w:r>
      <w:r>
        <w:rPr>
          <w:lang w:eastAsia="zh-Hans"/>
        </w:rPr>
        <w:t xml:space="preserve">MHz, </w:t>
      </w:r>
      <w:r>
        <w:t>80MHz, 90MHz, 100MHz ramp down sub-test</w:t>
      </w:r>
    </w:p>
    <w:tbl>
      <w:tblPr>
        <w:tblStyle w:val="42"/>
        <w:tblW w:w="9738" w:type="dxa"/>
        <w:tblInd w:w="293" w:type="dxa"/>
        <w:tblLayout w:type="autofit"/>
        <w:tblCellMar>
          <w:top w:w="0" w:type="dxa"/>
          <w:left w:w="108" w:type="dxa"/>
          <w:bottom w:w="0" w:type="dxa"/>
          <w:right w:w="108" w:type="dxa"/>
        </w:tblCellMar>
      </w:tblPr>
      <w:tblGrid>
        <w:gridCol w:w="794"/>
        <w:gridCol w:w="735"/>
        <w:gridCol w:w="1134"/>
        <w:gridCol w:w="1468"/>
        <w:gridCol w:w="1105"/>
        <w:gridCol w:w="1117"/>
        <w:gridCol w:w="1720"/>
        <w:gridCol w:w="1665"/>
      </w:tblGrid>
      <w:tr>
        <w:tblPrEx>
          <w:tblCellMar>
            <w:top w:w="0" w:type="dxa"/>
            <w:left w:w="108" w:type="dxa"/>
            <w:bottom w:w="0" w:type="dxa"/>
            <w:right w:w="108" w:type="dxa"/>
          </w:tblCellMar>
        </w:tblPrEx>
        <w:trPr>
          <w:trHeight w:val="240" w:hRule="atLeast"/>
        </w:trPr>
        <w:tc>
          <w:tcPr>
            <w:tcW w:w="794" w:type="dxa"/>
            <w:tcBorders>
              <w:top w:val="single" w:color="auto" w:sz="4" w:space="0"/>
              <w:left w:val="single" w:color="auto" w:sz="4" w:space="0"/>
              <w:bottom w:val="nil"/>
              <w:right w:val="single" w:color="000000" w:sz="4" w:space="0"/>
            </w:tcBorders>
          </w:tcPr>
          <w:p>
            <w:pPr>
              <w:pStyle w:val="51"/>
            </w:pPr>
            <w:r>
              <w:t>Test SCS [kHz]</w:t>
            </w:r>
          </w:p>
        </w:tc>
        <w:tc>
          <w:tcPr>
            <w:tcW w:w="735" w:type="dxa"/>
            <w:tcBorders>
              <w:top w:val="single" w:color="auto" w:sz="4" w:space="0"/>
              <w:left w:val="single" w:color="auto" w:sz="4" w:space="0"/>
              <w:bottom w:val="nil"/>
              <w:right w:val="single" w:color="000000" w:sz="4" w:space="0"/>
            </w:tcBorders>
          </w:tcPr>
          <w:p>
            <w:pPr>
              <w:pStyle w:val="51"/>
            </w:pPr>
            <w:r>
              <w:t>Sub-test ID</w:t>
            </w:r>
          </w:p>
        </w:tc>
        <w:tc>
          <w:tcPr>
            <w:tcW w:w="1134" w:type="dxa"/>
            <w:tcBorders>
              <w:top w:val="single" w:color="auto" w:sz="4" w:space="0"/>
              <w:left w:val="single" w:color="auto" w:sz="4" w:space="0"/>
              <w:bottom w:val="nil"/>
              <w:right w:val="single" w:color="000000" w:sz="4" w:space="0"/>
            </w:tcBorders>
          </w:tcPr>
          <w:p>
            <w:pPr>
              <w:pStyle w:val="51"/>
            </w:pPr>
            <w:r>
              <w:t>Applicable sub-frames</w:t>
            </w:r>
          </w:p>
        </w:tc>
        <w:tc>
          <w:tcPr>
            <w:tcW w:w="1468" w:type="dxa"/>
            <w:tcBorders>
              <w:top w:val="single" w:color="auto" w:sz="4" w:space="0"/>
              <w:left w:val="single" w:color="auto" w:sz="4" w:space="0"/>
              <w:bottom w:val="nil"/>
              <w:right w:val="single" w:color="auto" w:sz="4" w:space="0"/>
            </w:tcBorders>
          </w:tcPr>
          <w:p>
            <w:pPr>
              <w:pStyle w:val="51"/>
            </w:pPr>
            <w:r>
              <w:t>Uplink RB allocation</w:t>
            </w:r>
          </w:p>
        </w:tc>
        <w:tc>
          <w:tcPr>
            <w:tcW w:w="1105" w:type="dxa"/>
            <w:tcBorders>
              <w:top w:val="single" w:color="auto" w:sz="4" w:space="0"/>
              <w:left w:val="single" w:color="auto" w:sz="4" w:space="0"/>
              <w:bottom w:val="nil"/>
              <w:right w:val="single" w:color="auto" w:sz="4" w:space="0"/>
            </w:tcBorders>
          </w:tcPr>
          <w:p>
            <w:pPr>
              <w:pStyle w:val="51"/>
            </w:pPr>
            <w:r>
              <w:t>TPC command</w:t>
            </w:r>
          </w:p>
        </w:tc>
        <w:tc>
          <w:tcPr>
            <w:tcW w:w="1117" w:type="dxa"/>
            <w:tcBorders>
              <w:top w:val="single" w:color="auto" w:sz="4" w:space="0"/>
              <w:left w:val="single" w:color="auto" w:sz="4" w:space="0"/>
              <w:bottom w:val="nil"/>
              <w:right w:val="single" w:color="auto" w:sz="4" w:space="0"/>
            </w:tcBorders>
            <w:vAlign w:val="center"/>
          </w:tcPr>
          <w:p>
            <w:pPr>
              <w:pStyle w:val="51"/>
            </w:pPr>
            <w:r>
              <w:t>Expected power step size (Down)</w:t>
            </w:r>
          </w:p>
        </w:tc>
        <w:tc>
          <w:tcPr>
            <w:tcW w:w="1720" w:type="dxa"/>
            <w:tcBorders>
              <w:top w:val="single" w:color="auto" w:sz="4" w:space="0"/>
              <w:left w:val="single" w:color="auto" w:sz="4" w:space="0"/>
              <w:bottom w:val="nil"/>
              <w:right w:val="single" w:color="000000" w:sz="4" w:space="0"/>
            </w:tcBorders>
            <w:shd w:val="clear" w:color="auto" w:fill="auto"/>
            <w:vAlign w:val="center"/>
          </w:tcPr>
          <w:p>
            <w:pPr>
              <w:pStyle w:val="51"/>
            </w:pPr>
            <w:r>
              <w:t>Power step size range (Down)</w:t>
            </w:r>
          </w:p>
        </w:tc>
        <w:tc>
          <w:tcPr>
            <w:tcW w:w="1665" w:type="dxa"/>
            <w:tcBorders>
              <w:top w:val="single" w:color="auto" w:sz="4" w:space="0"/>
              <w:left w:val="nil"/>
              <w:bottom w:val="nil"/>
              <w:right w:val="single" w:color="auto" w:sz="4" w:space="0"/>
            </w:tcBorders>
            <w:shd w:val="clear" w:color="auto" w:fill="auto"/>
            <w:vAlign w:val="center"/>
          </w:tcPr>
          <w:p>
            <w:pPr>
              <w:pStyle w:val="51"/>
            </w:pPr>
            <w:r>
              <w:t>PUSCH</w:t>
            </w:r>
          </w:p>
        </w:tc>
      </w:tr>
      <w:tr>
        <w:tblPrEx>
          <w:tblCellMar>
            <w:top w:w="0" w:type="dxa"/>
            <w:left w:w="108" w:type="dxa"/>
            <w:bottom w:w="0" w:type="dxa"/>
            <w:right w:w="108" w:type="dxa"/>
          </w:tblCellMar>
        </w:tblPrEx>
        <w:trPr>
          <w:trHeight w:val="255" w:hRule="atLeast"/>
        </w:trPr>
        <w:tc>
          <w:tcPr>
            <w:tcW w:w="794" w:type="dxa"/>
            <w:tcBorders>
              <w:top w:val="nil"/>
              <w:left w:val="single" w:color="auto" w:sz="4" w:space="0"/>
              <w:bottom w:val="single" w:color="auto" w:sz="4" w:space="0"/>
              <w:right w:val="single" w:color="000000" w:sz="4" w:space="0"/>
            </w:tcBorders>
          </w:tcPr>
          <w:p>
            <w:pPr>
              <w:pStyle w:val="53"/>
            </w:pPr>
          </w:p>
        </w:tc>
        <w:tc>
          <w:tcPr>
            <w:tcW w:w="735" w:type="dxa"/>
            <w:tcBorders>
              <w:top w:val="nil"/>
              <w:left w:val="single" w:color="auto" w:sz="4" w:space="0"/>
              <w:bottom w:val="single" w:color="auto" w:sz="4" w:space="0"/>
              <w:right w:val="single" w:color="000000" w:sz="4" w:space="0"/>
            </w:tcBorders>
          </w:tcPr>
          <w:p>
            <w:pPr>
              <w:pStyle w:val="53"/>
            </w:pPr>
          </w:p>
        </w:tc>
        <w:tc>
          <w:tcPr>
            <w:tcW w:w="1134" w:type="dxa"/>
            <w:tcBorders>
              <w:top w:val="nil"/>
              <w:left w:val="single" w:color="auto" w:sz="4" w:space="0"/>
              <w:bottom w:val="single" w:color="auto" w:sz="4" w:space="0"/>
              <w:right w:val="single" w:color="000000" w:sz="4" w:space="0"/>
            </w:tcBorders>
          </w:tcPr>
          <w:p>
            <w:pPr>
              <w:pStyle w:val="53"/>
            </w:pPr>
          </w:p>
        </w:tc>
        <w:tc>
          <w:tcPr>
            <w:tcW w:w="1468" w:type="dxa"/>
            <w:tcBorders>
              <w:top w:val="nil"/>
              <w:left w:val="single" w:color="auto" w:sz="4" w:space="0"/>
              <w:bottom w:val="single" w:color="auto" w:sz="4" w:space="0"/>
              <w:right w:val="single" w:color="auto" w:sz="4" w:space="0"/>
            </w:tcBorders>
          </w:tcPr>
          <w:p>
            <w:pPr>
              <w:pStyle w:val="53"/>
            </w:pPr>
          </w:p>
        </w:tc>
        <w:tc>
          <w:tcPr>
            <w:tcW w:w="1105" w:type="dxa"/>
            <w:tcBorders>
              <w:top w:val="nil"/>
              <w:left w:val="single" w:color="auto" w:sz="4" w:space="0"/>
              <w:bottom w:val="single" w:color="auto" w:sz="4" w:space="0"/>
              <w:right w:val="single" w:color="auto" w:sz="4" w:space="0"/>
            </w:tcBorders>
          </w:tcPr>
          <w:p>
            <w:pPr>
              <w:pStyle w:val="53"/>
            </w:pPr>
          </w:p>
        </w:tc>
        <w:tc>
          <w:tcPr>
            <w:tcW w:w="1117" w:type="dxa"/>
            <w:tcBorders>
              <w:top w:val="nil"/>
              <w:left w:val="single" w:color="auto" w:sz="4" w:space="0"/>
              <w:bottom w:val="single" w:color="auto" w:sz="4" w:space="0"/>
              <w:right w:val="single" w:color="auto" w:sz="4" w:space="0"/>
            </w:tcBorders>
            <w:vAlign w:val="center"/>
          </w:tcPr>
          <w:p>
            <w:pPr>
              <w:pStyle w:val="51"/>
            </w:pPr>
            <w:r>
              <w:t>ΔP [dB]</w:t>
            </w:r>
          </w:p>
        </w:tc>
        <w:tc>
          <w:tcPr>
            <w:tcW w:w="1720" w:type="dxa"/>
            <w:tcBorders>
              <w:top w:val="nil"/>
              <w:left w:val="single" w:color="auto" w:sz="4" w:space="0"/>
              <w:bottom w:val="single" w:color="auto" w:sz="4" w:space="0"/>
              <w:right w:val="single" w:color="000000" w:sz="4" w:space="0"/>
            </w:tcBorders>
            <w:shd w:val="clear" w:color="auto" w:fill="auto"/>
            <w:vAlign w:val="center"/>
          </w:tcPr>
          <w:p>
            <w:pPr>
              <w:pStyle w:val="51"/>
            </w:pPr>
            <w:r>
              <w:t>ΔP [dB]</w:t>
            </w:r>
          </w:p>
        </w:tc>
        <w:tc>
          <w:tcPr>
            <w:tcW w:w="1665" w:type="dxa"/>
            <w:tcBorders>
              <w:top w:val="nil"/>
              <w:left w:val="nil"/>
              <w:bottom w:val="single" w:color="auto" w:sz="4" w:space="0"/>
              <w:right w:val="single" w:color="auto" w:sz="4" w:space="0"/>
            </w:tcBorders>
            <w:shd w:val="clear" w:color="auto" w:fill="auto"/>
            <w:vAlign w:val="center"/>
          </w:tcPr>
          <w:p>
            <w:pPr>
              <w:pStyle w:val="51"/>
            </w:pPr>
            <w:r>
              <w:t>[dB]</w:t>
            </w:r>
          </w:p>
        </w:tc>
      </w:tr>
      <w:tr>
        <w:tblPrEx>
          <w:tblCellMar>
            <w:top w:w="0" w:type="dxa"/>
            <w:left w:w="108" w:type="dxa"/>
            <w:bottom w:w="0" w:type="dxa"/>
            <w:right w:w="108" w:type="dxa"/>
          </w:tblCellMar>
        </w:tblPrEx>
        <w:trPr>
          <w:trHeight w:val="240" w:hRule="atLeast"/>
        </w:trPr>
        <w:tc>
          <w:tcPr>
            <w:tcW w:w="794" w:type="dxa"/>
            <w:tcBorders>
              <w:top w:val="single" w:color="auto" w:sz="4" w:space="0"/>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8" w:type="dxa"/>
            <w:tcBorders>
              <w:top w:val="nil"/>
              <w:left w:val="single" w:color="auto" w:sz="4" w:space="0"/>
              <w:bottom w:val="single" w:color="auto" w:sz="4" w:space="0"/>
              <w:right w:val="single" w:color="auto" w:sz="4" w:space="0"/>
            </w:tcBorders>
          </w:tcPr>
          <w:p>
            <w:pPr>
              <w:pStyle w:val="53"/>
            </w:pPr>
            <w:r>
              <w:t>Fixed = 5</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4" w:type="dxa"/>
            <w:tcBorders>
              <w:top w:val="nil"/>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8" w:type="dxa"/>
            <w:tcBorders>
              <w:top w:val="nil"/>
              <w:left w:val="single" w:color="auto" w:sz="4" w:space="0"/>
              <w:bottom w:val="single" w:color="auto" w:sz="4" w:space="0"/>
              <w:right w:val="single" w:color="auto" w:sz="4" w:space="0"/>
            </w:tcBorders>
          </w:tcPr>
          <w:p>
            <w:pPr>
              <w:pStyle w:val="53"/>
            </w:pPr>
            <w:r>
              <w:t>5 RBs to 1 RB</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7.99</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665" w:type="dxa"/>
            <w:tcBorders>
              <w:top w:val="nil"/>
              <w:left w:val="nil"/>
              <w:bottom w:val="single" w:color="auto" w:sz="4" w:space="0"/>
              <w:right w:val="single" w:color="auto" w:sz="4" w:space="0"/>
            </w:tcBorders>
            <w:shd w:val="clear" w:color="auto" w:fill="auto"/>
            <w:vAlign w:val="center"/>
          </w:tcPr>
          <w:p>
            <w:pPr>
              <w:pStyle w:val="52"/>
            </w:pPr>
            <w:r>
              <w:t>7.99 +/- (3.5 + TT)</w:t>
            </w:r>
          </w:p>
        </w:tc>
      </w:tr>
      <w:tr>
        <w:tblPrEx>
          <w:tblCellMar>
            <w:top w:w="0" w:type="dxa"/>
            <w:left w:w="108" w:type="dxa"/>
            <w:bottom w:w="0" w:type="dxa"/>
            <w:right w:w="108" w:type="dxa"/>
          </w:tblCellMar>
        </w:tblPrEx>
        <w:trPr>
          <w:trHeight w:val="240" w:hRule="atLeast"/>
        </w:trPr>
        <w:tc>
          <w:tcPr>
            <w:tcW w:w="794" w:type="dxa"/>
            <w:tcBorders>
              <w:top w:val="nil"/>
              <w:left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8" w:type="dxa"/>
            <w:tcBorders>
              <w:top w:val="nil"/>
              <w:left w:val="single" w:color="auto" w:sz="4" w:space="0"/>
              <w:bottom w:val="single" w:color="auto" w:sz="4" w:space="0"/>
              <w:right w:val="single" w:color="auto" w:sz="4" w:space="0"/>
            </w:tcBorders>
          </w:tcPr>
          <w:p>
            <w:pPr>
              <w:pStyle w:val="53"/>
            </w:pPr>
            <w:r>
              <w:t>Fixed = 1</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4" w:type="dxa"/>
            <w:tcBorders>
              <w:top w:val="nil"/>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8" w:type="dxa"/>
            <w:tcBorders>
              <w:top w:val="nil"/>
              <w:left w:val="single" w:color="auto" w:sz="4" w:space="0"/>
              <w:bottom w:val="single" w:color="auto" w:sz="4" w:space="0"/>
              <w:right w:val="single" w:color="auto" w:sz="4" w:space="0"/>
            </w:tcBorders>
          </w:tcPr>
          <w:p>
            <w:pPr>
              <w:pStyle w:val="53"/>
            </w:pPr>
            <w:r>
              <w:t>Fixed = 24</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4" w:type="dxa"/>
            <w:tcBorders>
              <w:top w:val="nil"/>
              <w:left w:val="single" w:color="auto" w:sz="4" w:space="0"/>
              <w:right w:val="single" w:color="auto" w:sz="4" w:space="0"/>
            </w:tcBorders>
          </w:tcPr>
          <w:p>
            <w:pPr>
              <w:pStyle w:val="52"/>
            </w:pPr>
            <w:r>
              <w:t>30</w:t>
            </w:r>
          </w:p>
        </w:tc>
        <w:tc>
          <w:tcPr>
            <w:tcW w:w="735"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8" w:type="dxa"/>
            <w:tcBorders>
              <w:top w:val="nil"/>
              <w:left w:val="single" w:color="auto" w:sz="4" w:space="0"/>
              <w:bottom w:val="single" w:color="auto" w:sz="4" w:space="0"/>
              <w:right w:val="single" w:color="auto" w:sz="4" w:space="0"/>
            </w:tcBorders>
          </w:tcPr>
          <w:p>
            <w:pPr>
              <w:pStyle w:val="53"/>
            </w:pPr>
            <w:r>
              <w:t>24 RBs to 1 RB</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14.80</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665" w:type="dxa"/>
            <w:tcBorders>
              <w:top w:val="nil"/>
              <w:left w:val="nil"/>
              <w:bottom w:val="single" w:color="auto" w:sz="4" w:space="0"/>
              <w:right w:val="single" w:color="auto" w:sz="4" w:space="0"/>
            </w:tcBorders>
            <w:shd w:val="clear" w:color="auto" w:fill="auto"/>
            <w:vAlign w:val="center"/>
          </w:tcPr>
          <w:p>
            <w:pPr>
              <w:pStyle w:val="52"/>
            </w:pPr>
            <w:r>
              <w:t>14.80 +/- (4 + TT)</w:t>
            </w:r>
          </w:p>
        </w:tc>
      </w:tr>
      <w:tr>
        <w:tblPrEx>
          <w:tblCellMar>
            <w:top w:w="0" w:type="dxa"/>
            <w:left w:w="108" w:type="dxa"/>
            <w:bottom w:w="0" w:type="dxa"/>
            <w:right w:w="108" w:type="dxa"/>
          </w:tblCellMar>
        </w:tblPrEx>
        <w:trPr>
          <w:trHeight w:val="240" w:hRule="atLeast"/>
        </w:trPr>
        <w:tc>
          <w:tcPr>
            <w:tcW w:w="794" w:type="dxa"/>
            <w:tcBorders>
              <w:top w:val="nil"/>
              <w:left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8" w:type="dxa"/>
            <w:tcBorders>
              <w:top w:val="nil"/>
              <w:left w:val="single" w:color="auto" w:sz="4" w:space="0"/>
              <w:bottom w:val="single" w:color="auto" w:sz="4" w:space="0"/>
              <w:right w:val="single" w:color="auto" w:sz="4" w:space="0"/>
            </w:tcBorders>
          </w:tcPr>
          <w:p>
            <w:pPr>
              <w:pStyle w:val="53"/>
            </w:pPr>
            <w:r>
              <w:t>Fixed = 1</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4" w:type="dxa"/>
            <w:tcBorders>
              <w:top w:val="nil"/>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8" w:type="dxa"/>
            <w:tcBorders>
              <w:top w:val="nil"/>
              <w:left w:val="single" w:color="auto" w:sz="4" w:space="0"/>
              <w:bottom w:val="single" w:color="auto" w:sz="4" w:space="0"/>
              <w:right w:val="single" w:color="auto" w:sz="4" w:space="0"/>
            </w:tcBorders>
          </w:tcPr>
          <w:p>
            <w:pPr>
              <w:pStyle w:val="53"/>
            </w:pPr>
            <w:r>
              <w:t>Fixed = 81</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4" w:type="dxa"/>
            <w:tcBorders>
              <w:top w:val="nil"/>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3</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8" w:type="dxa"/>
            <w:tcBorders>
              <w:top w:val="nil"/>
              <w:left w:val="single" w:color="auto" w:sz="4" w:space="0"/>
              <w:bottom w:val="single" w:color="auto" w:sz="4" w:space="0"/>
              <w:right w:val="single" w:color="auto" w:sz="4" w:space="0"/>
            </w:tcBorders>
          </w:tcPr>
          <w:p>
            <w:pPr>
              <w:pStyle w:val="53"/>
            </w:pPr>
            <w:r>
              <w:t>81 RBs to 1 RB</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20.08</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&lt;</w:t>
            </w:r>
            <w:r>
              <w:t xml:space="preserve"> ΔP</w:t>
            </w:r>
          </w:p>
        </w:tc>
        <w:tc>
          <w:tcPr>
            <w:tcW w:w="1665" w:type="dxa"/>
            <w:tcBorders>
              <w:top w:val="nil"/>
              <w:left w:val="nil"/>
              <w:bottom w:val="single" w:color="auto" w:sz="4" w:space="0"/>
              <w:right w:val="single" w:color="auto" w:sz="4" w:space="0"/>
            </w:tcBorders>
            <w:shd w:val="clear" w:color="auto" w:fill="auto"/>
            <w:vAlign w:val="center"/>
          </w:tcPr>
          <w:p>
            <w:pPr>
              <w:pStyle w:val="52"/>
            </w:pPr>
            <w:r>
              <w:t>20.08 +/- (5 + TT)</w:t>
            </w:r>
          </w:p>
        </w:tc>
      </w:tr>
      <w:tr>
        <w:tblPrEx>
          <w:tblCellMar>
            <w:top w:w="0" w:type="dxa"/>
            <w:left w:w="108" w:type="dxa"/>
            <w:bottom w:w="0" w:type="dxa"/>
            <w:right w:w="108" w:type="dxa"/>
          </w:tblCellMar>
        </w:tblPrEx>
        <w:trPr>
          <w:trHeight w:val="240" w:hRule="atLeast"/>
        </w:trPr>
        <w:tc>
          <w:tcPr>
            <w:tcW w:w="794" w:type="dxa"/>
            <w:tcBorders>
              <w:top w:val="nil"/>
              <w:left w:val="single" w:color="auto" w:sz="4" w:space="0"/>
              <w:bottom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8" w:type="dxa"/>
            <w:tcBorders>
              <w:top w:val="nil"/>
              <w:left w:val="single" w:color="auto" w:sz="4" w:space="0"/>
              <w:bottom w:val="single" w:color="auto" w:sz="4" w:space="0"/>
              <w:right w:val="single" w:color="auto" w:sz="4" w:space="0"/>
            </w:tcBorders>
          </w:tcPr>
          <w:p>
            <w:pPr>
              <w:pStyle w:val="53"/>
            </w:pPr>
            <w:r>
              <w:t>Fixed = 1</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4" w:type="dxa"/>
            <w:tcBorders>
              <w:top w:val="nil"/>
              <w:left w:val="single" w:color="auto" w:sz="4" w:space="0"/>
              <w:right w:val="single" w:color="auto" w:sz="4" w:space="0"/>
            </w:tcBorders>
          </w:tcPr>
          <w:p>
            <w:pPr>
              <w:pStyle w:val="52"/>
            </w:pP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8" w:type="dxa"/>
            <w:tcBorders>
              <w:top w:val="nil"/>
              <w:left w:val="single" w:color="auto" w:sz="4" w:space="0"/>
              <w:bottom w:val="single" w:color="auto" w:sz="4" w:space="0"/>
              <w:right w:val="single" w:color="auto" w:sz="4" w:space="0"/>
            </w:tcBorders>
          </w:tcPr>
          <w:p>
            <w:pPr>
              <w:pStyle w:val="53"/>
            </w:pPr>
            <w:r>
              <w:t>Fixed = 5</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4" w:type="dxa"/>
            <w:tcBorders>
              <w:top w:val="nil"/>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8" w:type="dxa"/>
            <w:tcBorders>
              <w:top w:val="nil"/>
              <w:left w:val="single" w:color="auto" w:sz="4" w:space="0"/>
              <w:bottom w:val="single" w:color="auto" w:sz="4" w:space="0"/>
              <w:right w:val="single" w:color="auto" w:sz="4" w:space="0"/>
            </w:tcBorders>
          </w:tcPr>
          <w:p>
            <w:pPr>
              <w:pStyle w:val="53"/>
            </w:pPr>
            <w:r>
              <w:t>5 RBs to 1 RB</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7.99</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665" w:type="dxa"/>
            <w:tcBorders>
              <w:top w:val="nil"/>
              <w:left w:val="nil"/>
              <w:bottom w:val="single" w:color="auto" w:sz="4" w:space="0"/>
              <w:right w:val="single" w:color="auto" w:sz="4" w:space="0"/>
            </w:tcBorders>
            <w:shd w:val="clear" w:color="auto" w:fill="auto"/>
            <w:vAlign w:val="center"/>
          </w:tcPr>
          <w:p>
            <w:pPr>
              <w:pStyle w:val="52"/>
            </w:pPr>
            <w:r>
              <w:t>7.99 +/- (3.5 + TT)</w:t>
            </w:r>
          </w:p>
        </w:tc>
      </w:tr>
      <w:tr>
        <w:tblPrEx>
          <w:tblCellMar>
            <w:top w:w="0" w:type="dxa"/>
            <w:left w:w="108" w:type="dxa"/>
            <w:bottom w:w="0" w:type="dxa"/>
            <w:right w:w="108" w:type="dxa"/>
          </w:tblCellMar>
        </w:tblPrEx>
        <w:trPr>
          <w:trHeight w:val="240" w:hRule="atLeast"/>
        </w:trPr>
        <w:tc>
          <w:tcPr>
            <w:tcW w:w="794" w:type="dxa"/>
            <w:tcBorders>
              <w:top w:val="nil"/>
              <w:left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8" w:type="dxa"/>
            <w:tcBorders>
              <w:top w:val="nil"/>
              <w:left w:val="single" w:color="auto" w:sz="4" w:space="0"/>
              <w:bottom w:val="single" w:color="auto" w:sz="4" w:space="0"/>
              <w:right w:val="single" w:color="auto" w:sz="4" w:space="0"/>
            </w:tcBorders>
          </w:tcPr>
          <w:p>
            <w:pPr>
              <w:pStyle w:val="53"/>
            </w:pPr>
            <w:r>
              <w:t>Fixed = 1</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4" w:type="dxa"/>
            <w:tcBorders>
              <w:top w:val="nil"/>
              <w:left w:val="single" w:color="auto" w:sz="4" w:space="0"/>
              <w:right w:val="single" w:color="auto" w:sz="4" w:space="0"/>
            </w:tcBorders>
          </w:tcPr>
          <w:p>
            <w:pPr>
              <w:pStyle w:val="52"/>
            </w:pPr>
            <w:r>
              <w:t>60</w:t>
            </w:r>
          </w:p>
        </w:tc>
        <w:tc>
          <w:tcPr>
            <w:tcW w:w="735"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68" w:type="dxa"/>
            <w:tcBorders>
              <w:top w:val="nil"/>
              <w:left w:val="single" w:color="auto" w:sz="4" w:space="0"/>
              <w:bottom w:val="single" w:color="auto" w:sz="4" w:space="0"/>
              <w:right w:val="single" w:color="auto" w:sz="4" w:space="0"/>
            </w:tcBorders>
          </w:tcPr>
          <w:p>
            <w:pPr>
              <w:pStyle w:val="53"/>
            </w:pPr>
            <w:r>
              <w:t>Fixed = 75</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4" w:type="dxa"/>
            <w:tcBorders>
              <w:top w:val="nil"/>
              <w:left w:val="single" w:color="auto" w:sz="4" w:space="0"/>
              <w:right w:val="single" w:color="auto" w:sz="4" w:space="0"/>
            </w:tcBorders>
          </w:tcPr>
          <w:p>
            <w:pPr>
              <w:pStyle w:val="52"/>
            </w:pPr>
          </w:p>
        </w:tc>
        <w:tc>
          <w:tcPr>
            <w:tcW w:w="735"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68" w:type="dxa"/>
            <w:tcBorders>
              <w:top w:val="nil"/>
              <w:left w:val="single" w:color="auto" w:sz="4" w:space="0"/>
              <w:bottom w:val="single" w:color="auto" w:sz="4" w:space="0"/>
              <w:right w:val="single" w:color="auto" w:sz="4" w:space="0"/>
            </w:tcBorders>
          </w:tcPr>
          <w:p>
            <w:pPr>
              <w:pStyle w:val="53"/>
            </w:pPr>
            <w:r>
              <w:t>75 RBs to 1 RB</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19.75</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&lt;</w:t>
            </w:r>
            <w:r>
              <w:t xml:space="preserve"> ΔP</w:t>
            </w:r>
          </w:p>
        </w:tc>
        <w:tc>
          <w:tcPr>
            <w:tcW w:w="1665" w:type="dxa"/>
            <w:tcBorders>
              <w:top w:val="nil"/>
              <w:left w:val="nil"/>
              <w:bottom w:val="single" w:color="auto" w:sz="4" w:space="0"/>
              <w:right w:val="single" w:color="auto" w:sz="4" w:space="0"/>
            </w:tcBorders>
            <w:shd w:val="clear" w:color="auto" w:fill="auto"/>
            <w:vAlign w:val="center"/>
          </w:tcPr>
          <w:p>
            <w:pPr>
              <w:pStyle w:val="52"/>
            </w:pPr>
            <w:r>
              <w:t>19.75 +/- (5 + TT)</w:t>
            </w:r>
          </w:p>
        </w:tc>
      </w:tr>
      <w:tr>
        <w:tblPrEx>
          <w:tblCellMar>
            <w:top w:w="0" w:type="dxa"/>
            <w:left w:w="108" w:type="dxa"/>
            <w:bottom w:w="0" w:type="dxa"/>
            <w:right w:w="108" w:type="dxa"/>
          </w:tblCellMar>
        </w:tblPrEx>
        <w:trPr>
          <w:trHeight w:val="240" w:hRule="atLeast"/>
        </w:trPr>
        <w:tc>
          <w:tcPr>
            <w:tcW w:w="794" w:type="dxa"/>
            <w:tcBorders>
              <w:top w:val="nil"/>
              <w:left w:val="single" w:color="auto" w:sz="4" w:space="0"/>
              <w:bottom w:val="single" w:color="auto" w:sz="4" w:space="0"/>
              <w:right w:val="single" w:color="auto" w:sz="4" w:space="0"/>
            </w:tcBorders>
          </w:tcPr>
          <w:p>
            <w:pPr>
              <w:pStyle w:val="52"/>
            </w:pPr>
          </w:p>
        </w:tc>
        <w:tc>
          <w:tcPr>
            <w:tcW w:w="735"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68" w:type="dxa"/>
            <w:tcBorders>
              <w:top w:val="nil"/>
              <w:left w:val="single" w:color="auto" w:sz="4" w:space="0"/>
              <w:bottom w:val="single" w:color="auto" w:sz="4" w:space="0"/>
              <w:right w:val="single" w:color="auto" w:sz="4" w:space="0"/>
            </w:tcBorders>
          </w:tcPr>
          <w:p>
            <w:pPr>
              <w:pStyle w:val="53"/>
            </w:pPr>
            <w:r>
              <w:t>Fixed = 1</w:t>
            </w:r>
          </w:p>
        </w:tc>
        <w:tc>
          <w:tcPr>
            <w:tcW w:w="1105" w:type="dxa"/>
            <w:tcBorders>
              <w:top w:val="nil"/>
              <w:left w:val="single" w:color="auto" w:sz="4" w:space="0"/>
              <w:bottom w:val="single" w:color="auto" w:sz="4" w:space="0"/>
              <w:right w:val="single" w:color="auto" w:sz="4" w:space="0"/>
            </w:tcBorders>
          </w:tcPr>
          <w:p>
            <w:pPr>
              <w:pStyle w:val="53"/>
            </w:pPr>
            <w:r>
              <w:t>TPC=-1dB</w:t>
            </w:r>
          </w:p>
        </w:tc>
        <w:tc>
          <w:tcPr>
            <w:tcW w:w="1117" w:type="dxa"/>
            <w:tcBorders>
              <w:top w:val="nil"/>
              <w:left w:val="single" w:color="auto" w:sz="4" w:space="0"/>
              <w:bottom w:val="single" w:color="auto" w:sz="4" w:space="0"/>
              <w:right w:val="single" w:color="auto" w:sz="4" w:space="0"/>
            </w:tcBorders>
            <w:vAlign w:val="center"/>
          </w:tcPr>
          <w:p>
            <w:pPr>
              <w:pStyle w:val="52"/>
            </w:pPr>
            <w:r>
              <w:t>1</w:t>
            </w:r>
          </w:p>
        </w:tc>
        <w:tc>
          <w:tcPr>
            <w:tcW w:w="172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65"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9738"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Position of RB change:</w:t>
            </w:r>
            <w:r>
              <w:br w:type="textWrapping"/>
            </w:r>
            <w:r>
              <w:t>Pattern A the position of RB uplink allocation change is after 10 active uplink Subframes.</w:t>
            </w:r>
            <w:r>
              <w:br w:type="textWrapping"/>
            </w:r>
            <w:r>
              <w:t>Pattern B the position of RB uplink allocation change is after 20 active uplink Subframes</w:t>
            </w:r>
            <w:r>
              <w:br w:type="textWrapping"/>
            </w:r>
            <w:r>
              <w:t>Pattern C the position of RB uplink allocation change is after 30 active uplink Subframes.</w:t>
            </w:r>
          </w:p>
          <w:p>
            <w:pPr>
              <w:pStyle w:val="66"/>
            </w:pPr>
            <w:r>
              <w:t>Note 2:</w:t>
            </w:r>
            <w:r>
              <w:tab/>
            </w:r>
            <w:r>
              <w:t>The starting resource block shall be RB# 0.</w:t>
            </w:r>
          </w:p>
          <w:p>
            <w:pPr>
              <w:pStyle w:val="66"/>
            </w:pPr>
            <w:r>
              <w:t>Note 3:</w:t>
            </w:r>
            <w:r>
              <w:tab/>
            </w:r>
            <w:r>
              <w:t>TT=0.7dB</w:t>
            </w:r>
          </w:p>
          <w:p>
            <w:pPr>
              <w:pStyle w:val="66"/>
            </w:pPr>
            <w:r>
              <w:t>Note 4:</w:t>
            </w:r>
            <w:r>
              <w:tab/>
            </w:r>
            <w:r>
              <w:t>Applicable if PUMAX ≥ P ≥ Pmin. Pmin as defined in sub-clause 6.3.1.</w:t>
            </w:r>
          </w:p>
        </w:tc>
      </w:tr>
    </w:tbl>
    <w:p/>
    <w:p>
      <w:pPr>
        <w:pStyle w:val="55"/>
      </w:pPr>
      <w:r>
        <w:t>Table 6.3D.4.2.5-7: Test Requirements Relative Power Tolerance for Transmission, alternating sub-test</w:t>
      </w:r>
    </w:p>
    <w:tbl>
      <w:tblPr>
        <w:tblStyle w:val="42"/>
        <w:tblW w:w="9404" w:type="dxa"/>
        <w:tblInd w:w="293" w:type="dxa"/>
        <w:tblLayout w:type="autofit"/>
        <w:tblCellMar>
          <w:top w:w="0" w:type="dxa"/>
          <w:left w:w="108" w:type="dxa"/>
          <w:bottom w:w="0" w:type="dxa"/>
          <w:right w:w="108" w:type="dxa"/>
        </w:tblCellMar>
      </w:tblPr>
      <w:tblGrid>
        <w:gridCol w:w="1668"/>
        <w:gridCol w:w="743"/>
        <w:gridCol w:w="693"/>
        <w:gridCol w:w="1338"/>
        <w:gridCol w:w="1097"/>
        <w:gridCol w:w="1098"/>
        <w:gridCol w:w="1384"/>
        <w:gridCol w:w="1383"/>
      </w:tblGrid>
      <w:tr>
        <w:tblPrEx>
          <w:tblCellMar>
            <w:top w:w="0" w:type="dxa"/>
            <w:left w:w="108" w:type="dxa"/>
            <w:bottom w:w="0" w:type="dxa"/>
            <w:right w:w="108" w:type="dxa"/>
          </w:tblCellMar>
        </w:tblPrEx>
        <w:trPr>
          <w:trHeight w:val="240" w:hRule="atLeast"/>
        </w:trPr>
        <w:tc>
          <w:tcPr>
            <w:tcW w:w="1268" w:type="dxa"/>
            <w:tcBorders>
              <w:top w:val="single" w:color="auto" w:sz="4" w:space="0"/>
              <w:left w:val="single" w:color="auto" w:sz="4" w:space="0"/>
              <w:bottom w:val="nil"/>
              <w:right w:val="single" w:color="000000" w:sz="4" w:space="0"/>
            </w:tcBorders>
          </w:tcPr>
          <w:p>
            <w:pPr>
              <w:pStyle w:val="51"/>
            </w:pPr>
            <w:r>
              <w:t>BW</w:t>
            </w:r>
          </w:p>
        </w:tc>
        <w:tc>
          <w:tcPr>
            <w:tcW w:w="764" w:type="dxa"/>
            <w:tcBorders>
              <w:top w:val="single" w:color="auto" w:sz="4" w:space="0"/>
              <w:left w:val="single" w:color="auto" w:sz="4" w:space="0"/>
              <w:bottom w:val="nil"/>
              <w:right w:val="single" w:color="000000" w:sz="4" w:space="0"/>
            </w:tcBorders>
          </w:tcPr>
          <w:p>
            <w:pPr>
              <w:pStyle w:val="51"/>
            </w:pPr>
            <w:r>
              <w:t>Test SCS [kHz]</w:t>
            </w:r>
          </w:p>
        </w:tc>
        <w:tc>
          <w:tcPr>
            <w:tcW w:w="711" w:type="dxa"/>
            <w:tcBorders>
              <w:top w:val="single" w:color="auto" w:sz="4" w:space="0"/>
              <w:left w:val="single" w:color="auto" w:sz="4" w:space="0"/>
              <w:bottom w:val="nil"/>
              <w:right w:val="single" w:color="000000" w:sz="4" w:space="0"/>
            </w:tcBorders>
          </w:tcPr>
          <w:p>
            <w:pPr>
              <w:pStyle w:val="51"/>
            </w:pPr>
            <w:r>
              <w:t>Sub-test ID</w:t>
            </w:r>
          </w:p>
        </w:tc>
        <w:tc>
          <w:tcPr>
            <w:tcW w:w="1400" w:type="dxa"/>
            <w:tcBorders>
              <w:top w:val="single" w:color="auto" w:sz="4" w:space="0"/>
              <w:left w:val="single" w:color="auto" w:sz="4" w:space="0"/>
              <w:bottom w:val="nil"/>
              <w:right w:val="single" w:color="auto" w:sz="4" w:space="0"/>
            </w:tcBorders>
          </w:tcPr>
          <w:p>
            <w:pPr>
              <w:pStyle w:val="51"/>
            </w:pPr>
            <w:r>
              <w:t>Uplink RB allocation</w:t>
            </w:r>
          </w:p>
        </w:tc>
        <w:tc>
          <w:tcPr>
            <w:tcW w:w="1104" w:type="dxa"/>
            <w:tcBorders>
              <w:top w:val="single" w:color="auto" w:sz="4" w:space="0"/>
              <w:left w:val="single" w:color="auto" w:sz="4" w:space="0"/>
              <w:bottom w:val="nil"/>
              <w:right w:val="single" w:color="auto" w:sz="4" w:space="0"/>
            </w:tcBorders>
          </w:tcPr>
          <w:p>
            <w:pPr>
              <w:pStyle w:val="51"/>
            </w:pPr>
            <w:r>
              <w:t>TPC command</w:t>
            </w:r>
          </w:p>
        </w:tc>
        <w:tc>
          <w:tcPr>
            <w:tcW w:w="1117" w:type="dxa"/>
            <w:tcBorders>
              <w:top w:val="single" w:color="auto" w:sz="4" w:space="0"/>
              <w:left w:val="single" w:color="auto" w:sz="4" w:space="0"/>
              <w:bottom w:val="nil"/>
              <w:right w:val="single" w:color="auto" w:sz="4" w:space="0"/>
            </w:tcBorders>
            <w:vAlign w:val="center"/>
          </w:tcPr>
          <w:p>
            <w:pPr>
              <w:pStyle w:val="51"/>
            </w:pPr>
            <w:r>
              <w:t>Expected power step size (Up or Down)</w:t>
            </w:r>
          </w:p>
        </w:tc>
        <w:tc>
          <w:tcPr>
            <w:tcW w:w="1530" w:type="dxa"/>
            <w:tcBorders>
              <w:top w:val="single" w:color="auto" w:sz="4" w:space="0"/>
              <w:left w:val="single" w:color="auto" w:sz="4" w:space="0"/>
              <w:bottom w:val="nil"/>
              <w:right w:val="single" w:color="000000" w:sz="4" w:space="0"/>
            </w:tcBorders>
            <w:shd w:val="clear" w:color="auto" w:fill="auto"/>
            <w:vAlign w:val="center"/>
          </w:tcPr>
          <w:p>
            <w:pPr>
              <w:pStyle w:val="51"/>
            </w:pPr>
            <w:r>
              <w:t>Power step size range (Up or Down)</w:t>
            </w:r>
          </w:p>
        </w:tc>
        <w:tc>
          <w:tcPr>
            <w:tcW w:w="1510" w:type="dxa"/>
            <w:tcBorders>
              <w:top w:val="single" w:color="auto" w:sz="4" w:space="0"/>
              <w:left w:val="nil"/>
              <w:bottom w:val="nil"/>
              <w:right w:val="single" w:color="auto" w:sz="4" w:space="0"/>
            </w:tcBorders>
            <w:shd w:val="clear" w:color="auto" w:fill="auto"/>
            <w:vAlign w:val="center"/>
          </w:tcPr>
          <w:p>
            <w:pPr>
              <w:pStyle w:val="51"/>
            </w:pPr>
            <w:r>
              <w:t>PUSCH</w:t>
            </w:r>
          </w:p>
        </w:tc>
      </w:tr>
      <w:tr>
        <w:tblPrEx>
          <w:tblCellMar>
            <w:top w:w="0" w:type="dxa"/>
            <w:left w:w="108" w:type="dxa"/>
            <w:bottom w:w="0" w:type="dxa"/>
            <w:right w:w="108" w:type="dxa"/>
          </w:tblCellMar>
        </w:tblPrEx>
        <w:trPr>
          <w:trHeight w:val="255" w:hRule="atLeast"/>
        </w:trPr>
        <w:tc>
          <w:tcPr>
            <w:tcW w:w="1268" w:type="dxa"/>
            <w:tcBorders>
              <w:top w:val="nil"/>
              <w:left w:val="single" w:color="auto" w:sz="4" w:space="0"/>
              <w:bottom w:val="single" w:color="auto" w:sz="4" w:space="0"/>
              <w:right w:val="single" w:color="000000" w:sz="4" w:space="0"/>
            </w:tcBorders>
          </w:tcPr>
          <w:p>
            <w:pPr>
              <w:pStyle w:val="53"/>
            </w:pPr>
          </w:p>
        </w:tc>
        <w:tc>
          <w:tcPr>
            <w:tcW w:w="764" w:type="dxa"/>
            <w:tcBorders>
              <w:top w:val="nil"/>
              <w:left w:val="single" w:color="auto" w:sz="4" w:space="0"/>
              <w:bottom w:val="single" w:color="auto" w:sz="4" w:space="0"/>
              <w:right w:val="single" w:color="000000" w:sz="4" w:space="0"/>
            </w:tcBorders>
          </w:tcPr>
          <w:p>
            <w:pPr>
              <w:pStyle w:val="53"/>
            </w:pPr>
          </w:p>
        </w:tc>
        <w:tc>
          <w:tcPr>
            <w:tcW w:w="711" w:type="dxa"/>
            <w:tcBorders>
              <w:top w:val="nil"/>
              <w:left w:val="single" w:color="auto" w:sz="4" w:space="0"/>
              <w:bottom w:val="single" w:color="auto" w:sz="4" w:space="0"/>
              <w:right w:val="single" w:color="000000" w:sz="4" w:space="0"/>
            </w:tcBorders>
          </w:tcPr>
          <w:p>
            <w:pPr>
              <w:pStyle w:val="53"/>
            </w:pPr>
          </w:p>
        </w:tc>
        <w:tc>
          <w:tcPr>
            <w:tcW w:w="1400" w:type="dxa"/>
            <w:tcBorders>
              <w:top w:val="nil"/>
              <w:left w:val="single" w:color="auto" w:sz="4" w:space="0"/>
              <w:bottom w:val="single" w:color="auto" w:sz="4" w:space="0"/>
              <w:right w:val="single" w:color="auto" w:sz="4" w:space="0"/>
            </w:tcBorders>
          </w:tcPr>
          <w:p>
            <w:pPr>
              <w:pStyle w:val="53"/>
            </w:pPr>
          </w:p>
        </w:tc>
        <w:tc>
          <w:tcPr>
            <w:tcW w:w="1104" w:type="dxa"/>
            <w:tcBorders>
              <w:top w:val="nil"/>
              <w:left w:val="single" w:color="auto" w:sz="4" w:space="0"/>
              <w:bottom w:val="single" w:color="auto" w:sz="4" w:space="0"/>
              <w:right w:val="single" w:color="auto" w:sz="4" w:space="0"/>
            </w:tcBorders>
          </w:tcPr>
          <w:p>
            <w:pPr>
              <w:pStyle w:val="53"/>
            </w:pPr>
          </w:p>
        </w:tc>
        <w:tc>
          <w:tcPr>
            <w:tcW w:w="1117" w:type="dxa"/>
            <w:tcBorders>
              <w:top w:val="nil"/>
              <w:left w:val="single" w:color="auto" w:sz="4" w:space="0"/>
              <w:bottom w:val="single" w:color="auto" w:sz="4" w:space="0"/>
              <w:right w:val="single" w:color="auto" w:sz="4" w:space="0"/>
            </w:tcBorders>
            <w:vAlign w:val="center"/>
          </w:tcPr>
          <w:p>
            <w:pPr>
              <w:pStyle w:val="51"/>
            </w:pPr>
            <w:r>
              <w:t>ΔP [dB]</w:t>
            </w:r>
          </w:p>
        </w:tc>
        <w:tc>
          <w:tcPr>
            <w:tcW w:w="1530" w:type="dxa"/>
            <w:tcBorders>
              <w:top w:val="nil"/>
              <w:left w:val="single" w:color="auto" w:sz="4" w:space="0"/>
              <w:bottom w:val="single" w:color="auto" w:sz="4" w:space="0"/>
              <w:right w:val="single" w:color="000000" w:sz="4" w:space="0"/>
            </w:tcBorders>
            <w:shd w:val="clear" w:color="auto" w:fill="auto"/>
            <w:vAlign w:val="center"/>
          </w:tcPr>
          <w:p>
            <w:pPr>
              <w:pStyle w:val="51"/>
            </w:pPr>
            <w:r>
              <w:t>ΔP [dB]</w:t>
            </w:r>
          </w:p>
        </w:tc>
        <w:tc>
          <w:tcPr>
            <w:tcW w:w="1510" w:type="dxa"/>
            <w:tcBorders>
              <w:top w:val="nil"/>
              <w:left w:val="nil"/>
              <w:bottom w:val="single" w:color="auto" w:sz="4" w:space="0"/>
              <w:right w:val="single" w:color="auto" w:sz="4" w:space="0"/>
            </w:tcBorders>
            <w:shd w:val="clear" w:color="auto" w:fill="auto"/>
            <w:vAlign w:val="center"/>
          </w:tcPr>
          <w:p>
            <w:pPr>
              <w:pStyle w:val="51"/>
            </w:pPr>
            <w:r>
              <w:t>[dB]</w:t>
            </w:r>
          </w:p>
        </w:tc>
      </w:tr>
      <w:tr>
        <w:tblPrEx>
          <w:tblCellMar>
            <w:top w:w="0" w:type="dxa"/>
            <w:left w:w="108" w:type="dxa"/>
            <w:bottom w:w="0" w:type="dxa"/>
            <w:right w:w="108" w:type="dxa"/>
          </w:tblCellMar>
        </w:tblPrEx>
        <w:trPr>
          <w:trHeight w:val="240" w:hRule="atLeast"/>
        </w:trPr>
        <w:tc>
          <w:tcPr>
            <w:tcW w:w="1268" w:type="dxa"/>
            <w:tcBorders>
              <w:top w:val="single" w:color="auto" w:sz="4" w:space="0"/>
              <w:left w:val="single" w:color="auto" w:sz="4" w:space="0"/>
              <w:right w:val="single" w:color="auto" w:sz="4" w:space="0"/>
            </w:tcBorders>
          </w:tcPr>
          <w:p>
            <w:pPr>
              <w:pStyle w:val="52"/>
            </w:pPr>
          </w:p>
        </w:tc>
        <w:tc>
          <w:tcPr>
            <w:tcW w:w="764" w:type="dxa"/>
            <w:tcBorders>
              <w:top w:val="single" w:color="auto" w:sz="4" w:space="0"/>
              <w:left w:val="single" w:color="auto" w:sz="4" w:space="0"/>
              <w:right w:val="single" w:color="auto" w:sz="4" w:space="0"/>
            </w:tcBorders>
          </w:tcPr>
          <w:p>
            <w:pPr>
              <w:pStyle w:val="52"/>
            </w:pPr>
          </w:p>
        </w:tc>
        <w:tc>
          <w:tcPr>
            <w:tcW w:w="711" w:type="dxa"/>
            <w:tcBorders>
              <w:top w:val="single" w:color="auto" w:sz="4" w:space="0"/>
              <w:left w:val="single" w:color="auto" w:sz="4" w:space="0"/>
              <w:bottom w:val="single" w:color="auto" w:sz="4" w:space="0"/>
              <w:right w:val="single" w:color="auto" w:sz="4" w:space="0"/>
            </w:tcBorders>
          </w:tcPr>
          <w:p>
            <w:pPr>
              <w:pStyle w:val="52"/>
            </w:pPr>
            <w:r>
              <w:t>1</w:t>
            </w:r>
          </w:p>
        </w:tc>
        <w:tc>
          <w:tcPr>
            <w:tcW w:w="1400" w:type="dxa"/>
            <w:tcBorders>
              <w:top w:val="nil"/>
              <w:left w:val="single" w:color="auto" w:sz="4" w:space="0"/>
              <w:bottom w:val="single" w:color="auto" w:sz="4" w:space="0"/>
              <w:right w:val="single" w:color="auto" w:sz="4" w:space="0"/>
            </w:tcBorders>
          </w:tcPr>
          <w:p>
            <w:pPr>
              <w:pStyle w:val="53"/>
            </w:pPr>
            <w:r>
              <w:t>Alternating 1 and 2</w:t>
            </w:r>
          </w:p>
        </w:tc>
        <w:tc>
          <w:tcPr>
            <w:tcW w:w="1104" w:type="dxa"/>
            <w:tcBorders>
              <w:top w:val="nil"/>
              <w:left w:val="single" w:color="auto" w:sz="4" w:space="0"/>
              <w:bottom w:val="single" w:color="auto" w:sz="4" w:space="0"/>
              <w:right w:val="single" w:color="auto" w:sz="4" w:space="0"/>
            </w:tcBorders>
          </w:tcPr>
          <w:p>
            <w:pPr>
              <w:pStyle w:val="53"/>
            </w:pPr>
            <w:r>
              <w:t>TPC=0dB</w:t>
            </w:r>
          </w:p>
        </w:tc>
        <w:tc>
          <w:tcPr>
            <w:tcW w:w="1117" w:type="dxa"/>
            <w:tcBorders>
              <w:top w:val="nil"/>
              <w:left w:val="single" w:color="auto" w:sz="4" w:space="0"/>
              <w:bottom w:val="single" w:color="auto" w:sz="4" w:space="0"/>
              <w:right w:val="single" w:color="auto" w:sz="4" w:space="0"/>
            </w:tcBorders>
            <w:vAlign w:val="center"/>
          </w:tcPr>
          <w:p>
            <w:pPr>
              <w:pStyle w:val="52"/>
            </w:pPr>
            <w:r>
              <w:t>3.01</w:t>
            </w:r>
          </w:p>
        </w:tc>
        <w:tc>
          <w:tcPr>
            <w:tcW w:w="153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3dB </w:t>
            </w:r>
            <w:r>
              <w:rPr>
                <w:rFonts w:cs="Arial"/>
              </w:rPr>
              <w:t>≤</w:t>
            </w:r>
            <w:r>
              <w:t xml:space="preserve"> ΔP &lt; 4dB</w:t>
            </w:r>
          </w:p>
        </w:tc>
        <w:tc>
          <w:tcPr>
            <w:tcW w:w="1510" w:type="dxa"/>
            <w:tcBorders>
              <w:top w:val="nil"/>
              <w:left w:val="nil"/>
              <w:bottom w:val="single" w:color="auto" w:sz="4" w:space="0"/>
              <w:right w:val="single" w:color="auto" w:sz="4" w:space="0"/>
            </w:tcBorders>
            <w:shd w:val="clear" w:color="auto" w:fill="auto"/>
            <w:vAlign w:val="center"/>
          </w:tcPr>
          <w:p>
            <w:pPr>
              <w:pStyle w:val="52"/>
            </w:pPr>
            <w:r>
              <w:t>3.01 +/- (3 + TT)</w:t>
            </w:r>
          </w:p>
        </w:tc>
      </w:tr>
      <w:tr>
        <w:tblPrEx>
          <w:tblCellMar>
            <w:top w:w="0" w:type="dxa"/>
            <w:left w:w="108" w:type="dxa"/>
            <w:bottom w:w="0" w:type="dxa"/>
            <w:right w:w="108" w:type="dxa"/>
          </w:tblCellMar>
        </w:tblPrEx>
        <w:trPr>
          <w:trHeight w:val="240" w:hRule="atLeast"/>
        </w:trPr>
        <w:tc>
          <w:tcPr>
            <w:tcW w:w="1268" w:type="dxa"/>
            <w:tcBorders>
              <w:left w:val="single" w:color="auto" w:sz="4" w:space="0"/>
              <w:right w:val="single" w:color="auto" w:sz="4" w:space="0"/>
            </w:tcBorders>
          </w:tcPr>
          <w:p>
            <w:pPr>
              <w:pStyle w:val="52"/>
            </w:pPr>
          </w:p>
        </w:tc>
        <w:tc>
          <w:tcPr>
            <w:tcW w:w="764" w:type="dxa"/>
            <w:tcBorders>
              <w:left w:val="single" w:color="auto" w:sz="4" w:space="0"/>
              <w:right w:val="single" w:color="auto" w:sz="4" w:space="0"/>
            </w:tcBorders>
          </w:tcPr>
          <w:p>
            <w:pPr>
              <w:pStyle w:val="52"/>
            </w:pPr>
            <w:r>
              <w:t>15</w:t>
            </w:r>
          </w:p>
        </w:tc>
        <w:tc>
          <w:tcPr>
            <w:tcW w:w="711" w:type="dxa"/>
            <w:tcBorders>
              <w:top w:val="single" w:color="auto" w:sz="4" w:space="0"/>
              <w:left w:val="single" w:color="auto" w:sz="4" w:space="0"/>
              <w:bottom w:val="single" w:color="auto" w:sz="4" w:space="0"/>
              <w:right w:val="single" w:color="auto" w:sz="4" w:space="0"/>
            </w:tcBorders>
          </w:tcPr>
          <w:p>
            <w:pPr>
              <w:pStyle w:val="52"/>
            </w:pPr>
            <w:r>
              <w:t>2</w:t>
            </w:r>
          </w:p>
        </w:tc>
        <w:tc>
          <w:tcPr>
            <w:tcW w:w="1400" w:type="dxa"/>
            <w:tcBorders>
              <w:top w:val="nil"/>
              <w:left w:val="single" w:color="auto" w:sz="4" w:space="0"/>
              <w:bottom w:val="single" w:color="auto" w:sz="4" w:space="0"/>
              <w:right w:val="single" w:color="auto" w:sz="4" w:space="0"/>
            </w:tcBorders>
          </w:tcPr>
          <w:p>
            <w:pPr>
              <w:pStyle w:val="53"/>
            </w:pPr>
            <w:r>
              <w:t>Alternating 1 and 5</w:t>
            </w:r>
          </w:p>
        </w:tc>
        <w:tc>
          <w:tcPr>
            <w:tcW w:w="1104" w:type="dxa"/>
            <w:tcBorders>
              <w:top w:val="nil"/>
              <w:left w:val="single" w:color="auto" w:sz="4" w:space="0"/>
              <w:bottom w:val="single" w:color="auto" w:sz="4" w:space="0"/>
              <w:right w:val="single" w:color="auto" w:sz="4" w:space="0"/>
            </w:tcBorders>
          </w:tcPr>
          <w:p>
            <w:pPr>
              <w:pStyle w:val="53"/>
            </w:pPr>
            <w:r>
              <w:t>TPC=0dB</w:t>
            </w:r>
          </w:p>
        </w:tc>
        <w:tc>
          <w:tcPr>
            <w:tcW w:w="1117" w:type="dxa"/>
            <w:tcBorders>
              <w:top w:val="nil"/>
              <w:left w:val="single" w:color="auto" w:sz="4" w:space="0"/>
              <w:bottom w:val="single" w:color="auto" w:sz="4" w:space="0"/>
              <w:right w:val="single" w:color="auto" w:sz="4" w:space="0"/>
            </w:tcBorders>
            <w:vAlign w:val="center"/>
          </w:tcPr>
          <w:p>
            <w:pPr>
              <w:pStyle w:val="52"/>
            </w:pPr>
            <w:r>
              <w:t>6.99</w:t>
            </w:r>
          </w:p>
        </w:tc>
        <w:tc>
          <w:tcPr>
            <w:tcW w:w="153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510" w:type="dxa"/>
            <w:tcBorders>
              <w:top w:val="nil"/>
              <w:left w:val="nil"/>
              <w:bottom w:val="single" w:color="auto" w:sz="4" w:space="0"/>
              <w:right w:val="single" w:color="auto" w:sz="4" w:space="0"/>
            </w:tcBorders>
            <w:shd w:val="clear" w:color="auto" w:fill="auto"/>
            <w:vAlign w:val="center"/>
          </w:tcPr>
          <w:p>
            <w:pPr>
              <w:pStyle w:val="52"/>
            </w:pPr>
            <w:r>
              <w:t>6.99 +/- (3.5 + TT)</w:t>
            </w:r>
          </w:p>
        </w:tc>
      </w:tr>
      <w:tr>
        <w:tblPrEx>
          <w:tblCellMar>
            <w:top w:w="0" w:type="dxa"/>
            <w:left w:w="108" w:type="dxa"/>
            <w:bottom w:w="0" w:type="dxa"/>
            <w:right w:w="108" w:type="dxa"/>
          </w:tblCellMar>
        </w:tblPrEx>
        <w:trPr>
          <w:trHeight w:val="240" w:hRule="atLeast"/>
        </w:trPr>
        <w:tc>
          <w:tcPr>
            <w:tcW w:w="1268" w:type="dxa"/>
            <w:tcBorders>
              <w:left w:val="single" w:color="auto" w:sz="4" w:space="0"/>
              <w:right w:val="single" w:color="auto" w:sz="4" w:space="0"/>
            </w:tcBorders>
          </w:tcPr>
          <w:p>
            <w:pPr>
              <w:pStyle w:val="52"/>
            </w:pPr>
            <w:r>
              <w:t>5</w:t>
            </w:r>
          </w:p>
        </w:tc>
        <w:tc>
          <w:tcPr>
            <w:tcW w:w="764" w:type="dxa"/>
            <w:tcBorders>
              <w:left w:val="single" w:color="auto" w:sz="4" w:space="0"/>
              <w:bottom w:val="single" w:color="auto" w:sz="4" w:space="0"/>
              <w:right w:val="single" w:color="auto" w:sz="4" w:space="0"/>
            </w:tcBorders>
          </w:tcPr>
          <w:p>
            <w:pPr>
              <w:pStyle w:val="52"/>
            </w:pPr>
          </w:p>
        </w:tc>
        <w:tc>
          <w:tcPr>
            <w:tcW w:w="711" w:type="dxa"/>
            <w:tcBorders>
              <w:top w:val="single" w:color="auto" w:sz="4" w:space="0"/>
              <w:left w:val="single" w:color="auto" w:sz="4" w:space="0"/>
              <w:bottom w:val="single" w:color="auto" w:sz="4" w:space="0"/>
              <w:right w:val="single" w:color="auto" w:sz="4" w:space="0"/>
            </w:tcBorders>
          </w:tcPr>
          <w:p>
            <w:pPr>
              <w:pStyle w:val="52"/>
            </w:pPr>
            <w:r>
              <w:t>3</w:t>
            </w:r>
          </w:p>
        </w:tc>
        <w:tc>
          <w:tcPr>
            <w:tcW w:w="1400" w:type="dxa"/>
            <w:tcBorders>
              <w:top w:val="nil"/>
              <w:left w:val="single" w:color="auto" w:sz="4" w:space="0"/>
              <w:bottom w:val="single" w:color="auto" w:sz="4" w:space="0"/>
              <w:right w:val="single" w:color="auto" w:sz="4" w:space="0"/>
            </w:tcBorders>
          </w:tcPr>
          <w:p>
            <w:pPr>
              <w:pStyle w:val="53"/>
            </w:pPr>
            <w:r>
              <w:t>Alternating 1 and 15</w:t>
            </w:r>
          </w:p>
        </w:tc>
        <w:tc>
          <w:tcPr>
            <w:tcW w:w="1104" w:type="dxa"/>
            <w:tcBorders>
              <w:top w:val="nil"/>
              <w:left w:val="single" w:color="auto" w:sz="4" w:space="0"/>
              <w:bottom w:val="single" w:color="auto" w:sz="4" w:space="0"/>
              <w:right w:val="single" w:color="auto" w:sz="4" w:space="0"/>
            </w:tcBorders>
          </w:tcPr>
          <w:p>
            <w:pPr>
              <w:pStyle w:val="53"/>
            </w:pPr>
            <w:r>
              <w:t>TPC=0dB</w:t>
            </w:r>
          </w:p>
        </w:tc>
        <w:tc>
          <w:tcPr>
            <w:tcW w:w="1117" w:type="dxa"/>
            <w:tcBorders>
              <w:top w:val="nil"/>
              <w:left w:val="single" w:color="auto" w:sz="4" w:space="0"/>
              <w:bottom w:val="single" w:color="auto" w:sz="4" w:space="0"/>
              <w:right w:val="single" w:color="auto" w:sz="4" w:space="0"/>
            </w:tcBorders>
            <w:vAlign w:val="center"/>
          </w:tcPr>
          <w:p>
            <w:pPr>
              <w:pStyle w:val="52"/>
            </w:pPr>
            <w:r>
              <w:t>11.76</w:t>
            </w:r>
          </w:p>
        </w:tc>
        <w:tc>
          <w:tcPr>
            <w:tcW w:w="153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510" w:type="dxa"/>
            <w:tcBorders>
              <w:top w:val="nil"/>
              <w:left w:val="nil"/>
              <w:bottom w:val="single" w:color="auto" w:sz="4" w:space="0"/>
              <w:right w:val="single" w:color="auto" w:sz="4" w:space="0"/>
            </w:tcBorders>
            <w:shd w:val="clear" w:color="auto" w:fill="auto"/>
            <w:vAlign w:val="center"/>
          </w:tcPr>
          <w:p>
            <w:pPr>
              <w:pStyle w:val="52"/>
            </w:pPr>
            <w:r>
              <w:t>11.76 +/- (4 + TT)</w:t>
            </w:r>
          </w:p>
        </w:tc>
      </w:tr>
      <w:tr>
        <w:tblPrEx>
          <w:tblCellMar>
            <w:top w:w="0" w:type="dxa"/>
            <w:left w:w="108" w:type="dxa"/>
            <w:bottom w:w="0" w:type="dxa"/>
            <w:right w:w="108" w:type="dxa"/>
          </w:tblCellMar>
        </w:tblPrEx>
        <w:trPr>
          <w:trHeight w:val="240" w:hRule="atLeast"/>
        </w:trPr>
        <w:tc>
          <w:tcPr>
            <w:tcW w:w="1268" w:type="dxa"/>
            <w:tcBorders>
              <w:top w:val="nil"/>
              <w:left w:val="single" w:color="auto" w:sz="4" w:space="0"/>
              <w:right w:val="single" w:color="auto" w:sz="4" w:space="0"/>
            </w:tcBorders>
          </w:tcPr>
          <w:p>
            <w:pPr>
              <w:pStyle w:val="52"/>
            </w:pPr>
          </w:p>
        </w:tc>
        <w:tc>
          <w:tcPr>
            <w:tcW w:w="764" w:type="dxa"/>
            <w:tcBorders>
              <w:top w:val="single" w:color="auto" w:sz="4" w:space="0"/>
              <w:left w:val="single" w:color="auto" w:sz="4" w:space="0"/>
              <w:right w:val="single" w:color="auto" w:sz="4" w:space="0"/>
            </w:tcBorders>
          </w:tcPr>
          <w:p>
            <w:pPr>
              <w:pStyle w:val="52"/>
            </w:pPr>
          </w:p>
        </w:tc>
        <w:tc>
          <w:tcPr>
            <w:tcW w:w="711" w:type="dxa"/>
            <w:tcBorders>
              <w:top w:val="single" w:color="auto" w:sz="4" w:space="0"/>
              <w:left w:val="single" w:color="auto" w:sz="4" w:space="0"/>
              <w:bottom w:val="single" w:color="auto" w:sz="4" w:space="0"/>
              <w:right w:val="single" w:color="auto" w:sz="4" w:space="0"/>
            </w:tcBorders>
          </w:tcPr>
          <w:p>
            <w:pPr>
              <w:pStyle w:val="52"/>
            </w:pPr>
            <w:r>
              <w:t>1</w:t>
            </w:r>
          </w:p>
        </w:tc>
        <w:tc>
          <w:tcPr>
            <w:tcW w:w="1400" w:type="dxa"/>
            <w:tcBorders>
              <w:top w:val="nil"/>
              <w:left w:val="single" w:color="auto" w:sz="4" w:space="0"/>
              <w:bottom w:val="single" w:color="auto" w:sz="4" w:space="0"/>
              <w:right w:val="single" w:color="auto" w:sz="4" w:space="0"/>
            </w:tcBorders>
          </w:tcPr>
          <w:p>
            <w:pPr>
              <w:pStyle w:val="53"/>
            </w:pPr>
            <w:r>
              <w:t>Alternating 1 and 2</w:t>
            </w:r>
          </w:p>
        </w:tc>
        <w:tc>
          <w:tcPr>
            <w:tcW w:w="1104" w:type="dxa"/>
            <w:tcBorders>
              <w:top w:val="nil"/>
              <w:left w:val="single" w:color="auto" w:sz="4" w:space="0"/>
              <w:bottom w:val="single" w:color="auto" w:sz="4" w:space="0"/>
              <w:right w:val="single" w:color="auto" w:sz="4" w:space="0"/>
            </w:tcBorders>
          </w:tcPr>
          <w:p>
            <w:pPr>
              <w:pStyle w:val="53"/>
            </w:pPr>
            <w:r>
              <w:t>TPC=0dB</w:t>
            </w:r>
          </w:p>
        </w:tc>
        <w:tc>
          <w:tcPr>
            <w:tcW w:w="1117" w:type="dxa"/>
            <w:tcBorders>
              <w:top w:val="nil"/>
              <w:left w:val="single" w:color="auto" w:sz="4" w:space="0"/>
              <w:bottom w:val="single" w:color="auto" w:sz="4" w:space="0"/>
              <w:right w:val="single" w:color="auto" w:sz="4" w:space="0"/>
            </w:tcBorders>
            <w:vAlign w:val="center"/>
          </w:tcPr>
          <w:p>
            <w:pPr>
              <w:pStyle w:val="52"/>
            </w:pPr>
            <w:r>
              <w:t>3.01</w:t>
            </w:r>
          </w:p>
        </w:tc>
        <w:tc>
          <w:tcPr>
            <w:tcW w:w="153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3dB </w:t>
            </w:r>
            <w:r>
              <w:rPr>
                <w:rFonts w:cs="Arial"/>
              </w:rPr>
              <w:t>≤</w:t>
            </w:r>
            <w:r>
              <w:t xml:space="preserve"> ΔP &lt; 4dB</w:t>
            </w:r>
          </w:p>
        </w:tc>
        <w:tc>
          <w:tcPr>
            <w:tcW w:w="1510" w:type="dxa"/>
            <w:tcBorders>
              <w:top w:val="nil"/>
              <w:left w:val="nil"/>
              <w:bottom w:val="single" w:color="auto" w:sz="4" w:space="0"/>
              <w:right w:val="single" w:color="auto" w:sz="4" w:space="0"/>
            </w:tcBorders>
            <w:shd w:val="clear" w:color="auto" w:fill="auto"/>
            <w:vAlign w:val="center"/>
          </w:tcPr>
          <w:p>
            <w:pPr>
              <w:pStyle w:val="52"/>
            </w:pPr>
            <w:r>
              <w:t>3.01 +/- (3 + TT)</w:t>
            </w:r>
          </w:p>
        </w:tc>
      </w:tr>
      <w:tr>
        <w:tblPrEx>
          <w:tblCellMar>
            <w:top w:w="0" w:type="dxa"/>
            <w:left w:w="108" w:type="dxa"/>
            <w:bottom w:w="0" w:type="dxa"/>
            <w:right w:w="108" w:type="dxa"/>
          </w:tblCellMar>
        </w:tblPrEx>
        <w:trPr>
          <w:trHeight w:val="240" w:hRule="atLeast"/>
        </w:trPr>
        <w:tc>
          <w:tcPr>
            <w:tcW w:w="1268" w:type="dxa"/>
            <w:tcBorders>
              <w:top w:val="nil"/>
              <w:left w:val="single" w:color="auto" w:sz="4" w:space="0"/>
              <w:bottom w:val="single" w:color="auto" w:sz="4" w:space="0"/>
              <w:right w:val="single" w:color="auto" w:sz="4" w:space="0"/>
            </w:tcBorders>
          </w:tcPr>
          <w:p>
            <w:pPr>
              <w:pStyle w:val="52"/>
            </w:pPr>
          </w:p>
        </w:tc>
        <w:tc>
          <w:tcPr>
            <w:tcW w:w="764" w:type="dxa"/>
            <w:tcBorders>
              <w:top w:val="nil"/>
              <w:left w:val="single" w:color="auto" w:sz="4" w:space="0"/>
              <w:bottom w:val="single" w:color="auto" w:sz="4" w:space="0"/>
              <w:right w:val="single" w:color="auto" w:sz="4" w:space="0"/>
            </w:tcBorders>
          </w:tcPr>
          <w:p>
            <w:pPr>
              <w:pStyle w:val="52"/>
            </w:pPr>
            <w:r>
              <w:t>30</w:t>
            </w:r>
          </w:p>
        </w:tc>
        <w:tc>
          <w:tcPr>
            <w:tcW w:w="711" w:type="dxa"/>
            <w:tcBorders>
              <w:top w:val="single" w:color="auto" w:sz="4" w:space="0"/>
              <w:left w:val="single" w:color="auto" w:sz="4" w:space="0"/>
              <w:bottom w:val="single" w:color="auto" w:sz="4" w:space="0"/>
              <w:right w:val="single" w:color="auto" w:sz="4" w:space="0"/>
            </w:tcBorders>
          </w:tcPr>
          <w:p>
            <w:pPr>
              <w:pStyle w:val="52"/>
            </w:pPr>
            <w:r>
              <w:t>2</w:t>
            </w:r>
          </w:p>
        </w:tc>
        <w:tc>
          <w:tcPr>
            <w:tcW w:w="1400" w:type="dxa"/>
            <w:tcBorders>
              <w:top w:val="single" w:color="auto" w:sz="4" w:space="0"/>
              <w:left w:val="single" w:color="auto" w:sz="4" w:space="0"/>
              <w:bottom w:val="single" w:color="auto" w:sz="4" w:space="0"/>
              <w:right w:val="single" w:color="auto" w:sz="4" w:space="0"/>
            </w:tcBorders>
          </w:tcPr>
          <w:p>
            <w:pPr>
              <w:pStyle w:val="53"/>
            </w:pPr>
            <w:r>
              <w:t>Alternating 1 and 10</w:t>
            </w:r>
          </w:p>
        </w:tc>
        <w:tc>
          <w:tcPr>
            <w:tcW w:w="1104" w:type="dxa"/>
            <w:tcBorders>
              <w:top w:val="single" w:color="auto" w:sz="4" w:space="0"/>
              <w:left w:val="single" w:color="auto" w:sz="4" w:space="0"/>
              <w:bottom w:val="single" w:color="auto" w:sz="4" w:space="0"/>
              <w:right w:val="single" w:color="auto" w:sz="4" w:space="0"/>
            </w:tcBorders>
          </w:tcPr>
          <w:p>
            <w:pPr>
              <w:pStyle w:val="53"/>
            </w:pPr>
            <w:r>
              <w:t>TPC=0dB</w:t>
            </w:r>
          </w:p>
        </w:tc>
        <w:tc>
          <w:tcPr>
            <w:tcW w:w="1117" w:type="dxa"/>
            <w:tcBorders>
              <w:top w:val="single" w:color="auto" w:sz="4" w:space="0"/>
              <w:left w:val="single" w:color="auto" w:sz="4" w:space="0"/>
              <w:bottom w:val="single" w:color="auto" w:sz="4" w:space="0"/>
              <w:right w:val="single" w:color="auto" w:sz="4" w:space="0"/>
            </w:tcBorders>
            <w:vAlign w:val="center"/>
          </w:tcPr>
          <w:p>
            <w:pPr>
              <w:pStyle w:val="52"/>
            </w:pPr>
            <w:r>
              <w:t>10.00</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510" w:type="dxa"/>
            <w:tcBorders>
              <w:top w:val="single" w:color="auto" w:sz="4" w:space="0"/>
              <w:left w:val="nil"/>
              <w:bottom w:val="single" w:color="auto" w:sz="4" w:space="0"/>
              <w:right w:val="single" w:color="auto" w:sz="4" w:space="0"/>
            </w:tcBorders>
            <w:shd w:val="clear" w:color="auto" w:fill="auto"/>
            <w:vAlign w:val="center"/>
          </w:tcPr>
          <w:p>
            <w:pPr>
              <w:pStyle w:val="52"/>
            </w:pPr>
            <w:r>
              <w:t>10.00 +/- (4 + TT)</w:t>
            </w:r>
          </w:p>
        </w:tc>
      </w:tr>
      <w:tr>
        <w:tblPrEx>
          <w:tblCellMar>
            <w:top w:w="0" w:type="dxa"/>
            <w:left w:w="108" w:type="dxa"/>
            <w:bottom w:w="0" w:type="dxa"/>
            <w:right w:w="108" w:type="dxa"/>
          </w:tblCellMar>
        </w:tblPrEx>
        <w:trPr>
          <w:trHeight w:val="240" w:hRule="atLeast"/>
        </w:trPr>
        <w:tc>
          <w:tcPr>
            <w:tcW w:w="1268" w:type="dxa"/>
            <w:tcBorders>
              <w:top w:val="single" w:color="auto" w:sz="4" w:space="0"/>
              <w:left w:val="single" w:color="auto" w:sz="4" w:space="0"/>
              <w:bottom w:val="nil"/>
              <w:right w:val="single" w:color="auto" w:sz="4" w:space="0"/>
            </w:tcBorders>
          </w:tcPr>
          <w:p>
            <w:pPr>
              <w:pStyle w:val="52"/>
            </w:pPr>
          </w:p>
        </w:tc>
        <w:tc>
          <w:tcPr>
            <w:tcW w:w="764" w:type="dxa"/>
            <w:tcBorders>
              <w:top w:val="single" w:color="auto" w:sz="4" w:space="0"/>
              <w:left w:val="single" w:color="auto" w:sz="4" w:space="0"/>
              <w:bottom w:val="nil"/>
              <w:right w:val="single" w:color="auto" w:sz="4" w:space="0"/>
            </w:tcBorders>
          </w:tcPr>
          <w:p>
            <w:pPr>
              <w:pStyle w:val="52"/>
            </w:pPr>
          </w:p>
        </w:tc>
        <w:tc>
          <w:tcPr>
            <w:tcW w:w="711" w:type="dxa"/>
            <w:tcBorders>
              <w:top w:val="single" w:color="auto" w:sz="4" w:space="0"/>
              <w:left w:val="single" w:color="auto" w:sz="4" w:space="0"/>
              <w:bottom w:val="single" w:color="auto" w:sz="4" w:space="0"/>
              <w:right w:val="single" w:color="auto" w:sz="4" w:space="0"/>
            </w:tcBorders>
          </w:tcPr>
          <w:p>
            <w:pPr>
              <w:pStyle w:val="52"/>
            </w:pPr>
            <w:r>
              <w:t>1</w:t>
            </w:r>
          </w:p>
        </w:tc>
        <w:tc>
          <w:tcPr>
            <w:tcW w:w="1400" w:type="dxa"/>
            <w:tcBorders>
              <w:top w:val="single" w:color="auto" w:sz="4" w:space="0"/>
              <w:left w:val="single" w:color="auto" w:sz="4" w:space="0"/>
              <w:bottom w:val="single" w:color="auto" w:sz="4" w:space="0"/>
              <w:right w:val="single" w:color="auto" w:sz="4" w:space="0"/>
            </w:tcBorders>
          </w:tcPr>
          <w:p>
            <w:pPr>
              <w:pStyle w:val="53"/>
            </w:pPr>
            <w:r>
              <w:t>Alternating 1 and 2</w:t>
            </w:r>
          </w:p>
        </w:tc>
        <w:tc>
          <w:tcPr>
            <w:tcW w:w="1104" w:type="dxa"/>
            <w:tcBorders>
              <w:top w:val="single" w:color="auto" w:sz="4" w:space="0"/>
              <w:left w:val="single" w:color="auto" w:sz="4" w:space="0"/>
              <w:bottom w:val="single" w:color="auto" w:sz="4" w:space="0"/>
              <w:right w:val="single" w:color="auto" w:sz="4" w:space="0"/>
            </w:tcBorders>
          </w:tcPr>
          <w:p>
            <w:pPr>
              <w:pStyle w:val="53"/>
            </w:pPr>
            <w:r>
              <w:t>TPC=0dB</w:t>
            </w:r>
          </w:p>
        </w:tc>
        <w:tc>
          <w:tcPr>
            <w:tcW w:w="1117" w:type="dxa"/>
            <w:tcBorders>
              <w:top w:val="single" w:color="auto" w:sz="4" w:space="0"/>
              <w:left w:val="single" w:color="auto" w:sz="4" w:space="0"/>
              <w:bottom w:val="single" w:color="auto" w:sz="4" w:space="0"/>
              <w:right w:val="single" w:color="auto" w:sz="4" w:space="0"/>
            </w:tcBorders>
            <w:vAlign w:val="center"/>
          </w:tcPr>
          <w:p>
            <w:pPr>
              <w:pStyle w:val="52"/>
            </w:pPr>
            <w:r>
              <w:t>3.01</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3dB </w:t>
            </w:r>
            <w:r>
              <w:rPr>
                <w:rFonts w:cs="Arial"/>
              </w:rPr>
              <w:t>≤</w:t>
            </w:r>
            <w:r>
              <w:t xml:space="preserve"> ΔP &lt; 4dB</w:t>
            </w:r>
          </w:p>
        </w:tc>
        <w:tc>
          <w:tcPr>
            <w:tcW w:w="1510" w:type="dxa"/>
            <w:tcBorders>
              <w:top w:val="single" w:color="auto" w:sz="4" w:space="0"/>
              <w:left w:val="nil"/>
              <w:bottom w:val="single" w:color="auto" w:sz="4" w:space="0"/>
              <w:right w:val="single" w:color="auto" w:sz="4" w:space="0"/>
            </w:tcBorders>
            <w:shd w:val="clear" w:color="auto" w:fill="auto"/>
            <w:vAlign w:val="center"/>
          </w:tcPr>
          <w:p>
            <w:pPr>
              <w:pStyle w:val="52"/>
            </w:pPr>
            <w:r>
              <w:t>3.01 +/- (3 + TT)</w:t>
            </w:r>
          </w:p>
        </w:tc>
      </w:tr>
      <w:tr>
        <w:tblPrEx>
          <w:tblCellMar>
            <w:top w:w="0" w:type="dxa"/>
            <w:left w:w="108" w:type="dxa"/>
            <w:bottom w:w="0" w:type="dxa"/>
            <w:right w:w="108" w:type="dxa"/>
          </w:tblCellMar>
        </w:tblPrEx>
        <w:trPr>
          <w:trHeight w:val="240" w:hRule="atLeast"/>
        </w:trPr>
        <w:tc>
          <w:tcPr>
            <w:tcW w:w="1268" w:type="dxa"/>
            <w:tcBorders>
              <w:top w:val="nil"/>
              <w:left w:val="single" w:color="auto" w:sz="4" w:space="0"/>
              <w:bottom w:val="nil"/>
              <w:right w:val="single" w:color="auto" w:sz="4" w:space="0"/>
            </w:tcBorders>
          </w:tcPr>
          <w:p>
            <w:pPr>
              <w:pStyle w:val="52"/>
            </w:pPr>
          </w:p>
        </w:tc>
        <w:tc>
          <w:tcPr>
            <w:tcW w:w="764" w:type="dxa"/>
            <w:tcBorders>
              <w:top w:val="nil"/>
              <w:left w:val="single" w:color="auto" w:sz="4" w:space="0"/>
              <w:bottom w:val="nil"/>
              <w:right w:val="single" w:color="auto" w:sz="4" w:space="0"/>
            </w:tcBorders>
          </w:tcPr>
          <w:p>
            <w:pPr>
              <w:pStyle w:val="52"/>
            </w:pPr>
          </w:p>
        </w:tc>
        <w:tc>
          <w:tcPr>
            <w:tcW w:w="711" w:type="dxa"/>
            <w:tcBorders>
              <w:top w:val="single" w:color="auto" w:sz="4" w:space="0"/>
              <w:left w:val="single" w:color="auto" w:sz="4" w:space="0"/>
              <w:bottom w:val="single" w:color="auto" w:sz="4" w:space="0"/>
              <w:right w:val="single" w:color="auto" w:sz="4" w:space="0"/>
            </w:tcBorders>
          </w:tcPr>
          <w:p>
            <w:pPr>
              <w:pStyle w:val="52"/>
            </w:pPr>
            <w:r>
              <w:t>2</w:t>
            </w:r>
          </w:p>
        </w:tc>
        <w:tc>
          <w:tcPr>
            <w:tcW w:w="1400" w:type="dxa"/>
            <w:tcBorders>
              <w:top w:val="single" w:color="auto" w:sz="4" w:space="0"/>
              <w:left w:val="single" w:color="auto" w:sz="4" w:space="0"/>
              <w:bottom w:val="single" w:color="auto" w:sz="4" w:space="0"/>
              <w:right w:val="single" w:color="auto" w:sz="4" w:space="0"/>
            </w:tcBorders>
          </w:tcPr>
          <w:p>
            <w:pPr>
              <w:pStyle w:val="53"/>
            </w:pPr>
            <w:r>
              <w:t>Alternating 1 and 5</w:t>
            </w:r>
          </w:p>
        </w:tc>
        <w:tc>
          <w:tcPr>
            <w:tcW w:w="1104" w:type="dxa"/>
            <w:tcBorders>
              <w:top w:val="single" w:color="auto" w:sz="4" w:space="0"/>
              <w:left w:val="single" w:color="auto" w:sz="4" w:space="0"/>
              <w:bottom w:val="single" w:color="auto" w:sz="4" w:space="0"/>
              <w:right w:val="single" w:color="auto" w:sz="4" w:space="0"/>
            </w:tcBorders>
          </w:tcPr>
          <w:p>
            <w:pPr>
              <w:pStyle w:val="53"/>
            </w:pPr>
            <w:r>
              <w:t>TPC=0dB</w:t>
            </w:r>
          </w:p>
        </w:tc>
        <w:tc>
          <w:tcPr>
            <w:tcW w:w="1117" w:type="dxa"/>
            <w:tcBorders>
              <w:top w:val="single" w:color="auto" w:sz="4" w:space="0"/>
              <w:left w:val="single" w:color="auto" w:sz="4" w:space="0"/>
              <w:bottom w:val="single" w:color="auto" w:sz="4" w:space="0"/>
              <w:right w:val="single" w:color="auto" w:sz="4" w:space="0"/>
            </w:tcBorders>
            <w:vAlign w:val="center"/>
          </w:tcPr>
          <w:p>
            <w:pPr>
              <w:pStyle w:val="52"/>
            </w:pPr>
            <w:r>
              <w:t>6.99</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510" w:type="dxa"/>
            <w:tcBorders>
              <w:top w:val="single" w:color="auto" w:sz="4" w:space="0"/>
              <w:left w:val="nil"/>
              <w:bottom w:val="single" w:color="auto" w:sz="4" w:space="0"/>
              <w:right w:val="single" w:color="auto" w:sz="4" w:space="0"/>
            </w:tcBorders>
            <w:shd w:val="clear" w:color="auto" w:fill="auto"/>
            <w:vAlign w:val="center"/>
          </w:tcPr>
          <w:p>
            <w:pPr>
              <w:pStyle w:val="52"/>
            </w:pPr>
            <w:r>
              <w:t>6.99 +/- (3.5 + TT)</w:t>
            </w:r>
          </w:p>
        </w:tc>
      </w:tr>
      <w:tr>
        <w:tblPrEx>
          <w:tblCellMar>
            <w:top w:w="0" w:type="dxa"/>
            <w:left w:w="108" w:type="dxa"/>
            <w:bottom w:w="0" w:type="dxa"/>
            <w:right w:w="108" w:type="dxa"/>
          </w:tblCellMar>
        </w:tblPrEx>
        <w:trPr>
          <w:trHeight w:val="240" w:hRule="atLeast"/>
        </w:trPr>
        <w:tc>
          <w:tcPr>
            <w:tcW w:w="1268" w:type="dxa"/>
            <w:tcBorders>
              <w:top w:val="nil"/>
              <w:left w:val="single" w:color="auto" w:sz="4" w:space="0"/>
              <w:bottom w:val="nil"/>
              <w:right w:val="single" w:color="auto" w:sz="4" w:space="0"/>
            </w:tcBorders>
          </w:tcPr>
          <w:p>
            <w:pPr>
              <w:pStyle w:val="52"/>
            </w:pPr>
          </w:p>
        </w:tc>
        <w:tc>
          <w:tcPr>
            <w:tcW w:w="764" w:type="dxa"/>
            <w:tcBorders>
              <w:top w:val="nil"/>
              <w:left w:val="single" w:color="auto" w:sz="4" w:space="0"/>
              <w:bottom w:val="nil"/>
              <w:right w:val="single" w:color="auto" w:sz="4" w:space="0"/>
            </w:tcBorders>
          </w:tcPr>
          <w:p>
            <w:pPr>
              <w:pStyle w:val="52"/>
            </w:pPr>
            <w:r>
              <w:t>15</w:t>
            </w:r>
          </w:p>
        </w:tc>
        <w:tc>
          <w:tcPr>
            <w:tcW w:w="711" w:type="dxa"/>
            <w:tcBorders>
              <w:top w:val="single" w:color="auto" w:sz="4" w:space="0"/>
              <w:left w:val="single" w:color="auto" w:sz="4" w:space="0"/>
              <w:bottom w:val="single" w:color="auto" w:sz="4" w:space="0"/>
              <w:right w:val="single" w:color="auto" w:sz="4" w:space="0"/>
            </w:tcBorders>
          </w:tcPr>
          <w:p>
            <w:pPr>
              <w:pStyle w:val="52"/>
            </w:pPr>
            <w:r>
              <w:t>3</w:t>
            </w:r>
          </w:p>
        </w:tc>
        <w:tc>
          <w:tcPr>
            <w:tcW w:w="1400" w:type="dxa"/>
            <w:tcBorders>
              <w:top w:val="single" w:color="auto" w:sz="4" w:space="0"/>
              <w:left w:val="single" w:color="auto" w:sz="4" w:space="0"/>
              <w:bottom w:val="single" w:color="auto" w:sz="4" w:space="0"/>
              <w:right w:val="single" w:color="auto" w:sz="4" w:space="0"/>
            </w:tcBorders>
          </w:tcPr>
          <w:p>
            <w:pPr>
              <w:pStyle w:val="53"/>
            </w:pPr>
            <w:r>
              <w:t>Alternating 1 and 20</w:t>
            </w:r>
          </w:p>
        </w:tc>
        <w:tc>
          <w:tcPr>
            <w:tcW w:w="1104" w:type="dxa"/>
            <w:tcBorders>
              <w:top w:val="single" w:color="auto" w:sz="4" w:space="0"/>
              <w:left w:val="single" w:color="auto" w:sz="4" w:space="0"/>
              <w:bottom w:val="single" w:color="auto" w:sz="4" w:space="0"/>
              <w:right w:val="single" w:color="auto" w:sz="4" w:space="0"/>
            </w:tcBorders>
          </w:tcPr>
          <w:p>
            <w:pPr>
              <w:pStyle w:val="53"/>
            </w:pPr>
            <w:r>
              <w:t>TPC=0dB</w:t>
            </w:r>
          </w:p>
        </w:tc>
        <w:tc>
          <w:tcPr>
            <w:tcW w:w="1117" w:type="dxa"/>
            <w:tcBorders>
              <w:top w:val="single" w:color="auto" w:sz="4" w:space="0"/>
              <w:left w:val="single" w:color="auto" w:sz="4" w:space="0"/>
              <w:bottom w:val="single" w:color="auto" w:sz="4" w:space="0"/>
              <w:right w:val="single" w:color="auto" w:sz="4" w:space="0"/>
            </w:tcBorders>
            <w:vAlign w:val="center"/>
          </w:tcPr>
          <w:p>
            <w:pPr>
              <w:pStyle w:val="52"/>
            </w:pPr>
            <w:r>
              <w:t>13.01</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510" w:type="dxa"/>
            <w:tcBorders>
              <w:top w:val="single" w:color="auto" w:sz="4" w:space="0"/>
              <w:left w:val="nil"/>
              <w:bottom w:val="single" w:color="auto" w:sz="4" w:space="0"/>
              <w:right w:val="single" w:color="auto" w:sz="4" w:space="0"/>
            </w:tcBorders>
            <w:shd w:val="clear" w:color="auto" w:fill="auto"/>
            <w:vAlign w:val="center"/>
          </w:tcPr>
          <w:p>
            <w:pPr>
              <w:pStyle w:val="52"/>
            </w:pPr>
            <w:r>
              <w:t>13.01 +/- (4 + TT)</w:t>
            </w:r>
          </w:p>
        </w:tc>
      </w:tr>
      <w:tr>
        <w:tblPrEx>
          <w:tblCellMar>
            <w:top w:w="0" w:type="dxa"/>
            <w:left w:w="108" w:type="dxa"/>
            <w:bottom w:w="0" w:type="dxa"/>
            <w:right w:w="108" w:type="dxa"/>
          </w:tblCellMar>
        </w:tblPrEx>
        <w:trPr>
          <w:trHeight w:val="240" w:hRule="atLeast"/>
        </w:trPr>
        <w:tc>
          <w:tcPr>
            <w:tcW w:w="1268" w:type="dxa"/>
            <w:tcBorders>
              <w:top w:val="nil"/>
              <w:left w:val="single" w:color="auto" w:sz="4" w:space="0"/>
              <w:bottom w:val="nil"/>
              <w:right w:val="single" w:color="auto" w:sz="4" w:space="0"/>
            </w:tcBorders>
          </w:tcPr>
          <w:p>
            <w:pPr>
              <w:pStyle w:val="52"/>
            </w:pPr>
          </w:p>
        </w:tc>
        <w:tc>
          <w:tcPr>
            <w:tcW w:w="764" w:type="dxa"/>
            <w:tcBorders>
              <w:top w:val="nil"/>
              <w:left w:val="single" w:color="auto" w:sz="4" w:space="0"/>
              <w:bottom w:val="single" w:color="auto" w:sz="4" w:space="0"/>
              <w:right w:val="single" w:color="auto" w:sz="4" w:space="0"/>
            </w:tcBorders>
          </w:tcPr>
          <w:p>
            <w:pPr>
              <w:pStyle w:val="52"/>
            </w:pPr>
          </w:p>
        </w:tc>
        <w:tc>
          <w:tcPr>
            <w:tcW w:w="711" w:type="dxa"/>
            <w:tcBorders>
              <w:top w:val="single" w:color="auto" w:sz="4" w:space="0"/>
              <w:left w:val="single" w:color="auto" w:sz="4" w:space="0"/>
              <w:bottom w:val="single" w:color="auto" w:sz="4" w:space="0"/>
              <w:right w:val="single" w:color="auto" w:sz="4" w:space="0"/>
            </w:tcBorders>
          </w:tcPr>
          <w:p>
            <w:pPr>
              <w:pStyle w:val="52"/>
            </w:pPr>
            <w:r>
              <w:t>4</w:t>
            </w:r>
          </w:p>
        </w:tc>
        <w:tc>
          <w:tcPr>
            <w:tcW w:w="1400" w:type="dxa"/>
            <w:tcBorders>
              <w:top w:val="single" w:color="auto" w:sz="4" w:space="0"/>
              <w:left w:val="single" w:color="auto" w:sz="4" w:space="0"/>
              <w:bottom w:val="single" w:color="auto" w:sz="4" w:space="0"/>
              <w:right w:val="single" w:color="auto" w:sz="4" w:space="0"/>
            </w:tcBorders>
          </w:tcPr>
          <w:p>
            <w:pPr>
              <w:pStyle w:val="53"/>
            </w:pPr>
            <w:r>
              <w:t>Alternating 1 and 50</w:t>
            </w:r>
          </w:p>
        </w:tc>
        <w:tc>
          <w:tcPr>
            <w:tcW w:w="1104" w:type="dxa"/>
            <w:tcBorders>
              <w:top w:val="single" w:color="auto" w:sz="4" w:space="0"/>
              <w:left w:val="single" w:color="auto" w:sz="4" w:space="0"/>
              <w:bottom w:val="single" w:color="auto" w:sz="4" w:space="0"/>
              <w:right w:val="single" w:color="auto" w:sz="4" w:space="0"/>
            </w:tcBorders>
          </w:tcPr>
          <w:p>
            <w:pPr>
              <w:pStyle w:val="53"/>
            </w:pPr>
            <w:r>
              <w:t>TPC=0dB</w:t>
            </w:r>
          </w:p>
        </w:tc>
        <w:tc>
          <w:tcPr>
            <w:tcW w:w="1117" w:type="dxa"/>
            <w:tcBorders>
              <w:top w:val="single" w:color="auto" w:sz="4" w:space="0"/>
              <w:left w:val="single" w:color="auto" w:sz="4" w:space="0"/>
              <w:bottom w:val="single" w:color="auto" w:sz="4" w:space="0"/>
              <w:right w:val="single" w:color="auto" w:sz="4" w:space="0"/>
            </w:tcBorders>
            <w:vAlign w:val="center"/>
          </w:tcPr>
          <w:p>
            <w:pPr>
              <w:pStyle w:val="52"/>
            </w:pPr>
            <w:r>
              <w:t>16.99</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w:t>
            </w:r>
            <w:r>
              <w:t xml:space="preserve"> ΔP</w:t>
            </w:r>
          </w:p>
        </w:tc>
        <w:tc>
          <w:tcPr>
            <w:tcW w:w="1510" w:type="dxa"/>
            <w:tcBorders>
              <w:top w:val="single" w:color="auto" w:sz="4" w:space="0"/>
              <w:left w:val="nil"/>
              <w:bottom w:val="single" w:color="auto" w:sz="4" w:space="0"/>
              <w:right w:val="single" w:color="auto" w:sz="4" w:space="0"/>
            </w:tcBorders>
            <w:shd w:val="clear" w:color="auto" w:fill="auto"/>
            <w:vAlign w:val="center"/>
          </w:tcPr>
          <w:p>
            <w:pPr>
              <w:pStyle w:val="52"/>
            </w:pPr>
            <w:r>
              <w:t>16.99 +/- (5 + TT)</w:t>
            </w:r>
          </w:p>
        </w:tc>
      </w:tr>
      <w:tr>
        <w:tblPrEx>
          <w:tblCellMar>
            <w:top w:w="0" w:type="dxa"/>
            <w:left w:w="108" w:type="dxa"/>
            <w:bottom w:w="0" w:type="dxa"/>
            <w:right w:w="108" w:type="dxa"/>
          </w:tblCellMar>
        </w:tblPrEx>
        <w:trPr>
          <w:trHeight w:val="240" w:hRule="atLeast"/>
        </w:trPr>
        <w:tc>
          <w:tcPr>
            <w:tcW w:w="1268" w:type="dxa"/>
            <w:tcBorders>
              <w:top w:val="nil"/>
              <w:left w:val="single" w:color="auto" w:sz="4" w:space="0"/>
              <w:bottom w:val="nil"/>
              <w:right w:val="single" w:color="auto" w:sz="4" w:space="0"/>
            </w:tcBorders>
          </w:tcPr>
          <w:p>
            <w:pPr>
              <w:pStyle w:val="52"/>
            </w:pPr>
          </w:p>
        </w:tc>
        <w:tc>
          <w:tcPr>
            <w:tcW w:w="764" w:type="dxa"/>
            <w:tcBorders>
              <w:top w:val="single" w:color="auto" w:sz="4" w:space="0"/>
              <w:left w:val="single" w:color="auto" w:sz="4" w:space="0"/>
              <w:bottom w:val="nil"/>
              <w:right w:val="single" w:color="auto" w:sz="4" w:space="0"/>
            </w:tcBorders>
          </w:tcPr>
          <w:p>
            <w:pPr>
              <w:pStyle w:val="52"/>
            </w:pPr>
          </w:p>
        </w:tc>
        <w:tc>
          <w:tcPr>
            <w:tcW w:w="711" w:type="dxa"/>
            <w:tcBorders>
              <w:top w:val="single" w:color="auto" w:sz="4" w:space="0"/>
              <w:left w:val="single" w:color="auto" w:sz="4" w:space="0"/>
              <w:bottom w:val="single" w:color="auto" w:sz="4" w:space="0"/>
              <w:right w:val="single" w:color="auto" w:sz="4" w:space="0"/>
            </w:tcBorders>
          </w:tcPr>
          <w:p>
            <w:pPr>
              <w:pStyle w:val="52"/>
            </w:pPr>
            <w:r>
              <w:t>1</w:t>
            </w:r>
          </w:p>
        </w:tc>
        <w:tc>
          <w:tcPr>
            <w:tcW w:w="1400" w:type="dxa"/>
            <w:tcBorders>
              <w:top w:val="single" w:color="auto" w:sz="4" w:space="0"/>
              <w:left w:val="single" w:color="auto" w:sz="4" w:space="0"/>
              <w:bottom w:val="single" w:color="auto" w:sz="4" w:space="0"/>
              <w:right w:val="single" w:color="auto" w:sz="4" w:space="0"/>
            </w:tcBorders>
          </w:tcPr>
          <w:p>
            <w:pPr>
              <w:pStyle w:val="53"/>
            </w:pPr>
            <w:r>
              <w:t>Alternating 1 and 2</w:t>
            </w:r>
          </w:p>
        </w:tc>
        <w:tc>
          <w:tcPr>
            <w:tcW w:w="1104" w:type="dxa"/>
            <w:tcBorders>
              <w:top w:val="single" w:color="auto" w:sz="4" w:space="0"/>
              <w:left w:val="single" w:color="auto" w:sz="4" w:space="0"/>
              <w:bottom w:val="single" w:color="auto" w:sz="4" w:space="0"/>
              <w:right w:val="single" w:color="auto" w:sz="4" w:space="0"/>
            </w:tcBorders>
          </w:tcPr>
          <w:p>
            <w:pPr>
              <w:pStyle w:val="53"/>
            </w:pPr>
            <w:r>
              <w:t>TPC=0dB</w:t>
            </w:r>
          </w:p>
        </w:tc>
        <w:tc>
          <w:tcPr>
            <w:tcW w:w="1117" w:type="dxa"/>
            <w:tcBorders>
              <w:top w:val="single" w:color="auto" w:sz="4" w:space="0"/>
              <w:left w:val="single" w:color="auto" w:sz="4" w:space="0"/>
              <w:bottom w:val="single" w:color="auto" w:sz="4" w:space="0"/>
              <w:right w:val="single" w:color="auto" w:sz="4" w:space="0"/>
            </w:tcBorders>
            <w:vAlign w:val="center"/>
          </w:tcPr>
          <w:p>
            <w:pPr>
              <w:pStyle w:val="52"/>
            </w:pPr>
            <w:r>
              <w:t>3.01</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3dB </w:t>
            </w:r>
            <w:r>
              <w:rPr>
                <w:rFonts w:cs="Arial"/>
              </w:rPr>
              <w:t>≤</w:t>
            </w:r>
            <w:r>
              <w:t xml:space="preserve"> ΔP &lt; 4dB</w:t>
            </w:r>
          </w:p>
        </w:tc>
        <w:tc>
          <w:tcPr>
            <w:tcW w:w="1510" w:type="dxa"/>
            <w:tcBorders>
              <w:top w:val="single" w:color="auto" w:sz="4" w:space="0"/>
              <w:left w:val="nil"/>
              <w:bottom w:val="single" w:color="auto" w:sz="4" w:space="0"/>
              <w:right w:val="single" w:color="auto" w:sz="4" w:space="0"/>
            </w:tcBorders>
            <w:shd w:val="clear" w:color="auto" w:fill="auto"/>
            <w:vAlign w:val="center"/>
          </w:tcPr>
          <w:p>
            <w:pPr>
              <w:pStyle w:val="52"/>
            </w:pPr>
            <w:r>
              <w:t>3.01 +/- (3 + TT)</w:t>
            </w:r>
          </w:p>
        </w:tc>
      </w:tr>
      <w:tr>
        <w:tblPrEx>
          <w:tblCellMar>
            <w:top w:w="0" w:type="dxa"/>
            <w:left w:w="108" w:type="dxa"/>
            <w:bottom w:w="0" w:type="dxa"/>
            <w:right w:w="108" w:type="dxa"/>
          </w:tblCellMar>
        </w:tblPrEx>
        <w:trPr>
          <w:trHeight w:val="240" w:hRule="atLeast"/>
        </w:trPr>
        <w:tc>
          <w:tcPr>
            <w:tcW w:w="1268" w:type="dxa"/>
            <w:tcBorders>
              <w:top w:val="nil"/>
              <w:left w:val="single" w:color="auto" w:sz="4" w:space="0"/>
              <w:bottom w:val="nil"/>
              <w:right w:val="single" w:color="auto" w:sz="4" w:space="0"/>
            </w:tcBorders>
          </w:tcPr>
          <w:p>
            <w:pPr>
              <w:pStyle w:val="52"/>
            </w:pPr>
            <w:r>
              <w:t>10,15,20, 25,30,</w:t>
            </w:r>
            <w:ins w:id="1847" w:author="Huifang Sun" w:date="2023-02-15T21:14:30Z">
              <w:r>
                <w:rPr>
                  <w:rFonts w:hint="eastAsia" w:eastAsia="宋体"/>
                  <w:lang w:val="en-US" w:eastAsia="zh-CN"/>
                </w:rPr>
                <w:t>35</w:t>
              </w:r>
            </w:ins>
            <w:ins w:id="1848" w:author="Huifang Sun" w:date="2023-02-15T21:14:31Z">
              <w:r>
                <w:rPr>
                  <w:rFonts w:hint="eastAsia" w:eastAsia="宋体"/>
                  <w:lang w:val="en-US" w:eastAsia="zh-CN"/>
                </w:rPr>
                <w:t>,</w:t>
              </w:r>
            </w:ins>
            <w:r>
              <w:t>40,45,50</w:t>
            </w:r>
          </w:p>
        </w:tc>
        <w:tc>
          <w:tcPr>
            <w:tcW w:w="764" w:type="dxa"/>
            <w:tcBorders>
              <w:top w:val="nil"/>
              <w:left w:val="single" w:color="auto" w:sz="4" w:space="0"/>
              <w:bottom w:val="nil"/>
              <w:right w:val="single" w:color="auto" w:sz="4" w:space="0"/>
            </w:tcBorders>
          </w:tcPr>
          <w:p>
            <w:pPr>
              <w:pStyle w:val="52"/>
            </w:pPr>
            <w:r>
              <w:t>30</w:t>
            </w:r>
          </w:p>
        </w:tc>
        <w:tc>
          <w:tcPr>
            <w:tcW w:w="711" w:type="dxa"/>
            <w:tcBorders>
              <w:top w:val="single" w:color="auto" w:sz="4" w:space="0"/>
              <w:left w:val="single" w:color="auto" w:sz="4" w:space="0"/>
              <w:bottom w:val="single" w:color="auto" w:sz="4" w:space="0"/>
              <w:right w:val="single" w:color="auto" w:sz="4" w:space="0"/>
            </w:tcBorders>
          </w:tcPr>
          <w:p>
            <w:pPr>
              <w:pStyle w:val="52"/>
            </w:pPr>
            <w:r>
              <w:t>2</w:t>
            </w:r>
          </w:p>
        </w:tc>
        <w:tc>
          <w:tcPr>
            <w:tcW w:w="1400" w:type="dxa"/>
            <w:tcBorders>
              <w:top w:val="single" w:color="auto" w:sz="4" w:space="0"/>
              <w:left w:val="single" w:color="auto" w:sz="4" w:space="0"/>
              <w:bottom w:val="single" w:color="auto" w:sz="4" w:space="0"/>
              <w:right w:val="single" w:color="auto" w:sz="4" w:space="0"/>
            </w:tcBorders>
          </w:tcPr>
          <w:p>
            <w:pPr>
              <w:pStyle w:val="53"/>
            </w:pPr>
            <w:r>
              <w:t>Alternating 1 and 5</w:t>
            </w:r>
          </w:p>
        </w:tc>
        <w:tc>
          <w:tcPr>
            <w:tcW w:w="1104" w:type="dxa"/>
            <w:tcBorders>
              <w:top w:val="single" w:color="auto" w:sz="4" w:space="0"/>
              <w:left w:val="single" w:color="auto" w:sz="4" w:space="0"/>
              <w:bottom w:val="single" w:color="auto" w:sz="4" w:space="0"/>
              <w:right w:val="single" w:color="auto" w:sz="4" w:space="0"/>
            </w:tcBorders>
          </w:tcPr>
          <w:p>
            <w:pPr>
              <w:pStyle w:val="53"/>
            </w:pPr>
            <w:r>
              <w:t>TPC=0dB</w:t>
            </w:r>
          </w:p>
        </w:tc>
        <w:tc>
          <w:tcPr>
            <w:tcW w:w="1117" w:type="dxa"/>
            <w:tcBorders>
              <w:top w:val="single" w:color="auto" w:sz="4" w:space="0"/>
              <w:left w:val="single" w:color="auto" w:sz="4" w:space="0"/>
              <w:bottom w:val="single" w:color="auto" w:sz="4" w:space="0"/>
              <w:right w:val="single" w:color="auto" w:sz="4" w:space="0"/>
            </w:tcBorders>
            <w:vAlign w:val="center"/>
          </w:tcPr>
          <w:p>
            <w:pPr>
              <w:pStyle w:val="52"/>
            </w:pPr>
            <w:r>
              <w:t>6.99</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510" w:type="dxa"/>
            <w:tcBorders>
              <w:top w:val="single" w:color="auto" w:sz="4" w:space="0"/>
              <w:left w:val="nil"/>
              <w:bottom w:val="single" w:color="auto" w:sz="4" w:space="0"/>
              <w:right w:val="single" w:color="auto" w:sz="4" w:space="0"/>
            </w:tcBorders>
            <w:shd w:val="clear" w:color="auto" w:fill="auto"/>
            <w:vAlign w:val="center"/>
          </w:tcPr>
          <w:p>
            <w:pPr>
              <w:pStyle w:val="52"/>
            </w:pPr>
            <w:r>
              <w:t>6.99 +/- (3.5 + TT)</w:t>
            </w:r>
          </w:p>
        </w:tc>
      </w:tr>
      <w:tr>
        <w:tblPrEx>
          <w:tblCellMar>
            <w:top w:w="0" w:type="dxa"/>
            <w:left w:w="108" w:type="dxa"/>
            <w:bottom w:w="0" w:type="dxa"/>
            <w:right w:w="108" w:type="dxa"/>
          </w:tblCellMar>
        </w:tblPrEx>
        <w:trPr>
          <w:trHeight w:val="240" w:hRule="atLeast"/>
        </w:trPr>
        <w:tc>
          <w:tcPr>
            <w:tcW w:w="1268" w:type="dxa"/>
            <w:tcBorders>
              <w:top w:val="nil"/>
              <w:left w:val="single" w:color="auto" w:sz="4" w:space="0"/>
              <w:bottom w:val="nil"/>
              <w:right w:val="single" w:color="auto" w:sz="4" w:space="0"/>
            </w:tcBorders>
          </w:tcPr>
          <w:p>
            <w:pPr>
              <w:pStyle w:val="52"/>
            </w:pPr>
          </w:p>
        </w:tc>
        <w:tc>
          <w:tcPr>
            <w:tcW w:w="764" w:type="dxa"/>
            <w:tcBorders>
              <w:top w:val="nil"/>
              <w:left w:val="single" w:color="auto" w:sz="4" w:space="0"/>
              <w:bottom w:val="single" w:color="auto" w:sz="4" w:space="0"/>
              <w:right w:val="single" w:color="auto" w:sz="4" w:space="0"/>
            </w:tcBorders>
          </w:tcPr>
          <w:p>
            <w:pPr>
              <w:pStyle w:val="52"/>
            </w:pPr>
          </w:p>
        </w:tc>
        <w:tc>
          <w:tcPr>
            <w:tcW w:w="711" w:type="dxa"/>
            <w:tcBorders>
              <w:top w:val="single" w:color="auto" w:sz="4" w:space="0"/>
              <w:left w:val="single" w:color="auto" w:sz="4" w:space="0"/>
              <w:bottom w:val="single" w:color="auto" w:sz="4" w:space="0"/>
              <w:right w:val="single" w:color="auto" w:sz="4" w:space="0"/>
            </w:tcBorders>
          </w:tcPr>
          <w:p>
            <w:pPr>
              <w:pStyle w:val="52"/>
            </w:pPr>
            <w:r>
              <w:t>3</w:t>
            </w:r>
          </w:p>
        </w:tc>
        <w:tc>
          <w:tcPr>
            <w:tcW w:w="1400" w:type="dxa"/>
            <w:tcBorders>
              <w:top w:val="single" w:color="auto" w:sz="4" w:space="0"/>
              <w:left w:val="single" w:color="auto" w:sz="4" w:space="0"/>
              <w:bottom w:val="single" w:color="auto" w:sz="4" w:space="0"/>
              <w:right w:val="single" w:color="auto" w:sz="4" w:space="0"/>
            </w:tcBorders>
          </w:tcPr>
          <w:p>
            <w:pPr>
              <w:pStyle w:val="53"/>
            </w:pPr>
            <w:r>
              <w:t>Alternating 1 and 24</w:t>
            </w:r>
          </w:p>
        </w:tc>
        <w:tc>
          <w:tcPr>
            <w:tcW w:w="1104" w:type="dxa"/>
            <w:tcBorders>
              <w:top w:val="single" w:color="auto" w:sz="4" w:space="0"/>
              <w:left w:val="single" w:color="auto" w:sz="4" w:space="0"/>
              <w:bottom w:val="single" w:color="auto" w:sz="4" w:space="0"/>
              <w:right w:val="single" w:color="auto" w:sz="4" w:space="0"/>
            </w:tcBorders>
          </w:tcPr>
          <w:p>
            <w:pPr>
              <w:pStyle w:val="53"/>
            </w:pPr>
            <w:r>
              <w:t>TPC=0dB</w:t>
            </w:r>
          </w:p>
        </w:tc>
        <w:tc>
          <w:tcPr>
            <w:tcW w:w="1117" w:type="dxa"/>
            <w:tcBorders>
              <w:top w:val="single" w:color="auto" w:sz="4" w:space="0"/>
              <w:left w:val="single" w:color="auto" w:sz="4" w:space="0"/>
              <w:bottom w:val="single" w:color="auto" w:sz="4" w:space="0"/>
              <w:right w:val="single" w:color="auto" w:sz="4" w:space="0"/>
            </w:tcBorders>
            <w:vAlign w:val="center"/>
          </w:tcPr>
          <w:p>
            <w:pPr>
              <w:pStyle w:val="52"/>
            </w:pPr>
            <w:r>
              <w:t>13.80</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510" w:type="dxa"/>
            <w:tcBorders>
              <w:top w:val="single" w:color="auto" w:sz="4" w:space="0"/>
              <w:left w:val="nil"/>
              <w:bottom w:val="single" w:color="auto" w:sz="4" w:space="0"/>
              <w:right w:val="single" w:color="auto" w:sz="4" w:space="0"/>
            </w:tcBorders>
            <w:shd w:val="clear" w:color="auto" w:fill="auto"/>
            <w:vAlign w:val="center"/>
          </w:tcPr>
          <w:p>
            <w:pPr>
              <w:pStyle w:val="52"/>
            </w:pPr>
            <w:r>
              <w:t>13.80 +/- (4 + TT)</w:t>
            </w:r>
          </w:p>
        </w:tc>
      </w:tr>
      <w:tr>
        <w:tblPrEx>
          <w:tblCellMar>
            <w:top w:w="0" w:type="dxa"/>
            <w:left w:w="108" w:type="dxa"/>
            <w:bottom w:w="0" w:type="dxa"/>
            <w:right w:w="108" w:type="dxa"/>
          </w:tblCellMar>
        </w:tblPrEx>
        <w:trPr>
          <w:trHeight w:val="240" w:hRule="atLeast"/>
        </w:trPr>
        <w:tc>
          <w:tcPr>
            <w:tcW w:w="1268" w:type="dxa"/>
            <w:tcBorders>
              <w:top w:val="nil"/>
              <w:left w:val="single" w:color="auto" w:sz="4" w:space="0"/>
              <w:bottom w:val="nil"/>
              <w:right w:val="single" w:color="auto" w:sz="4" w:space="0"/>
            </w:tcBorders>
          </w:tcPr>
          <w:p>
            <w:pPr>
              <w:pStyle w:val="52"/>
            </w:pPr>
          </w:p>
        </w:tc>
        <w:tc>
          <w:tcPr>
            <w:tcW w:w="764" w:type="dxa"/>
            <w:tcBorders>
              <w:top w:val="single" w:color="auto" w:sz="4" w:space="0"/>
              <w:left w:val="single" w:color="auto" w:sz="4" w:space="0"/>
              <w:bottom w:val="nil"/>
              <w:right w:val="single" w:color="auto" w:sz="4" w:space="0"/>
            </w:tcBorders>
          </w:tcPr>
          <w:p>
            <w:pPr>
              <w:pStyle w:val="52"/>
            </w:pPr>
          </w:p>
        </w:tc>
        <w:tc>
          <w:tcPr>
            <w:tcW w:w="711" w:type="dxa"/>
            <w:tcBorders>
              <w:top w:val="single" w:color="auto" w:sz="4" w:space="0"/>
              <w:left w:val="single" w:color="auto" w:sz="4" w:space="0"/>
              <w:bottom w:val="single" w:color="auto" w:sz="4" w:space="0"/>
              <w:right w:val="single" w:color="auto" w:sz="4" w:space="0"/>
            </w:tcBorders>
          </w:tcPr>
          <w:p>
            <w:pPr>
              <w:pStyle w:val="52"/>
            </w:pPr>
            <w:r>
              <w:t>1</w:t>
            </w:r>
          </w:p>
        </w:tc>
        <w:tc>
          <w:tcPr>
            <w:tcW w:w="1400" w:type="dxa"/>
            <w:tcBorders>
              <w:top w:val="single" w:color="auto" w:sz="4" w:space="0"/>
              <w:left w:val="single" w:color="auto" w:sz="4" w:space="0"/>
              <w:bottom w:val="single" w:color="auto" w:sz="4" w:space="0"/>
              <w:right w:val="single" w:color="auto" w:sz="4" w:space="0"/>
            </w:tcBorders>
          </w:tcPr>
          <w:p>
            <w:pPr>
              <w:pStyle w:val="53"/>
            </w:pPr>
            <w:r>
              <w:t>Alternating 1 and 5</w:t>
            </w:r>
          </w:p>
        </w:tc>
        <w:tc>
          <w:tcPr>
            <w:tcW w:w="1104" w:type="dxa"/>
            <w:tcBorders>
              <w:top w:val="single" w:color="auto" w:sz="4" w:space="0"/>
              <w:left w:val="single" w:color="auto" w:sz="4" w:space="0"/>
              <w:bottom w:val="single" w:color="auto" w:sz="4" w:space="0"/>
              <w:right w:val="single" w:color="auto" w:sz="4" w:space="0"/>
            </w:tcBorders>
          </w:tcPr>
          <w:p>
            <w:pPr>
              <w:pStyle w:val="53"/>
            </w:pPr>
            <w:r>
              <w:t>TPC=0dB</w:t>
            </w:r>
          </w:p>
        </w:tc>
        <w:tc>
          <w:tcPr>
            <w:tcW w:w="1117" w:type="dxa"/>
            <w:tcBorders>
              <w:top w:val="single" w:color="auto" w:sz="4" w:space="0"/>
              <w:left w:val="single" w:color="auto" w:sz="4" w:space="0"/>
              <w:bottom w:val="single" w:color="auto" w:sz="4" w:space="0"/>
              <w:right w:val="single" w:color="auto" w:sz="4" w:space="0"/>
            </w:tcBorders>
            <w:vAlign w:val="center"/>
          </w:tcPr>
          <w:p>
            <w:pPr>
              <w:pStyle w:val="52"/>
            </w:pPr>
            <w:r>
              <w:t>6.99</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510" w:type="dxa"/>
            <w:tcBorders>
              <w:top w:val="single" w:color="auto" w:sz="4" w:space="0"/>
              <w:left w:val="nil"/>
              <w:bottom w:val="single" w:color="auto" w:sz="4" w:space="0"/>
              <w:right w:val="single" w:color="auto" w:sz="4" w:space="0"/>
            </w:tcBorders>
            <w:shd w:val="clear" w:color="auto" w:fill="auto"/>
            <w:vAlign w:val="center"/>
          </w:tcPr>
          <w:p>
            <w:pPr>
              <w:pStyle w:val="52"/>
            </w:pPr>
            <w:r>
              <w:t>6.99 +/- (3.5 + TT)</w:t>
            </w:r>
          </w:p>
        </w:tc>
      </w:tr>
      <w:tr>
        <w:tblPrEx>
          <w:tblCellMar>
            <w:top w:w="0" w:type="dxa"/>
            <w:left w:w="108" w:type="dxa"/>
            <w:bottom w:w="0" w:type="dxa"/>
            <w:right w:w="108" w:type="dxa"/>
          </w:tblCellMar>
        </w:tblPrEx>
        <w:trPr>
          <w:trHeight w:val="240" w:hRule="atLeast"/>
        </w:trPr>
        <w:tc>
          <w:tcPr>
            <w:tcW w:w="1268" w:type="dxa"/>
            <w:tcBorders>
              <w:top w:val="nil"/>
              <w:left w:val="single" w:color="auto" w:sz="4" w:space="0"/>
              <w:bottom w:val="single" w:color="auto" w:sz="4" w:space="0"/>
              <w:right w:val="single" w:color="auto" w:sz="4" w:space="0"/>
            </w:tcBorders>
          </w:tcPr>
          <w:p>
            <w:pPr>
              <w:pStyle w:val="52"/>
            </w:pPr>
          </w:p>
        </w:tc>
        <w:tc>
          <w:tcPr>
            <w:tcW w:w="764" w:type="dxa"/>
            <w:tcBorders>
              <w:top w:val="nil"/>
              <w:left w:val="single" w:color="auto" w:sz="4" w:space="0"/>
              <w:bottom w:val="single" w:color="auto" w:sz="4" w:space="0"/>
              <w:right w:val="single" w:color="auto" w:sz="4" w:space="0"/>
            </w:tcBorders>
          </w:tcPr>
          <w:p>
            <w:pPr>
              <w:pStyle w:val="52"/>
            </w:pPr>
            <w:r>
              <w:t>60</w:t>
            </w:r>
          </w:p>
        </w:tc>
        <w:tc>
          <w:tcPr>
            <w:tcW w:w="711" w:type="dxa"/>
            <w:tcBorders>
              <w:top w:val="single" w:color="auto" w:sz="4" w:space="0"/>
              <w:left w:val="single" w:color="auto" w:sz="4" w:space="0"/>
              <w:bottom w:val="single" w:color="auto" w:sz="4" w:space="0"/>
              <w:right w:val="single" w:color="auto" w:sz="4" w:space="0"/>
            </w:tcBorders>
          </w:tcPr>
          <w:p>
            <w:pPr>
              <w:pStyle w:val="52"/>
            </w:pPr>
            <w:r>
              <w:t>2</w:t>
            </w:r>
          </w:p>
        </w:tc>
        <w:tc>
          <w:tcPr>
            <w:tcW w:w="1400" w:type="dxa"/>
            <w:tcBorders>
              <w:top w:val="single" w:color="auto" w:sz="4" w:space="0"/>
              <w:left w:val="single" w:color="auto" w:sz="4" w:space="0"/>
              <w:bottom w:val="single" w:color="auto" w:sz="4" w:space="0"/>
              <w:right w:val="single" w:color="auto" w:sz="4" w:space="0"/>
            </w:tcBorders>
          </w:tcPr>
          <w:p>
            <w:pPr>
              <w:pStyle w:val="53"/>
            </w:pPr>
            <w:r>
              <w:t>Alternating 1 and 10</w:t>
            </w:r>
          </w:p>
        </w:tc>
        <w:tc>
          <w:tcPr>
            <w:tcW w:w="1104" w:type="dxa"/>
            <w:tcBorders>
              <w:top w:val="single" w:color="auto" w:sz="4" w:space="0"/>
              <w:left w:val="single" w:color="auto" w:sz="4" w:space="0"/>
              <w:bottom w:val="single" w:color="auto" w:sz="4" w:space="0"/>
              <w:right w:val="single" w:color="auto" w:sz="4" w:space="0"/>
            </w:tcBorders>
          </w:tcPr>
          <w:p>
            <w:pPr>
              <w:pStyle w:val="53"/>
            </w:pPr>
            <w:r>
              <w:t>TPC=0dB</w:t>
            </w:r>
          </w:p>
        </w:tc>
        <w:tc>
          <w:tcPr>
            <w:tcW w:w="1117" w:type="dxa"/>
            <w:tcBorders>
              <w:top w:val="single" w:color="auto" w:sz="4" w:space="0"/>
              <w:left w:val="single" w:color="auto" w:sz="4" w:space="0"/>
              <w:bottom w:val="single" w:color="auto" w:sz="4" w:space="0"/>
              <w:right w:val="single" w:color="auto" w:sz="4" w:space="0"/>
            </w:tcBorders>
            <w:vAlign w:val="center"/>
          </w:tcPr>
          <w:p>
            <w:pPr>
              <w:pStyle w:val="52"/>
            </w:pPr>
            <w:r>
              <w:t>10.00</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510" w:type="dxa"/>
            <w:tcBorders>
              <w:top w:val="single" w:color="auto" w:sz="4" w:space="0"/>
              <w:left w:val="nil"/>
              <w:bottom w:val="single" w:color="auto" w:sz="4" w:space="0"/>
              <w:right w:val="single" w:color="auto" w:sz="4" w:space="0"/>
            </w:tcBorders>
            <w:shd w:val="clear" w:color="auto" w:fill="auto"/>
            <w:vAlign w:val="center"/>
          </w:tcPr>
          <w:p>
            <w:pPr>
              <w:pStyle w:val="52"/>
            </w:pPr>
            <w:r>
              <w:t>10.00 +/- (4 + TT)</w:t>
            </w:r>
          </w:p>
        </w:tc>
      </w:tr>
      <w:tr>
        <w:tblPrEx>
          <w:tblCellMar>
            <w:top w:w="0" w:type="dxa"/>
            <w:left w:w="108" w:type="dxa"/>
            <w:bottom w:w="0" w:type="dxa"/>
            <w:right w:w="108" w:type="dxa"/>
          </w:tblCellMar>
        </w:tblPrEx>
        <w:trPr>
          <w:trHeight w:val="240" w:hRule="atLeast"/>
        </w:trPr>
        <w:tc>
          <w:tcPr>
            <w:tcW w:w="1268" w:type="dxa"/>
            <w:tcBorders>
              <w:top w:val="single" w:color="auto" w:sz="4" w:space="0"/>
              <w:left w:val="single" w:color="auto" w:sz="4" w:space="0"/>
              <w:bottom w:val="nil"/>
              <w:right w:val="single" w:color="auto" w:sz="4" w:space="0"/>
            </w:tcBorders>
          </w:tcPr>
          <w:p>
            <w:pPr>
              <w:pStyle w:val="52"/>
            </w:pPr>
          </w:p>
        </w:tc>
        <w:tc>
          <w:tcPr>
            <w:tcW w:w="764" w:type="dxa"/>
            <w:tcBorders>
              <w:top w:val="single" w:color="auto" w:sz="4" w:space="0"/>
              <w:left w:val="single" w:color="auto" w:sz="4" w:space="0"/>
              <w:bottom w:val="nil"/>
              <w:right w:val="single" w:color="auto" w:sz="4" w:space="0"/>
            </w:tcBorders>
          </w:tcPr>
          <w:p>
            <w:pPr>
              <w:pStyle w:val="52"/>
            </w:pPr>
          </w:p>
        </w:tc>
        <w:tc>
          <w:tcPr>
            <w:tcW w:w="711" w:type="dxa"/>
            <w:tcBorders>
              <w:top w:val="single" w:color="auto" w:sz="4" w:space="0"/>
              <w:left w:val="single" w:color="auto" w:sz="4" w:space="0"/>
              <w:bottom w:val="single" w:color="auto" w:sz="4" w:space="0"/>
              <w:right w:val="single" w:color="auto" w:sz="4" w:space="0"/>
            </w:tcBorders>
          </w:tcPr>
          <w:p>
            <w:pPr>
              <w:pStyle w:val="52"/>
            </w:pPr>
            <w:r>
              <w:t>1</w:t>
            </w:r>
          </w:p>
        </w:tc>
        <w:tc>
          <w:tcPr>
            <w:tcW w:w="1400" w:type="dxa"/>
            <w:tcBorders>
              <w:top w:val="single" w:color="auto" w:sz="4" w:space="0"/>
              <w:left w:val="single" w:color="auto" w:sz="4" w:space="0"/>
              <w:bottom w:val="single" w:color="auto" w:sz="4" w:space="0"/>
              <w:right w:val="single" w:color="auto" w:sz="4" w:space="0"/>
            </w:tcBorders>
          </w:tcPr>
          <w:p>
            <w:pPr>
              <w:pStyle w:val="53"/>
            </w:pPr>
            <w:r>
              <w:t>Alternating 1 and 2</w:t>
            </w:r>
          </w:p>
        </w:tc>
        <w:tc>
          <w:tcPr>
            <w:tcW w:w="1104" w:type="dxa"/>
            <w:tcBorders>
              <w:top w:val="single" w:color="auto" w:sz="4" w:space="0"/>
              <w:left w:val="single" w:color="auto" w:sz="4" w:space="0"/>
              <w:bottom w:val="single" w:color="auto" w:sz="4" w:space="0"/>
              <w:right w:val="single" w:color="auto" w:sz="4" w:space="0"/>
            </w:tcBorders>
          </w:tcPr>
          <w:p>
            <w:pPr>
              <w:pStyle w:val="53"/>
            </w:pPr>
            <w:r>
              <w:t>TPC=0dB</w:t>
            </w:r>
          </w:p>
        </w:tc>
        <w:tc>
          <w:tcPr>
            <w:tcW w:w="1117" w:type="dxa"/>
            <w:tcBorders>
              <w:top w:val="single" w:color="auto" w:sz="4" w:space="0"/>
              <w:left w:val="single" w:color="auto" w:sz="4" w:space="0"/>
              <w:bottom w:val="single" w:color="auto" w:sz="4" w:space="0"/>
              <w:right w:val="single" w:color="auto" w:sz="4" w:space="0"/>
            </w:tcBorders>
            <w:vAlign w:val="center"/>
          </w:tcPr>
          <w:p>
            <w:pPr>
              <w:pStyle w:val="52"/>
            </w:pPr>
            <w:r>
              <w:t>3.01</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3dB </w:t>
            </w:r>
            <w:r>
              <w:rPr>
                <w:rFonts w:cs="Arial"/>
              </w:rPr>
              <w:t>≤</w:t>
            </w:r>
            <w:r>
              <w:t xml:space="preserve"> ΔP &lt; 4dB</w:t>
            </w:r>
          </w:p>
        </w:tc>
        <w:tc>
          <w:tcPr>
            <w:tcW w:w="1510" w:type="dxa"/>
            <w:tcBorders>
              <w:top w:val="single" w:color="auto" w:sz="4" w:space="0"/>
              <w:left w:val="nil"/>
              <w:bottom w:val="single" w:color="auto" w:sz="4" w:space="0"/>
              <w:right w:val="single" w:color="auto" w:sz="4" w:space="0"/>
            </w:tcBorders>
            <w:shd w:val="clear" w:color="auto" w:fill="auto"/>
            <w:vAlign w:val="center"/>
          </w:tcPr>
          <w:p>
            <w:pPr>
              <w:pStyle w:val="52"/>
            </w:pPr>
            <w:r>
              <w:t>3.01 +/- (3 + TT)</w:t>
            </w:r>
          </w:p>
        </w:tc>
      </w:tr>
      <w:tr>
        <w:tblPrEx>
          <w:tblCellMar>
            <w:top w:w="0" w:type="dxa"/>
            <w:left w:w="108" w:type="dxa"/>
            <w:bottom w:w="0" w:type="dxa"/>
            <w:right w:w="108" w:type="dxa"/>
          </w:tblCellMar>
        </w:tblPrEx>
        <w:trPr>
          <w:trHeight w:val="240" w:hRule="atLeast"/>
        </w:trPr>
        <w:tc>
          <w:tcPr>
            <w:tcW w:w="1268" w:type="dxa"/>
            <w:tcBorders>
              <w:top w:val="nil"/>
              <w:left w:val="single" w:color="auto" w:sz="4" w:space="0"/>
              <w:bottom w:val="nil"/>
              <w:right w:val="single" w:color="auto" w:sz="4" w:space="0"/>
            </w:tcBorders>
          </w:tcPr>
          <w:p>
            <w:pPr>
              <w:pStyle w:val="52"/>
            </w:pPr>
          </w:p>
        </w:tc>
        <w:tc>
          <w:tcPr>
            <w:tcW w:w="764" w:type="dxa"/>
            <w:tcBorders>
              <w:top w:val="nil"/>
              <w:left w:val="single" w:color="auto" w:sz="4" w:space="0"/>
              <w:bottom w:val="nil"/>
              <w:right w:val="single" w:color="auto" w:sz="4" w:space="0"/>
            </w:tcBorders>
          </w:tcPr>
          <w:p>
            <w:pPr>
              <w:pStyle w:val="52"/>
            </w:pPr>
            <w:r>
              <w:t>30</w:t>
            </w:r>
          </w:p>
        </w:tc>
        <w:tc>
          <w:tcPr>
            <w:tcW w:w="711" w:type="dxa"/>
            <w:tcBorders>
              <w:top w:val="single" w:color="auto" w:sz="4" w:space="0"/>
              <w:left w:val="single" w:color="auto" w:sz="4" w:space="0"/>
              <w:bottom w:val="single" w:color="auto" w:sz="4" w:space="0"/>
              <w:right w:val="single" w:color="auto" w:sz="4" w:space="0"/>
            </w:tcBorders>
          </w:tcPr>
          <w:p>
            <w:pPr>
              <w:pStyle w:val="52"/>
            </w:pPr>
            <w:r>
              <w:t>2</w:t>
            </w:r>
          </w:p>
        </w:tc>
        <w:tc>
          <w:tcPr>
            <w:tcW w:w="1400" w:type="dxa"/>
            <w:tcBorders>
              <w:top w:val="single" w:color="auto" w:sz="4" w:space="0"/>
              <w:left w:val="single" w:color="auto" w:sz="4" w:space="0"/>
              <w:bottom w:val="single" w:color="auto" w:sz="4" w:space="0"/>
              <w:right w:val="single" w:color="auto" w:sz="4" w:space="0"/>
            </w:tcBorders>
          </w:tcPr>
          <w:p>
            <w:pPr>
              <w:pStyle w:val="53"/>
            </w:pPr>
            <w:r>
              <w:t>Alternating 1 and 5</w:t>
            </w:r>
          </w:p>
        </w:tc>
        <w:tc>
          <w:tcPr>
            <w:tcW w:w="1104" w:type="dxa"/>
            <w:tcBorders>
              <w:top w:val="single" w:color="auto" w:sz="4" w:space="0"/>
              <w:left w:val="single" w:color="auto" w:sz="4" w:space="0"/>
              <w:bottom w:val="single" w:color="auto" w:sz="4" w:space="0"/>
              <w:right w:val="single" w:color="auto" w:sz="4" w:space="0"/>
            </w:tcBorders>
          </w:tcPr>
          <w:p>
            <w:pPr>
              <w:pStyle w:val="53"/>
            </w:pPr>
            <w:r>
              <w:t>TPC=0dB</w:t>
            </w:r>
          </w:p>
        </w:tc>
        <w:tc>
          <w:tcPr>
            <w:tcW w:w="1117" w:type="dxa"/>
            <w:tcBorders>
              <w:top w:val="single" w:color="auto" w:sz="4" w:space="0"/>
              <w:left w:val="single" w:color="auto" w:sz="4" w:space="0"/>
              <w:bottom w:val="single" w:color="auto" w:sz="4" w:space="0"/>
              <w:right w:val="single" w:color="auto" w:sz="4" w:space="0"/>
            </w:tcBorders>
            <w:vAlign w:val="center"/>
          </w:tcPr>
          <w:p>
            <w:pPr>
              <w:pStyle w:val="52"/>
            </w:pPr>
            <w:r>
              <w:t>6.99</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510" w:type="dxa"/>
            <w:tcBorders>
              <w:top w:val="single" w:color="auto" w:sz="4" w:space="0"/>
              <w:left w:val="nil"/>
              <w:bottom w:val="single" w:color="auto" w:sz="4" w:space="0"/>
              <w:right w:val="single" w:color="auto" w:sz="4" w:space="0"/>
            </w:tcBorders>
            <w:shd w:val="clear" w:color="auto" w:fill="auto"/>
            <w:vAlign w:val="center"/>
          </w:tcPr>
          <w:p>
            <w:pPr>
              <w:pStyle w:val="52"/>
            </w:pPr>
            <w:r>
              <w:t>6.99 +/- (3.5 + TT)</w:t>
            </w:r>
          </w:p>
        </w:tc>
      </w:tr>
      <w:tr>
        <w:tblPrEx>
          <w:tblCellMar>
            <w:top w:w="0" w:type="dxa"/>
            <w:left w:w="108" w:type="dxa"/>
            <w:bottom w:w="0" w:type="dxa"/>
            <w:right w:w="108" w:type="dxa"/>
          </w:tblCellMar>
        </w:tblPrEx>
        <w:trPr>
          <w:trHeight w:val="240" w:hRule="atLeast"/>
        </w:trPr>
        <w:tc>
          <w:tcPr>
            <w:tcW w:w="1268" w:type="dxa"/>
            <w:tcBorders>
              <w:top w:val="nil"/>
              <w:left w:val="single" w:color="auto" w:sz="4" w:space="0"/>
              <w:bottom w:val="nil"/>
              <w:right w:val="single" w:color="auto" w:sz="4" w:space="0"/>
            </w:tcBorders>
          </w:tcPr>
          <w:p>
            <w:pPr>
              <w:pStyle w:val="52"/>
            </w:pPr>
          </w:p>
        </w:tc>
        <w:tc>
          <w:tcPr>
            <w:tcW w:w="764" w:type="dxa"/>
            <w:tcBorders>
              <w:top w:val="nil"/>
              <w:left w:val="single" w:color="auto" w:sz="4" w:space="0"/>
              <w:bottom w:val="single" w:color="auto" w:sz="4" w:space="0"/>
              <w:right w:val="single" w:color="auto" w:sz="4" w:space="0"/>
            </w:tcBorders>
          </w:tcPr>
          <w:p>
            <w:pPr>
              <w:pStyle w:val="52"/>
            </w:pPr>
          </w:p>
        </w:tc>
        <w:tc>
          <w:tcPr>
            <w:tcW w:w="711" w:type="dxa"/>
            <w:tcBorders>
              <w:top w:val="single" w:color="auto" w:sz="4" w:space="0"/>
              <w:left w:val="single" w:color="auto" w:sz="4" w:space="0"/>
              <w:bottom w:val="single" w:color="auto" w:sz="4" w:space="0"/>
              <w:right w:val="single" w:color="auto" w:sz="4" w:space="0"/>
            </w:tcBorders>
          </w:tcPr>
          <w:p>
            <w:pPr>
              <w:pStyle w:val="52"/>
            </w:pPr>
            <w:r>
              <w:t>3</w:t>
            </w:r>
          </w:p>
        </w:tc>
        <w:tc>
          <w:tcPr>
            <w:tcW w:w="1400" w:type="dxa"/>
            <w:tcBorders>
              <w:top w:val="single" w:color="auto" w:sz="4" w:space="0"/>
              <w:left w:val="single" w:color="auto" w:sz="4" w:space="0"/>
              <w:bottom w:val="single" w:color="auto" w:sz="4" w:space="0"/>
              <w:right w:val="single" w:color="auto" w:sz="4" w:space="0"/>
            </w:tcBorders>
          </w:tcPr>
          <w:p>
            <w:pPr>
              <w:pStyle w:val="53"/>
            </w:pPr>
            <w:r>
              <w:t>Alternating 1 and 81</w:t>
            </w:r>
          </w:p>
        </w:tc>
        <w:tc>
          <w:tcPr>
            <w:tcW w:w="1104" w:type="dxa"/>
            <w:tcBorders>
              <w:top w:val="single" w:color="auto" w:sz="4" w:space="0"/>
              <w:left w:val="single" w:color="auto" w:sz="4" w:space="0"/>
              <w:bottom w:val="single" w:color="auto" w:sz="4" w:space="0"/>
              <w:right w:val="single" w:color="auto" w:sz="4" w:space="0"/>
            </w:tcBorders>
          </w:tcPr>
          <w:p>
            <w:pPr>
              <w:pStyle w:val="53"/>
            </w:pPr>
            <w:r>
              <w:t>TPC=0dB</w:t>
            </w:r>
          </w:p>
        </w:tc>
        <w:tc>
          <w:tcPr>
            <w:tcW w:w="1117" w:type="dxa"/>
            <w:tcBorders>
              <w:top w:val="single" w:color="auto" w:sz="4" w:space="0"/>
              <w:left w:val="single" w:color="auto" w:sz="4" w:space="0"/>
              <w:bottom w:val="single" w:color="auto" w:sz="4" w:space="0"/>
              <w:right w:val="single" w:color="auto" w:sz="4" w:space="0"/>
            </w:tcBorders>
            <w:vAlign w:val="center"/>
          </w:tcPr>
          <w:p>
            <w:pPr>
              <w:pStyle w:val="52"/>
            </w:pPr>
            <w:r>
              <w:t>19.08</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&lt;</w:t>
            </w:r>
            <w:r>
              <w:t xml:space="preserve"> ΔP</w:t>
            </w:r>
          </w:p>
        </w:tc>
        <w:tc>
          <w:tcPr>
            <w:tcW w:w="1510" w:type="dxa"/>
            <w:tcBorders>
              <w:top w:val="single" w:color="auto" w:sz="4" w:space="0"/>
              <w:left w:val="nil"/>
              <w:bottom w:val="single" w:color="auto" w:sz="4" w:space="0"/>
              <w:right w:val="single" w:color="auto" w:sz="4" w:space="0"/>
            </w:tcBorders>
            <w:shd w:val="clear" w:color="auto" w:fill="auto"/>
            <w:vAlign w:val="center"/>
          </w:tcPr>
          <w:p>
            <w:pPr>
              <w:pStyle w:val="52"/>
            </w:pPr>
            <w:r>
              <w:t>19.08 +/- (5 + TT)</w:t>
            </w:r>
          </w:p>
        </w:tc>
      </w:tr>
      <w:tr>
        <w:tblPrEx>
          <w:tblCellMar>
            <w:top w:w="0" w:type="dxa"/>
            <w:left w:w="108" w:type="dxa"/>
            <w:bottom w:w="0" w:type="dxa"/>
            <w:right w:w="108" w:type="dxa"/>
          </w:tblCellMar>
        </w:tblPrEx>
        <w:trPr>
          <w:trHeight w:val="240" w:hRule="atLeast"/>
        </w:trPr>
        <w:tc>
          <w:tcPr>
            <w:tcW w:w="1268" w:type="dxa"/>
            <w:tcBorders>
              <w:top w:val="nil"/>
              <w:left w:val="single" w:color="auto" w:sz="4" w:space="0"/>
              <w:bottom w:val="nil"/>
              <w:right w:val="single" w:color="auto" w:sz="4" w:space="0"/>
            </w:tcBorders>
          </w:tcPr>
          <w:p>
            <w:pPr>
              <w:pStyle w:val="52"/>
            </w:pPr>
            <w:r>
              <w:t>60,70,80,90,100</w:t>
            </w:r>
          </w:p>
        </w:tc>
        <w:tc>
          <w:tcPr>
            <w:tcW w:w="764" w:type="dxa"/>
            <w:tcBorders>
              <w:top w:val="single" w:color="auto" w:sz="4" w:space="0"/>
              <w:left w:val="single" w:color="auto" w:sz="4" w:space="0"/>
              <w:bottom w:val="nil"/>
              <w:right w:val="single" w:color="auto" w:sz="4" w:space="0"/>
            </w:tcBorders>
          </w:tcPr>
          <w:p>
            <w:pPr>
              <w:pStyle w:val="52"/>
            </w:pPr>
          </w:p>
        </w:tc>
        <w:tc>
          <w:tcPr>
            <w:tcW w:w="711" w:type="dxa"/>
            <w:tcBorders>
              <w:top w:val="single" w:color="auto" w:sz="4" w:space="0"/>
              <w:left w:val="single" w:color="auto" w:sz="4" w:space="0"/>
              <w:bottom w:val="single" w:color="auto" w:sz="4" w:space="0"/>
              <w:right w:val="single" w:color="auto" w:sz="4" w:space="0"/>
            </w:tcBorders>
          </w:tcPr>
          <w:p>
            <w:pPr>
              <w:pStyle w:val="52"/>
            </w:pPr>
            <w:r>
              <w:t>1</w:t>
            </w:r>
          </w:p>
        </w:tc>
        <w:tc>
          <w:tcPr>
            <w:tcW w:w="1400" w:type="dxa"/>
            <w:tcBorders>
              <w:top w:val="single" w:color="auto" w:sz="4" w:space="0"/>
              <w:left w:val="single" w:color="auto" w:sz="4" w:space="0"/>
              <w:bottom w:val="single" w:color="auto" w:sz="4" w:space="0"/>
              <w:right w:val="single" w:color="auto" w:sz="4" w:space="0"/>
            </w:tcBorders>
          </w:tcPr>
          <w:p>
            <w:pPr>
              <w:pStyle w:val="53"/>
            </w:pPr>
            <w:r>
              <w:t>Alternating 1 and 2</w:t>
            </w:r>
          </w:p>
        </w:tc>
        <w:tc>
          <w:tcPr>
            <w:tcW w:w="1104" w:type="dxa"/>
            <w:tcBorders>
              <w:top w:val="single" w:color="auto" w:sz="4" w:space="0"/>
              <w:left w:val="single" w:color="auto" w:sz="4" w:space="0"/>
              <w:bottom w:val="single" w:color="auto" w:sz="4" w:space="0"/>
              <w:right w:val="single" w:color="auto" w:sz="4" w:space="0"/>
            </w:tcBorders>
          </w:tcPr>
          <w:p>
            <w:pPr>
              <w:pStyle w:val="53"/>
            </w:pPr>
            <w:r>
              <w:t>TPC=0dB</w:t>
            </w:r>
          </w:p>
        </w:tc>
        <w:tc>
          <w:tcPr>
            <w:tcW w:w="1117" w:type="dxa"/>
            <w:tcBorders>
              <w:top w:val="single" w:color="auto" w:sz="4" w:space="0"/>
              <w:left w:val="single" w:color="auto" w:sz="4" w:space="0"/>
              <w:bottom w:val="single" w:color="auto" w:sz="4" w:space="0"/>
              <w:right w:val="single" w:color="auto" w:sz="4" w:space="0"/>
            </w:tcBorders>
            <w:vAlign w:val="center"/>
          </w:tcPr>
          <w:p>
            <w:pPr>
              <w:pStyle w:val="52"/>
            </w:pPr>
            <w:r>
              <w:t>3.01</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3dB </w:t>
            </w:r>
            <w:r>
              <w:rPr>
                <w:rFonts w:cs="Arial"/>
              </w:rPr>
              <w:t>≤</w:t>
            </w:r>
            <w:r>
              <w:t xml:space="preserve"> ΔP &lt; 4dB</w:t>
            </w:r>
          </w:p>
        </w:tc>
        <w:tc>
          <w:tcPr>
            <w:tcW w:w="1510" w:type="dxa"/>
            <w:tcBorders>
              <w:top w:val="single" w:color="auto" w:sz="4" w:space="0"/>
              <w:left w:val="nil"/>
              <w:bottom w:val="single" w:color="auto" w:sz="4" w:space="0"/>
              <w:right w:val="single" w:color="auto" w:sz="4" w:space="0"/>
            </w:tcBorders>
            <w:shd w:val="clear" w:color="auto" w:fill="auto"/>
            <w:vAlign w:val="center"/>
          </w:tcPr>
          <w:p>
            <w:pPr>
              <w:pStyle w:val="52"/>
            </w:pPr>
            <w:r>
              <w:t>3.01 +/- (3 + TT)</w:t>
            </w:r>
          </w:p>
        </w:tc>
      </w:tr>
      <w:tr>
        <w:tblPrEx>
          <w:tblCellMar>
            <w:top w:w="0" w:type="dxa"/>
            <w:left w:w="108" w:type="dxa"/>
            <w:bottom w:w="0" w:type="dxa"/>
            <w:right w:w="108" w:type="dxa"/>
          </w:tblCellMar>
        </w:tblPrEx>
        <w:trPr>
          <w:trHeight w:val="240" w:hRule="atLeast"/>
        </w:trPr>
        <w:tc>
          <w:tcPr>
            <w:tcW w:w="1268" w:type="dxa"/>
            <w:tcBorders>
              <w:top w:val="nil"/>
              <w:left w:val="single" w:color="auto" w:sz="4" w:space="0"/>
              <w:bottom w:val="nil"/>
              <w:right w:val="single" w:color="auto" w:sz="4" w:space="0"/>
            </w:tcBorders>
          </w:tcPr>
          <w:p>
            <w:pPr>
              <w:pStyle w:val="52"/>
            </w:pPr>
          </w:p>
        </w:tc>
        <w:tc>
          <w:tcPr>
            <w:tcW w:w="764" w:type="dxa"/>
            <w:tcBorders>
              <w:top w:val="nil"/>
              <w:left w:val="single" w:color="auto" w:sz="4" w:space="0"/>
              <w:bottom w:val="nil"/>
              <w:right w:val="single" w:color="auto" w:sz="4" w:space="0"/>
            </w:tcBorders>
          </w:tcPr>
          <w:p>
            <w:pPr>
              <w:pStyle w:val="52"/>
            </w:pPr>
            <w:r>
              <w:t>60</w:t>
            </w:r>
          </w:p>
        </w:tc>
        <w:tc>
          <w:tcPr>
            <w:tcW w:w="711" w:type="dxa"/>
            <w:tcBorders>
              <w:top w:val="single" w:color="auto" w:sz="4" w:space="0"/>
              <w:left w:val="single" w:color="auto" w:sz="4" w:space="0"/>
              <w:bottom w:val="single" w:color="auto" w:sz="4" w:space="0"/>
              <w:right w:val="single" w:color="auto" w:sz="4" w:space="0"/>
            </w:tcBorders>
          </w:tcPr>
          <w:p>
            <w:pPr>
              <w:pStyle w:val="52"/>
            </w:pPr>
            <w:r>
              <w:t>2</w:t>
            </w:r>
          </w:p>
        </w:tc>
        <w:tc>
          <w:tcPr>
            <w:tcW w:w="1400" w:type="dxa"/>
            <w:tcBorders>
              <w:top w:val="single" w:color="auto" w:sz="4" w:space="0"/>
              <w:left w:val="single" w:color="auto" w:sz="4" w:space="0"/>
              <w:bottom w:val="single" w:color="auto" w:sz="4" w:space="0"/>
              <w:right w:val="single" w:color="auto" w:sz="4" w:space="0"/>
            </w:tcBorders>
          </w:tcPr>
          <w:p>
            <w:pPr>
              <w:pStyle w:val="53"/>
            </w:pPr>
            <w:r>
              <w:t xml:space="preserve">Alternating 1 and 5 </w:t>
            </w:r>
          </w:p>
        </w:tc>
        <w:tc>
          <w:tcPr>
            <w:tcW w:w="1104" w:type="dxa"/>
            <w:tcBorders>
              <w:top w:val="single" w:color="auto" w:sz="4" w:space="0"/>
              <w:left w:val="single" w:color="auto" w:sz="4" w:space="0"/>
              <w:bottom w:val="single" w:color="auto" w:sz="4" w:space="0"/>
              <w:right w:val="single" w:color="auto" w:sz="4" w:space="0"/>
            </w:tcBorders>
          </w:tcPr>
          <w:p>
            <w:pPr>
              <w:pStyle w:val="53"/>
            </w:pPr>
            <w:r>
              <w:t>TPC=0dB</w:t>
            </w:r>
          </w:p>
        </w:tc>
        <w:tc>
          <w:tcPr>
            <w:tcW w:w="1117" w:type="dxa"/>
            <w:tcBorders>
              <w:top w:val="single" w:color="auto" w:sz="4" w:space="0"/>
              <w:left w:val="single" w:color="auto" w:sz="4" w:space="0"/>
              <w:bottom w:val="single" w:color="auto" w:sz="4" w:space="0"/>
              <w:right w:val="single" w:color="auto" w:sz="4" w:space="0"/>
            </w:tcBorders>
            <w:vAlign w:val="center"/>
          </w:tcPr>
          <w:p>
            <w:pPr>
              <w:pStyle w:val="52"/>
            </w:pPr>
            <w:r>
              <w:t>6.99</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510" w:type="dxa"/>
            <w:tcBorders>
              <w:top w:val="single" w:color="auto" w:sz="4" w:space="0"/>
              <w:left w:val="nil"/>
              <w:bottom w:val="single" w:color="auto" w:sz="4" w:space="0"/>
              <w:right w:val="single" w:color="auto" w:sz="4" w:space="0"/>
            </w:tcBorders>
            <w:shd w:val="clear" w:color="auto" w:fill="auto"/>
            <w:vAlign w:val="center"/>
          </w:tcPr>
          <w:p>
            <w:pPr>
              <w:pStyle w:val="52"/>
            </w:pPr>
            <w:r>
              <w:t>6.99 +/- (3.5 + TT)</w:t>
            </w:r>
          </w:p>
        </w:tc>
      </w:tr>
      <w:tr>
        <w:tblPrEx>
          <w:tblCellMar>
            <w:top w:w="0" w:type="dxa"/>
            <w:left w:w="108" w:type="dxa"/>
            <w:bottom w:w="0" w:type="dxa"/>
            <w:right w:w="108" w:type="dxa"/>
          </w:tblCellMar>
        </w:tblPrEx>
        <w:trPr>
          <w:trHeight w:val="240" w:hRule="atLeast"/>
        </w:trPr>
        <w:tc>
          <w:tcPr>
            <w:tcW w:w="1268" w:type="dxa"/>
            <w:tcBorders>
              <w:top w:val="nil"/>
              <w:left w:val="single" w:color="auto" w:sz="4" w:space="0"/>
              <w:bottom w:val="single" w:color="auto" w:sz="4" w:space="0"/>
              <w:right w:val="single" w:color="auto" w:sz="4" w:space="0"/>
            </w:tcBorders>
          </w:tcPr>
          <w:p>
            <w:pPr>
              <w:pStyle w:val="52"/>
            </w:pPr>
          </w:p>
        </w:tc>
        <w:tc>
          <w:tcPr>
            <w:tcW w:w="764" w:type="dxa"/>
            <w:tcBorders>
              <w:top w:val="nil"/>
              <w:left w:val="single" w:color="auto" w:sz="4" w:space="0"/>
              <w:bottom w:val="single" w:color="auto" w:sz="4" w:space="0"/>
              <w:right w:val="single" w:color="auto" w:sz="4" w:space="0"/>
            </w:tcBorders>
          </w:tcPr>
          <w:p>
            <w:pPr>
              <w:pStyle w:val="52"/>
            </w:pPr>
          </w:p>
        </w:tc>
        <w:tc>
          <w:tcPr>
            <w:tcW w:w="711" w:type="dxa"/>
            <w:tcBorders>
              <w:top w:val="single" w:color="auto" w:sz="4" w:space="0"/>
              <w:left w:val="single" w:color="auto" w:sz="4" w:space="0"/>
              <w:bottom w:val="single" w:color="auto" w:sz="4" w:space="0"/>
              <w:right w:val="single" w:color="auto" w:sz="4" w:space="0"/>
            </w:tcBorders>
          </w:tcPr>
          <w:p>
            <w:pPr>
              <w:pStyle w:val="52"/>
            </w:pPr>
            <w:r>
              <w:t>3</w:t>
            </w:r>
          </w:p>
        </w:tc>
        <w:tc>
          <w:tcPr>
            <w:tcW w:w="1400" w:type="dxa"/>
            <w:tcBorders>
              <w:top w:val="single" w:color="auto" w:sz="4" w:space="0"/>
              <w:left w:val="single" w:color="auto" w:sz="4" w:space="0"/>
              <w:bottom w:val="single" w:color="auto" w:sz="4" w:space="0"/>
              <w:right w:val="single" w:color="auto" w:sz="4" w:space="0"/>
            </w:tcBorders>
          </w:tcPr>
          <w:p>
            <w:pPr>
              <w:pStyle w:val="53"/>
            </w:pPr>
            <w:r>
              <w:t>Alternating 1 and 75</w:t>
            </w:r>
          </w:p>
        </w:tc>
        <w:tc>
          <w:tcPr>
            <w:tcW w:w="1104" w:type="dxa"/>
            <w:tcBorders>
              <w:top w:val="single" w:color="auto" w:sz="4" w:space="0"/>
              <w:left w:val="single" w:color="auto" w:sz="4" w:space="0"/>
              <w:bottom w:val="single" w:color="auto" w:sz="4" w:space="0"/>
              <w:right w:val="single" w:color="auto" w:sz="4" w:space="0"/>
            </w:tcBorders>
          </w:tcPr>
          <w:p>
            <w:pPr>
              <w:pStyle w:val="53"/>
            </w:pPr>
            <w:r>
              <w:t>TPC=0dB</w:t>
            </w:r>
          </w:p>
        </w:tc>
        <w:tc>
          <w:tcPr>
            <w:tcW w:w="1117" w:type="dxa"/>
            <w:tcBorders>
              <w:top w:val="single" w:color="auto" w:sz="4" w:space="0"/>
              <w:left w:val="single" w:color="auto" w:sz="4" w:space="0"/>
              <w:bottom w:val="single" w:color="auto" w:sz="4" w:space="0"/>
              <w:right w:val="single" w:color="auto" w:sz="4" w:space="0"/>
            </w:tcBorders>
            <w:vAlign w:val="center"/>
          </w:tcPr>
          <w:p>
            <w:pPr>
              <w:pStyle w:val="52"/>
            </w:pPr>
            <w:r>
              <w:t>18.75</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&lt;</w:t>
            </w:r>
            <w:r>
              <w:t xml:space="preserve"> ΔP</w:t>
            </w:r>
          </w:p>
        </w:tc>
        <w:tc>
          <w:tcPr>
            <w:tcW w:w="1510" w:type="dxa"/>
            <w:tcBorders>
              <w:top w:val="single" w:color="auto" w:sz="4" w:space="0"/>
              <w:left w:val="nil"/>
              <w:bottom w:val="single" w:color="auto" w:sz="4" w:space="0"/>
              <w:right w:val="single" w:color="auto" w:sz="4" w:space="0"/>
            </w:tcBorders>
            <w:shd w:val="clear" w:color="auto" w:fill="auto"/>
            <w:vAlign w:val="center"/>
          </w:tcPr>
          <w:p>
            <w:pPr>
              <w:pStyle w:val="52"/>
            </w:pPr>
            <w:r>
              <w:t>18.75 +/- (5 + TT)</w:t>
            </w:r>
          </w:p>
        </w:tc>
      </w:tr>
      <w:tr>
        <w:tblPrEx>
          <w:tblCellMar>
            <w:top w:w="0" w:type="dxa"/>
            <w:left w:w="108" w:type="dxa"/>
            <w:bottom w:w="0" w:type="dxa"/>
            <w:right w:w="108" w:type="dxa"/>
          </w:tblCellMar>
        </w:tblPrEx>
        <w:trPr>
          <w:trHeight w:val="240" w:hRule="atLeast"/>
        </w:trPr>
        <w:tc>
          <w:tcPr>
            <w:tcW w:w="9404"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The starting resource block shall be RB# 0.</w:t>
            </w:r>
          </w:p>
          <w:p>
            <w:pPr>
              <w:pStyle w:val="52"/>
            </w:pPr>
            <w:r>
              <w:t>Note 2:</w:t>
            </w:r>
            <w:r>
              <w:tab/>
            </w:r>
            <w:r>
              <w:t>TT=0.7dB</w:t>
            </w:r>
          </w:p>
          <w:p>
            <w:pPr>
              <w:pStyle w:val="52"/>
            </w:pPr>
            <w:r>
              <w:t>Note 3:</w:t>
            </w:r>
            <w:r>
              <w:tab/>
            </w:r>
            <w:r>
              <w:t>Applicable if PUMAX ≥ P ≥ Pmin. Pmin as defined in sub-clause 6.3.1.</w:t>
            </w:r>
          </w:p>
        </w:tc>
      </w:tr>
    </w:tbl>
    <w:p/>
    <w:p/>
    <w:p/>
    <w:bookmarkEnd w:id="3"/>
    <w:bookmarkEnd w:id="4"/>
    <w:bookmarkEnd w:id="5"/>
    <w:bookmarkEnd w:id="6"/>
    <w:bookmarkEnd w:id="7"/>
    <w:bookmarkEnd w:id="8"/>
    <w:bookmarkEnd w:id="9"/>
    <w:bookmarkEnd w:id="10"/>
    <w:bookmarkEnd w:id="11"/>
    <w:bookmarkEnd w:id="12"/>
    <w:p>
      <w:pPr>
        <w:pStyle w:val="4"/>
        <w:rPr>
          <w:rFonts w:hint="eastAsia" w:ascii="Arial" w:hAnsi="Arial" w:eastAsia="Times New Roman" w:cs="Times New Roman"/>
          <w:color w:val="FF0000"/>
          <w:sz w:val="32"/>
          <w:lang w:val="en-US" w:eastAsia="zh-CN" w:bidi="ar-SA"/>
        </w:rPr>
      </w:pPr>
      <w:r>
        <w:rPr>
          <w:rFonts w:hint="eastAsia" w:ascii="Arial" w:hAnsi="Arial" w:eastAsia="Times New Roman" w:cs="Times New Roman"/>
          <w:color w:val="FF0000"/>
          <w:sz w:val="32"/>
          <w:lang w:val="en-US" w:eastAsia="zh-CN" w:bidi="ar-SA"/>
        </w:rPr>
        <w:t>&lt;</w:t>
      </w:r>
      <w:r>
        <w:rPr>
          <w:rFonts w:hint="eastAsia" w:ascii="Arial" w:hAnsi="Arial" w:eastAsia="Times New Roman" w:cs="Times New Roman"/>
          <w:color w:val="FF0000"/>
          <w:sz w:val="32"/>
          <w:lang w:val="en-GB" w:eastAsia="ja-JP" w:bidi="ar-SA"/>
        </w:rPr>
        <w:t>&lt;</w:t>
      </w:r>
      <w:r>
        <w:rPr>
          <w:rFonts w:hint="eastAsia" w:ascii="Arial" w:hAnsi="Arial" w:eastAsia="Times New Roman" w:cs="Times New Roman"/>
          <w:color w:val="FF0000"/>
          <w:sz w:val="32"/>
          <w:lang w:val="en-US" w:eastAsia="zh-Hans" w:bidi="ar-SA"/>
        </w:rPr>
        <w:t>End</w:t>
      </w:r>
      <w:r>
        <w:rPr>
          <w:rFonts w:hint="eastAsia" w:ascii="Arial" w:hAnsi="Arial" w:eastAsia="Times New Roman" w:cs="Times New Roman"/>
          <w:color w:val="FF0000"/>
          <w:sz w:val="32"/>
          <w:lang w:val="en-GB" w:eastAsia="zh-Hans" w:bidi="ar-SA"/>
        </w:rPr>
        <w:t xml:space="preserve"> </w:t>
      </w:r>
      <w:r>
        <w:rPr>
          <w:rFonts w:hint="eastAsia" w:ascii="Arial" w:hAnsi="Arial" w:eastAsia="Times New Roman" w:cs="Times New Roman"/>
          <w:color w:val="FF0000"/>
          <w:sz w:val="32"/>
          <w:lang w:val="en-US" w:eastAsia="zh-Hans" w:bidi="ar-SA"/>
        </w:rPr>
        <w:t>of</w:t>
      </w:r>
      <w:r>
        <w:rPr>
          <w:rFonts w:hint="eastAsia" w:ascii="Arial" w:hAnsi="Arial" w:eastAsia="Times New Roman" w:cs="Times New Roman"/>
          <w:color w:val="FF0000"/>
          <w:sz w:val="32"/>
          <w:lang w:val="en-GB" w:eastAsia="zh-Hans" w:bidi="ar-SA"/>
        </w:rPr>
        <w:t xml:space="preserve"> </w:t>
      </w:r>
      <w:r>
        <w:rPr>
          <w:rFonts w:hint="eastAsia" w:ascii="Arial" w:hAnsi="Arial" w:eastAsia="Times New Roman" w:cs="Times New Roman"/>
          <w:color w:val="FF0000"/>
          <w:sz w:val="32"/>
          <w:lang w:val="en-US" w:eastAsia="zh-Hans" w:bidi="ar-SA"/>
        </w:rPr>
        <w:t>changes</w:t>
      </w:r>
      <w:r>
        <w:rPr>
          <w:rFonts w:hint="eastAsia" w:ascii="Arial" w:hAnsi="Arial" w:eastAsia="Times New Roman" w:cs="Times New Roman"/>
          <w:color w:val="FF0000"/>
          <w:sz w:val="32"/>
          <w:lang w:val="en-GB" w:eastAsia="ja-JP" w:bidi="ar-SA"/>
        </w:rPr>
        <w:t>&gt;</w:t>
      </w:r>
      <w:r>
        <w:rPr>
          <w:rFonts w:hint="eastAsia" w:ascii="Arial" w:hAnsi="Arial" w:eastAsia="Times New Roman" w:cs="Times New Roman"/>
          <w:color w:val="FF0000"/>
          <w:sz w:val="32"/>
          <w:lang w:val="en-US" w:eastAsia="zh-CN" w:bidi="ar-SA"/>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
    <w:altName w:val="Yu Gothic"/>
    <w:panose1 w:val="020B0604020202020204"/>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香~??’c‘I">
    <w:altName w:val="MS Gothic"/>
    <w:panose1 w:val="00000000000000000000"/>
    <w:charset w:val="00"/>
    <w:family w:val="auto"/>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ifang Sun">
    <w15:presenceInfo w15:providerId="None" w15:userId="Huif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1A5D3947"/>
    <w:rsid w:val="284A679C"/>
    <w:rsid w:val="2F32027C"/>
    <w:rsid w:val="339C1B72"/>
    <w:rsid w:val="37811AF7"/>
    <w:rsid w:val="37CD41C2"/>
    <w:rsid w:val="389C4DDA"/>
    <w:rsid w:val="5B90092E"/>
    <w:rsid w:val="7B2A4A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1</TotalTime>
  <ScaleCrop>false</ScaleCrop>
  <LinksUpToDate>false</LinksUpToDate>
  <CharactersWithSpaces>2376</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Huifang Sun</cp:lastModifiedBy>
  <cp:lastPrinted>2411-12-31T23:00:00Z</cp:lastPrinted>
  <dcterms:modified xsi:type="dcterms:W3CDTF">2023-02-17T09:30:36Z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R5-227246</vt:lpwstr>
  </property>
  <property fmtid="{D5CDD505-2E9C-101B-9397-08002B2CF9AE}" pid="10" name="Spec#">
    <vt:lpwstr>38.521-1</vt:lpwstr>
  </property>
  <property fmtid="{D5CDD505-2E9C-101B-9397-08002B2CF9AE}" pid="11" name="Cr#">
    <vt:lpwstr>2045</vt:lpwstr>
  </property>
  <property fmtid="{D5CDD505-2E9C-101B-9397-08002B2CF9AE}" pid="12" name="Revision">
    <vt:lpwstr>-</vt:lpwstr>
  </property>
  <property fmtid="{D5CDD505-2E9C-101B-9397-08002B2CF9AE}" pid="13" name="Version">
    <vt:lpwstr>17.6.1</vt:lpwstr>
  </property>
  <property fmtid="{D5CDD505-2E9C-101B-9397-08002B2CF9AE}" pid="14" name="CrTitle">
    <vt:lpwstr>Update CBW 35MHz into clause 6.5.1 </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NR_lic_bands_BW_R17-UEConTest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y fmtid="{D5CDD505-2E9C-101B-9397-08002B2CF9AE}" pid="21" name="KSOProductBuildVer">
    <vt:lpwstr>2052-11.8.2.11824</vt:lpwstr>
  </property>
  <property fmtid="{D5CDD505-2E9C-101B-9397-08002B2CF9AE}" pid="22" name="ICV">
    <vt:lpwstr>28C07CD96F9D48FBB2F5FC89FC7C18A8</vt:lpwstr>
  </property>
</Properties>
</file>